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D11DE">
        <w:rPr>
          <w:rFonts w:hint="eastAsia"/>
          <w:b/>
          <w:noProof/>
          <w:sz w:val="24"/>
          <w:lang w:eastAsia="zh-CN"/>
        </w:rPr>
        <w:t>6</w:t>
      </w:r>
      <w:r w:rsidR="000D0245">
        <w:rPr>
          <w:rFonts w:hint="eastAsia"/>
          <w:b/>
          <w:noProof/>
          <w:sz w:val="24"/>
          <w:lang w:eastAsia="zh-CN"/>
        </w:rPr>
        <w:t>-e</w:t>
      </w:r>
      <w:r>
        <w:rPr>
          <w:b/>
          <w:i/>
          <w:noProof/>
          <w:sz w:val="28"/>
        </w:rPr>
        <w:tab/>
      </w:r>
      <w:r w:rsidR="00120E7C" w:rsidRPr="00120E7C">
        <w:rPr>
          <w:b/>
          <w:i/>
          <w:noProof/>
          <w:sz w:val="28"/>
          <w:lang w:eastAsia="zh-CN"/>
        </w:rPr>
        <w:t>R4-20</w:t>
      </w:r>
      <w:r w:rsidR="000D46A3">
        <w:rPr>
          <w:rFonts w:hint="eastAsia"/>
          <w:b/>
          <w:i/>
          <w:noProof/>
          <w:sz w:val="28"/>
          <w:lang w:eastAsia="zh-CN"/>
        </w:rPr>
        <w:t>09806</w:t>
      </w:r>
    </w:p>
    <w:p w:rsidR="001E41F3" w:rsidRDefault="000D0245" w:rsidP="005E2C44">
      <w:pPr>
        <w:pStyle w:val="CRCoverPage"/>
        <w:outlineLvl w:val="0"/>
        <w:rPr>
          <w:b/>
          <w:noProof/>
          <w:sz w:val="24"/>
        </w:rPr>
      </w:pPr>
      <w:r w:rsidRPr="000D0245">
        <w:rPr>
          <w:b/>
          <w:noProof/>
          <w:sz w:val="24"/>
        </w:rPr>
        <w:t xml:space="preserve">Electronic Meeting, </w:t>
      </w:r>
      <w:r w:rsidR="008D11DE" w:rsidRPr="008D11DE">
        <w:rPr>
          <w:b/>
          <w:noProof/>
          <w:sz w:val="24"/>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8D11DE">
            <w:pPr>
              <w:pStyle w:val="CRCoverPage"/>
              <w:spacing w:after="0"/>
              <w:jc w:val="right"/>
              <w:rPr>
                <w:b/>
                <w:noProof/>
                <w:sz w:val="28"/>
                <w:lang w:eastAsia="zh-CN"/>
              </w:rPr>
            </w:pPr>
            <w:r>
              <w:rPr>
                <w:rFonts w:hint="eastAsia"/>
                <w:b/>
                <w:noProof/>
                <w:sz w:val="28"/>
                <w:lang w:eastAsia="zh-CN"/>
              </w:rPr>
              <w:t>3</w:t>
            </w:r>
            <w:r w:rsidR="001519FD">
              <w:rPr>
                <w:rFonts w:hint="eastAsia"/>
                <w:b/>
                <w:noProof/>
                <w:sz w:val="28"/>
                <w:lang w:eastAsia="zh-CN"/>
              </w:rPr>
              <w:t>8</w:t>
            </w:r>
            <w:r>
              <w:rPr>
                <w:rFonts w:hint="eastAsia"/>
                <w:b/>
                <w:noProof/>
                <w:sz w:val="28"/>
                <w:lang w:eastAsia="zh-CN"/>
              </w:rPr>
              <w:t>.1</w:t>
            </w:r>
            <w:r w:rsidR="008D11DE">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6A3" w:rsidP="000D46A3">
            <w:pPr>
              <w:pStyle w:val="CRCoverPage"/>
              <w:spacing w:after="0"/>
              <w:rPr>
                <w:noProof/>
                <w:lang w:eastAsia="zh-CN"/>
              </w:rPr>
            </w:pPr>
            <w:r w:rsidRPr="000D46A3">
              <w:rPr>
                <w:b/>
                <w:noProof/>
                <w:sz w:val="28"/>
                <w:lang w:eastAsia="zh-CN"/>
              </w:rPr>
              <w:t>0934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8D11DE">
            <w:pPr>
              <w:pStyle w:val="CRCoverPage"/>
              <w:spacing w:after="0"/>
              <w:jc w:val="center"/>
              <w:rPr>
                <w:noProof/>
                <w:sz w:val="28"/>
                <w:lang w:eastAsia="zh-CN"/>
              </w:rPr>
            </w:pPr>
            <w:r>
              <w:rPr>
                <w:rFonts w:hint="eastAsia"/>
                <w:b/>
                <w:noProof/>
                <w:sz w:val="28"/>
                <w:lang w:eastAsia="zh-CN"/>
              </w:rPr>
              <w:t>1</w:t>
            </w:r>
            <w:r w:rsidR="00EE474D">
              <w:rPr>
                <w:rFonts w:hint="eastAsia"/>
                <w:b/>
                <w:noProof/>
                <w:sz w:val="28"/>
                <w:lang w:eastAsia="zh-CN"/>
              </w:rPr>
              <w:t>5</w:t>
            </w:r>
            <w:r>
              <w:rPr>
                <w:rFonts w:hint="eastAsia"/>
                <w:b/>
                <w:noProof/>
                <w:sz w:val="28"/>
                <w:lang w:eastAsia="zh-CN"/>
              </w:rPr>
              <w:t>.</w:t>
            </w:r>
            <w:r w:rsidR="008D11DE">
              <w:rPr>
                <w:rFonts w:hint="eastAsia"/>
                <w:b/>
                <w:noProof/>
                <w:sz w:val="28"/>
                <w:lang w:eastAsia="zh-CN"/>
              </w:rPr>
              <w:t>10</w:t>
            </w:r>
            <w:r>
              <w:rPr>
                <w:rFonts w:hint="eastAsia"/>
                <w:b/>
                <w:noProof/>
                <w:sz w:val="28"/>
                <w:lang w:eastAsia="zh-CN"/>
              </w:rPr>
              <w:t>.</w:t>
            </w:r>
            <w:r w:rsidR="000D0245">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2BB3" w:rsidP="00232BB3">
            <w:pPr>
              <w:pStyle w:val="CRCoverPage"/>
              <w:spacing w:after="0"/>
              <w:ind w:left="100"/>
              <w:rPr>
                <w:noProof/>
                <w:lang w:eastAsia="zh-CN"/>
              </w:rPr>
            </w:pPr>
            <w:r w:rsidRPr="00232BB3">
              <w:rPr>
                <w:lang w:eastAsia="zh-CN"/>
              </w:rPr>
              <w:t>CR for TS38.133 Rel-15, Correction for test cases of BWP switching</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A84893">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1DE" w:rsidP="00232BB3">
            <w:pPr>
              <w:pStyle w:val="CRCoverPage"/>
              <w:spacing w:after="0"/>
              <w:ind w:left="100"/>
              <w:rPr>
                <w:noProof/>
                <w:lang w:eastAsia="zh-CN"/>
              </w:rPr>
            </w:pPr>
            <w:r w:rsidRPr="008D11DE">
              <w:rPr>
                <w:noProof/>
                <w:lang w:eastAsia="zh-CN"/>
              </w:rPr>
              <w:t>NR_newRAT-Core</w:t>
            </w:r>
            <w:r w:rsidR="00232BB3" w:rsidRPr="00232BB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DF351F">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DF351F">
              <w:rPr>
                <w:rFonts w:hint="eastAsia"/>
                <w:noProof/>
                <w:lang w:eastAsia="zh-CN"/>
              </w:rPr>
              <w:t>7</w:t>
            </w:r>
            <w:r w:rsidRPr="00FA47B6">
              <w:rPr>
                <w:noProof/>
              </w:rPr>
              <w:t>-</w:t>
            </w:r>
            <w:r w:rsidR="00DF351F">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51F" w:rsidP="00DF351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DF351F">
            <w:pPr>
              <w:pStyle w:val="CRCoverPage"/>
              <w:spacing w:after="0"/>
              <w:ind w:left="100"/>
              <w:rPr>
                <w:noProof/>
                <w:lang w:eastAsia="zh-CN"/>
              </w:rPr>
            </w:pPr>
            <w:r>
              <w:rPr>
                <w:rFonts w:hint="eastAsia"/>
                <w:noProof/>
                <w:lang w:eastAsia="zh-CN"/>
              </w:rPr>
              <w:t>Rel-1</w:t>
            </w:r>
            <w:r w:rsidR="00DF351F">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7570">
            <w:pPr>
              <w:pStyle w:val="CRCoverPage"/>
              <w:spacing w:after="0"/>
              <w:ind w:left="100"/>
              <w:rPr>
                <w:noProof/>
                <w:lang w:eastAsia="zh-CN"/>
              </w:rPr>
            </w:pPr>
            <w:r>
              <w:rPr>
                <w:noProof/>
                <w:lang w:eastAsia="zh-CN"/>
              </w:rPr>
              <w:t>T</w:t>
            </w:r>
            <w:r>
              <w:rPr>
                <w:rFonts w:hint="eastAsia"/>
                <w:noProof/>
                <w:lang w:eastAsia="zh-CN"/>
              </w:rPr>
              <w:t>he N</w:t>
            </w:r>
            <w:r w:rsidRPr="00167570">
              <w:rPr>
                <w:rFonts w:hint="eastAsia"/>
                <w:noProof/>
                <w:vertAlign w:val="subscript"/>
                <w:lang w:eastAsia="zh-CN"/>
              </w:rPr>
              <w:t>oc</w:t>
            </w:r>
            <w:r>
              <w:rPr>
                <w:rFonts w:hint="eastAsia"/>
                <w:noProof/>
                <w:lang w:eastAsia="zh-CN"/>
              </w:rPr>
              <w:t xml:space="preserve"> and I</w:t>
            </w:r>
            <w:r w:rsidRPr="00167570">
              <w:rPr>
                <w:rFonts w:hint="eastAsia"/>
                <w:noProof/>
                <w:vertAlign w:val="subscript"/>
                <w:lang w:eastAsia="zh-CN"/>
              </w:rPr>
              <w:t>o</w:t>
            </w:r>
            <w:r>
              <w:rPr>
                <w:rFonts w:hint="eastAsia"/>
                <w:noProof/>
                <w:lang w:eastAsia="zh-CN"/>
              </w:rPr>
              <w:t xml:space="preserve"> in test cases of BWP switching are not correct.</w:t>
            </w:r>
          </w:p>
          <w:p w:rsidR="00167570" w:rsidRDefault="00167570">
            <w:pPr>
              <w:pStyle w:val="CRCoverPage"/>
              <w:spacing w:after="0"/>
              <w:ind w:left="100"/>
              <w:rPr>
                <w:noProof/>
                <w:lang w:eastAsia="zh-CN"/>
              </w:rPr>
            </w:pPr>
            <w:r>
              <w:rPr>
                <w:rFonts w:hint="eastAsia"/>
                <w:noProof/>
                <w:lang w:eastAsia="zh-CN"/>
              </w:rPr>
              <w:t>Some content</w:t>
            </w:r>
            <w:r w:rsidR="0080137D">
              <w:rPr>
                <w:rFonts w:hint="eastAsia"/>
                <w:noProof/>
                <w:lang w:eastAsia="zh-CN"/>
              </w:rPr>
              <w:t>s</w:t>
            </w:r>
            <w:r>
              <w:rPr>
                <w:rFonts w:hint="eastAsia"/>
                <w:noProof/>
                <w:lang w:eastAsia="zh-CN"/>
              </w:rPr>
              <w:t xml:space="preserve"> are </w:t>
            </w:r>
            <w:r w:rsidRPr="00167570">
              <w:rPr>
                <w:noProof/>
                <w:lang w:eastAsia="zh-CN"/>
              </w:rPr>
              <w:t>redundancy</w:t>
            </w:r>
            <w:r>
              <w:rPr>
                <w:rFonts w:hint="eastAsia"/>
                <w:noProof/>
                <w:lang w:eastAsia="zh-CN"/>
              </w:rPr>
              <w:t>.</w:t>
            </w:r>
          </w:p>
          <w:p w:rsidR="00167570" w:rsidRDefault="00167570">
            <w:pPr>
              <w:pStyle w:val="CRCoverPage"/>
              <w:spacing w:after="0"/>
              <w:ind w:left="100"/>
              <w:rPr>
                <w:noProof/>
                <w:lang w:eastAsia="zh-CN"/>
              </w:rPr>
            </w:pPr>
            <w:r>
              <w:rPr>
                <w:noProof/>
                <w:lang w:eastAsia="zh-CN"/>
              </w:rPr>
              <w:t>T</w:t>
            </w:r>
            <w:r>
              <w:rPr>
                <w:rFonts w:hint="eastAsia"/>
                <w:noProof/>
                <w:lang w:eastAsia="zh-CN"/>
              </w:rPr>
              <w:t>here are some errors.</w:t>
            </w:r>
          </w:p>
          <w:p w:rsidR="005F7C73" w:rsidRPr="00167570" w:rsidRDefault="005F7C73" w:rsidP="00AE03B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167570" w:rsidP="00625B59">
            <w:pPr>
              <w:pStyle w:val="CRCoverPage"/>
              <w:spacing w:after="0"/>
              <w:ind w:left="100"/>
              <w:rPr>
                <w:noProof/>
                <w:lang w:eastAsia="zh-CN"/>
              </w:rPr>
            </w:pPr>
            <w:r>
              <w:rPr>
                <w:rFonts w:hint="eastAsia"/>
                <w:noProof/>
                <w:lang w:eastAsia="zh-CN"/>
              </w:rPr>
              <w:t xml:space="preserve">Set same power density for Noc </w:t>
            </w:r>
            <w:r w:rsidR="00BD75BD">
              <w:rPr>
                <w:rFonts w:hint="eastAsia"/>
                <w:noProof/>
                <w:lang w:eastAsia="zh-CN"/>
              </w:rPr>
              <w:t>for</w:t>
            </w:r>
            <w:r>
              <w:rPr>
                <w:rFonts w:hint="eastAsia"/>
                <w:noProof/>
                <w:lang w:eastAsia="zh-CN"/>
              </w:rPr>
              <w:t xml:space="preserve"> different SCS.</w:t>
            </w:r>
            <w:r w:rsidR="00BD75BD">
              <w:rPr>
                <w:rFonts w:hint="eastAsia"/>
                <w:noProof/>
                <w:lang w:eastAsia="zh-CN"/>
              </w:rPr>
              <w:t xml:space="preserve"> </w:t>
            </w:r>
            <w:r w:rsidR="00BD75BD">
              <w:rPr>
                <w:noProof/>
                <w:lang w:eastAsia="zh-CN"/>
              </w:rPr>
              <w:t>R</w:t>
            </w:r>
            <w:r w:rsidR="00BD75BD">
              <w:rPr>
                <w:rFonts w:hint="eastAsia"/>
                <w:noProof/>
                <w:lang w:eastAsia="zh-CN"/>
              </w:rPr>
              <w:t>e-calculating the I</w:t>
            </w:r>
            <w:r w:rsidR="00BD75BD" w:rsidRPr="00BD75BD">
              <w:rPr>
                <w:rFonts w:hint="eastAsia"/>
                <w:noProof/>
                <w:vertAlign w:val="subscript"/>
                <w:lang w:eastAsia="zh-CN"/>
              </w:rPr>
              <w:t>o</w:t>
            </w:r>
            <w:r w:rsidR="00BD75BD">
              <w:rPr>
                <w:rFonts w:hint="eastAsia"/>
                <w:noProof/>
                <w:lang w:eastAsia="zh-CN"/>
              </w:rPr>
              <w:t xml:space="preserve"> in these test cases.</w:t>
            </w:r>
          </w:p>
          <w:p w:rsidR="00BD75BD" w:rsidRDefault="00BD75BD" w:rsidP="00625B59">
            <w:pPr>
              <w:pStyle w:val="CRCoverPage"/>
              <w:spacing w:after="0"/>
              <w:ind w:left="100"/>
              <w:rPr>
                <w:noProof/>
                <w:lang w:eastAsia="zh-CN"/>
              </w:rPr>
            </w:pPr>
            <w:r>
              <w:rPr>
                <w:noProof/>
                <w:lang w:eastAsia="zh-CN"/>
              </w:rPr>
              <w:t>D</w:t>
            </w:r>
            <w:r>
              <w:rPr>
                <w:rFonts w:hint="eastAsia"/>
                <w:noProof/>
                <w:lang w:eastAsia="zh-CN"/>
              </w:rPr>
              <w:t>eleting square brackets.</w:t>
            </w:r>
          </w:p>
          <w:p w:rsidR="00BD75BD" w:rsidRDefault="00BD75BD" w:rsidP="00625B59">
            <w:pPr>
              <w:pStyle w:val="CRCoverPage"/>
              <w:spacing w:after="0"/>
              <w:ind w:left="100"/>
              <w:rPr>
                <w:noProof/>
                <w:lang w:eastAsia="zh-CN"/>
              </w:rPr>
            </w:pPr>
            <w:r>
              <w:rPr>
                <w:rFonts w:hint="eastAsia"/>
                <w:noProof/>
                <w:lang w:eastAsia="zh-CN"/>
              </w:rPr>
              <w:t>Deleting redundancy contents.</w:t>
            </w:r>
          </w:p>
          <w:p w:rsidR="00BD75BD" w:rsidRDefault="00BD75BD" w:rsidP="00625B59">
            <w:pPr>
              <w:pStyle w:val="CRCoverPage"/>
              <w:spacing w:after="0"/>
              <w:ind w:left="100"/>
              <w:rPr>
                <w:noProof/>
                <w:lang w:eastAsia="zh-CN"/>
              </w:rPr>
            </w:pPr>
            <w:r>
              <w:rPr>
                <w:rFonts w:hint="eastAsia"/>
                <w:noProof/>
                <w:lang w:eastAsia="zh-CN"/>
              </w:rPr>
              <w:t>Some other corrections.</w:t>
            </w:r>
          </w:p>
          <w:p w:rsidR="005F7C73" w:rsidRPr="00BD75BD" w:rsidRDefault="005F7C73" w:rsidP="009779F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130" w:rsidRDefault="00BD75BD" w:rsidP="00F83E46">
            <w:pPr>
              <w:pStyle w:val="CRCoverPage"/>
              <w:spacing w:after="0"/>
              <w:ind w:left="100"/>
              <w:rPr>
                <w:noProof/>
                <w:lang w:eastAsia="zh-CN"/>
              </w:rPr>
            </w:pPr>
            <w:r>
              <w:rPr>
                <w:noProof/>
                <w:lang w:eastAsia="zh-CN"/>
              </w:rPr>
              <w:t>T</w:t>
            </w:r>
            <w:r>
              <w:rPr>
                <w:rFonts w:hint="eastAsia"/>
                <w:noProof/>
                <w:lang w:eastAsia="zh-CN"/>
              </w:rPr>
              <w:t>here are incorrect N</w:t>
            </w:r>
            <w:r w:rsidRPr="00BD75BD">
              <w:rPr>
                <w:rFonts w:hint="eastAsia"/>
                <w:noProof/>
                <w:vertAlign w:val="subscript"/>
                <w:lang w:eastAsia="zh-CN"/>
              </w:rPr>
              <w:t>oc</w:t>
            </w:r>
            <w:r>
              <w:rPr>
                <w:rFonts w:hint="eastAsia"/>
                <w:noProof/>
                <w:lang w:eastAsia="zh-CN"/>
              </w:rPr>
              <w:t xml:space="preserve"> / I</w:t>
            </w:r>
            <w:r w:rsidRPr="00BD75BD">
              <w:rPr>
                <w:rFonts w:hint="eastAsia"/>
                <w:noProof/>
                <w:vertAlign w:val="subscript"/>
                <w:lang w:eastAsia="zh-CN"/>
              </w:rPr>
              <w:t>o</w:t>
            </w:r>
            <w:r>
              <w:rPr>
                <w:rFonts w:hint="eastAsia"/>
                <w:noProof/>
                <w:lang w:eastAsia="zh-CN"/>
              </w:rPr>
              <w:t xml:space="preserve"> values, </w:t>
            </w:r>
            <w:r w:rsidR="00C83EA8">
              <w:rPr>
                <w:rFonts w:hint="eastAsia"/>
                <w:noProof/>
                <w:lang w:eastAsia="zh-CN"/>
              </w:rPr>
              <w:t>and the redundancy and errors in the specification will make confusion</w:t>
            </w:r>
            <w:r w:rsidR="00FD2C11">
              <w:rPr>
                <w:rFonts w:hint="eastAsia"/>
                <w:noProof/>
                <w:lang w:eastAsia="zh-CN"/>
              </w:rPr>
              <w:t xml:space="preserve"> </w:t>
            </w:r>
            <w:r>
              <w:rPr>
                <w:rFonts w:hint="eastAsia"/>
                <w:noProof/>
                <w:lang w:eastAsia="zh-CN"/>
              </w:rPr>
              <w:t>.</w:t>
            </w:r>
          </w:p>
          <w:p w:rsidR="00880130" w:rsidRPr="00FD2C11" w:rsidRDefault="00880130" w:rsidP="00F83E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D75BD" w:rsidP="00920D69">
            <w:pPr>
              <w:pStyle w:val="CRCoverPage"/>
              <w:spacing w:after="0"/>
              <w:ind w:left="100"/>
              <w:rPr>
                <w:noProof/>
                <w:lang w:eastAsia="zh-CN"/>
              </w:rPr>
            </w:pPr>
            <w:r>
              <w:rPr>
                <w:rFonts w:hint="eastAsia"/>
                <w:noProof/>
                <w:lang w:eastAsia="zh-CN"/>
              </w:rPr>
              <w:t>A.6.5.6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D75BD"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0D46A3">
            <w:pPr>
              <w:pStyle w:val="CRCoverPage"/>
              <w:spacing w:after="0"/>
              <w:ind w:left="99"/>
              <w:rPr>
                <w:noProof/>
              </w:rPr>
            </w:pPr>
            <w:r>
              <w:rPr>
                <w:noProof/>
              </w:rPr>
              <w:t>TS</w:t>
            </w:r>
            <w:r w:rsidR="00BD75BD">
              <w:rPr>
                <w:rFonts w:hint="eastAsia"/>
                <w:noProof/>
                <w:lang w:eastAsia="zh-CN"/>
              </w:rPr>
              <w:t>38.5</w:t>
            </w:r>
            <w:r w:rsidR="000D46A3">
              <w:rPr>
                <w:rFonts w:hint="eastAsia"/>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E474D" w:rsidRPr="00DB3342" w:rsidRDefault="00EE474D" w:rsidP="00EE474D">
      <w:pPr>
        <w:rPr>
          <w:color w:val="FF0000"/>
          <w:sz w:val="24"/>
          <w:lang w:eastAsia="zh-CN"/>
        </w:rPr>
      </w:pPr>
      <w:bookmarkStart w:id="3" w:name="_Toc21342855"/>
      <w:bookmarkStart w:id="4" w:name="_Toc29769816"/>
      <w:bookmarkStart w:id="5" w:name="_Toc29799315"/>
      <w:bookmarkStart w:id="6"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232BB3" w:rsidRPr="00A62BB0" w:rsidRDefault="00232BB3" w:rsidP="00232BB3">
      <w:pPr>
        <w:keepNext/>
        <w:keepLines/>
        <w:spacing w:before="120"/>
        <w:ind w:left="1134" w:hanging="1134"/>
        <w:outlineLvl w:val="2"/>
        <w:rPr>
          <w:rFonts w:ascii="Arial" w:hAnsi="Arial"/>
          <w:sz w:val="28"/>
          <w:lang w:eastAsia="zh-CN"/>
        </w:rPr>
      </w:pPr>
      <w:bookmarkStart w:id="7" w:name="_Toc535476568"/>
      <w:bookmarkEnd w:id="3"/>
      <w:bookmarkEnd w:id="4"/>
      <w:bookmarkEnd w:id="5"/>
      <w:bookmarkEnd w:id="6"/>
      <w:r w:rsidRPr="00A62BB0">
        <w:rPr>
          <w:rFonts w:ascii="Arial" w:hAnsi="Arial"/>
          <w:sz w:val="28"/>
        </w:rPr>
        <w:t>A.6.5.6</w:t>
      </w:r>
      <w:r w:rsidRPr="00A62BB0">
        <w:rPr>
          <w:rFonts w:ascii="Arial" w:hAnsi="Arial"/>
          <w:sz w:val="28"/>
        </w:rPr>
        <w:tab/>
        <w:t>Active BWP switch</w:t>
      </w:r>
      <w:bookmarkEnd w:id="7"/>
    </w:p>
    <w:p w:rsidR="00232BB3" w:rsidRPr="00A62BB0" w:rsidRDefault="00232BB3" w:rsidP="00232BB3">
      <w:pPr>
        <w:pStyle w:val="40"/>
      </w:pPr>
      <w:bookmarkStart w:id="8" w:name="_Toc535476569"/>
      <w:r w:rsidRPr="009264FA">
        <w:t>A.6.5.6</w:t>
      </w:r>
      <w:r w:rsidRPr="00A62BB0">
        <w:t>.1</w:t>
      </w:r>
      <w:r w:rsidRPr="00A62BB0">
        <w:rPr>
          <w:szCs w:val="24"/>
        </w:rPr>
        <w:tab/>
      </w:r>
      <w:r w:rsidRPr="00A62BB0">
        <w:t>DCI-based and Timer-based Active BWP Switch</w:t>
      </w:r>
      <w:bookmarkEnd w:id="8"/>
    </w:p>
    <w:p w:rsidR="00232BB3" w:rsidRPr="00A62BB0" w:rsidRDefault="00232BB3" w:rsidP="00232BB3">
      <w:pPr>
        <w:pStyle w:val="5"/>
      </w:pPr>
      <w:r w:rsidRPr="009264FA">
        <w:t>A.6.5.6.1.1</w:t>
      </w:r>
      <w:r w:rsidRPr="00A62BB0">
        <w:tab/>
        <w:t xml:space="preserve">NR FR1- NR FR1 DL active BWP switch of </w:t>
      </w:r>
      <w:proofErr w:type="spellStart"/>
      <w:r w:rsidRPr="00A62BB0">
        <w:t>PCell</w:t>
      </w:r>
      <w:proofErr w:type="spellEnd"/>
      <w:r w:rsidRPr="00A62BB0">
        <w:t xml:space="preserve"> with non-DRX in SA</w:t>
      </w:r>
    </w:p>
    <w:p w:rsidR="00232BB3" w:rsidRPr="00A62BB0" w:rsidRDefault="00232BB3" w:rsidP="00232BB3">
      <w:pPr>
        <w:pStyle w:val="H6"/>
      </w:pPr>
      <w:bookmarkStart w:id="9" w:name="_Toc535476570"/>
      <w:r w:rsidRPr="009264FA">
        <w:rPr>
          <w:rFonts w:cs="Arial"/>
        </w:rPr>
        <w:t>A.6.5.6.1.1.1</w:t>
      </w:r>
      <w:r w:rsidRPr="00A62BB0">
        <w:rPr>
          <w:rFonts w:cs="Arial"/>
        </w:rPr>
        <w:tab/>
        <w:t>Test Purpose and Environment</w:t>
      </w:r>
      <w:bookmarkEnd w:id="9"/>
    </w:p>
    <w:p w:rsidR="00232BB3" w:rsidRPr="00A62BB0" w:rsidRDefault="00232BB3" w:rsidP="00232BB3">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w:t>
      </w:r>
    </w:p>
    <w:p w:rsidR="00232BB3" w:rsidRPr="00A62BB0" w:rsidRDefault="00232BB3" w:rsidP="00232BB3">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w:t>
      </w:r>
      <w:proofErr w:type="spellStart"/>
      <w:r w:rsidRPr="00A62BB0">
        <w:t>PCell</w:t>
      </w:r>
      <w:proofErr w:type="spellEnd"/>
      <w:r w:rsidRPr="00A62BB0">
        <w:t xml:space="preserve"> (Cell 1) and one NR </w:t>
      </w:r>
      <w:proofErr w:type="spellStart"/>
      <w:r w:rsidRPr="00A62BB0">
        <w:t>SCell</w:t>
      </w:r>
      <w:proofErr w:type="spellEnd"/>
      <w:r w:rsidRPr="00A62BB0">
        <w:t xml:space="preserve">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ins w:id="10" w:author="CATT" w:date="2020-07-29T13:46:00Z">
        <w:r>
          <w:rPr>
            <w:rFonts w:hint="eastAsia"/>
            <w:lang w:eastAsia="zh-CN"/>
          </w:rPr>
          <w:t>are</w:t>
        </w:r>
      </w:ins>
      <w:del w:id="11" w:author="CATT" w:date="2020-07-29T13:46:00Z">
        <w:r w:rsidRPr="00A62BB0" w:rsidDel="00232BB3">
          <w:delText>is</w:delText>
        </w:r>
      </w:del>
      <w:r w:rsidRPr="00A62BB0">
        <w:t xml:space="preserve"> specified in Table A.</w:t>
      </w:r>
      <w:r w:rsidRPr="00A62BB0">
        <w:rPr>
          <w:bCs/>
          <w:lang w:eastAsia="zh-CN"/>
        </w:rPr>
        <w:t>6</w:t>
      </w:r>
      <w:r w:rsidRPr="00A62BB0">
        <w:rPr>
          <w:rFonts w:eastAsia="MS Mincho"/>
          <w:bCs/>
        </w:rPr>
        <w:t>.5.6.1.1</w:t>
      </w:r>
      <w:r w:rsidRPr="00A62BB0">
        <w:t>.1-3 below.</w:t>
      </w:r>
    </w:p>
    <w:p w:rsidR="00232BB3" w:rsidRPr="00A62BB0" w:rsidRDefault="00232BB3" w:rsidP="00232BB3">
      <w:pPr>
        <w:jc w:val="both"/>
        <w:rPr>
          <w:lang w:eastAsia="zh-CN"/>
        </w:rPr>
      </w:pPr>
      <w:r w:rsidRPr="00A62BB0">
        <w:t>PDCCHs indicating new transmissions shall be sent continuously</w:t>
      </w:r>
      <w:r w:rsidRPr="00A62BB0">
        <w:rPr>
          <w:lang w:eastAsia="zh-CN"/>
        </w:rPr>
        <w:t xml:space="preserve"> on </w:t>
      </w:r>
      <w:proofErr w:type="spellStart"/>
      <w:r w:rsidRPr="00A62BB0">
        <w:rPr>
          <w:lang w:eastAsia="zh-CN"/>
        </w:rPr>
        <w:t>PCell</w:t>
      </w:r>
      <w:proofErr w:type="spellEnd"/>
      <w:r w:rsidRPr="00A62BB0">
        <w:rPr>
          <w:lang w:eastAsia="zh-CN"/>
        </w:rPr>
        <w:t xml:space="preserve">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232BB3" w:rsidRPr="00A62BB0" w:rsidRDefault="00232BB3" w:rsidP="00232BB3">
      <w:pPr>
        <w:jc w:val="both"/>
      </w:pPr>
      <w:r w:rsidRPr="00A62BB0">
        <w:t>PDCCHs indicating new transmissions shall be sent continuously</w:t>
      </w:r>
      <w:r w:rsidRPr="00A62BB0">
        <w:rPr>
          <w:lang w:eastAsia="zh-CN"/>
        </w:rPr>
        <w:t xml:space="preserve"> on </w:t>
      </w:r>
      <w:proofErr w:type="spellStart"/>
      <w:r w:rsidRPr="00A62BB0">
        <w:rPr>
          <w:lang w:eastAsia="zh-CN"/>
        </w:rPr>
        <w:t>SCell</w:t>
      </w:r>
      <w:proofErr w:type="spellEnd"/>
      <w:r w:rsidRPr="00A62BB0">
        <w:rPr>
          <w:lang w:eastAsia="zh-CN"/>
        </w:rPr>
        <w:t xml:space="preserve"> </w:t>
      </w:r>
      <w:r w:rsidRPr="00A62BB0">
        <w:t xml:space="preserve">(Cell </w:t>
      </w:r>
      <w:r w:rsidRPr="00A62BB0">
        <w:rPr>
          <w:lang w:eastAsia="zh-CN"/>
        </w:rPr>
        <w:t>2</w:t>
      </w:r>
      <w:r w:rsidRPr="00A62BB0">
        <w:t>) to ensure that the UE will have ACK/NACK sending.</w:t>
      </w:r>
    </w:p>
    <w:p w:rsidR="00232BB3" w:rsidRPr="00A62BB0" w:rsidRDefault="00232BB3" w:rsidP="00232BB3">
      <w:pPr>
        <w:jc w:val="both"/>
      </w:pPr>
      <w:r w:rsidRPr="00A62BB0">
        <w:t>Before the test starts,</w:t>
      </w:r>
    </w:p>
    <w:p w:rsidR="00232BB3" w:rsidRPr="00A62BB0" w:rsidRDefault="00232BB3" w:rsidP="00232BB3">
      <w:pPr>
        <w:ind w:left="568" w:hanging="284"/>
      </w:pPr>
      <w:r w:rsidRPr="00A62BB0">
        <w:t>-</w:t>
      </w:r>
      <w:r w:rsidRPr="00A62BB0">
        <w:tab/>
        <w:t>UE is connected to Cell 1 (</w:t>
      </w:r>
      <w:proofErr w:type="spellStart"/>
      <w:r w:rsidRPr="00A62BB0">
        <w:t>PCell</w:t>
      </w:r>
      <w:proofErr w:type="spellEnd"/>
      <w:r w:rsidRPr="00A62BB0">
        <w:t>) on radio channel 1 (PCC), and Cell 2 (</w:t>
      </w:r>
      <w:proofErr w:type="spellStart"/>
      <w:r w:rsidRPr="00A62BB0">
        <w:t>SCell</w:t>
      </w:r>
      <w:proofErr w:type="spellEnd"/>
      <w:r w:rsidRPr="00A62BB0">
        <w:t>) on radio channel 2 (SCC).</w:t>
      </w:r>
    </w:p>
    <w:p w:rsidR="00232BB3" w:rsidRPr="00A62BB0" w:rsidRDefault="00232BB3" w:rsidP="00232BB3">
      <w:pPr>
        <w:ind w:left="568" w:hanging="284"/>
      </w:pPr>
      <w:r w:rsidRPr="00A62BB0">
        <w:t>-</w:t>
      </w:r>
      <w:r w:rsidRPr="00A62BB0">
        <w:tab/>
        <w:t xml:space="preserve">UE is configured with 2 different UE-specific downlink bandwidth parts for </w:t>
      </w:r>
      <w:proofErr w:type="spellStart"/>
      <w:r w:rsidRPr="00A62BB0">
        <w:t>PCell</w:t>
      </w:r>
      <w:proofErr w:type="spellEnd"/>
      <w:r w:rsidRPr="00A62BB0">
        <w:t xml:space="preserve">, BWP-1 and BWP-2, in Cell </w:t>
      </w:r>
      <w:r w:rsidRPr="00A62BB0">
        <w:rPr>
          <w:lang w:eastAsia="zh-CN"/>
        </w:rPr>
        <w:t>1</w:t>
      </w:r>
      <w:r w:rsidRPr="00A62BB0">
        <w:t xml:space="preserve"> before starting the test. BWP-1 and BWP-2 always include bandwidth of the initial DL BWP and SSB.</w:t>
      </w:r>
    </w:p>
    <w:p w:rsidR="00232BB3" w:rsidRPr="00A62BB0" w:rsidRDefault="00232BB3" w:rsidP="00232BB3">
      <w:pPr>
        <w:ind w:left="568" w:hanging="284"/>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 xml:space="preserve">BWP-1 in </w:t>
      </w:r>
      <w:proofErr w:type="spellStart"/>
      <w:r w:rsidRPr="00A62BB0">
        <w:t>PCell</w:t>
      </w:r>
      <w:proofErr w:type="spellEnd"/>
      <w:r w:rsidRPr="00A62BB0">
        <w:t>.</w:t>
      </w:r>
    </w:p>
    <w:p w:rsidR="00232BB3" w:rsidRPr="00A62BB0" w:rsidRDefault="00232BB3" w:rsidP="00232BB3">
      <w:pPr>
        <w:ind w:left="568" w:hanging="284"/>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w:t>
      </w:r>
      <w:proofErr w:type="spellStart"/>
      <w:r w:rsidRPr="00A62BB0">
        <w:rPr>
          <w:lang w:eastAsia="zh-CN"/>
        </w:rPr>
        <w:t>PCell</w:t>
      </w:r>
      <w:proofErr w:type="spellEnd"/>
      <w:r w:rsidRPr="00A62BB0">
        <w:t>.</w:t>
      </w:r>
    </w:p>
    <w:p w:rsidR="00232BB3" w:rsidRPr="00A62BB0" w:rsidRDefault="00232BB3" w:rsidP="00232BB3">
      <w:pPr>
        <w:jc w:val="both"/>
      </w:pPr>
      <w:r w:rsidRPr="00A62BB0">
        <w:t>All cells have constant signal levels throughout the test.</w:t>
      </w:r>
    </w:p>
    <w:p w:rsidR="00232BB3" w:rsidRPr="00A62BB0" w:rsidRDefault="00232BB3" w:rsidP="00232BB3">
      <w:pPr>
        <w:jc w:val="both"/>
      </w:pPr>
      <w:r w:rsidRPr="00A62BB0">
        <w:t>The test consists of 3 successive time periods, with durations of T1, T2, and T3, respectively.</w:t>
      </w:r>
    </w:p>
    <w:p w:rsidR="00232BB3" w:rsidRPr="00A62BB0" w:rsidRDefault="00232BB3" w:rsidP="00232BB3">
      <w:pPr>
        <w:jc w:val="both"/>
      </w:pPr>
      <w:r w:rsidRPr="00A62BB0">
        <w:t>During T1,</w:t>
      </w:r>
    </w:p>
    <w:p w:rsidR="00232BB3" w:rsidRPr="00A62BB0" w:rsidRDefault="00232BB3" w:rsidP="00232BB3">
      <w:pPr>
        <w:ind w:left="720"/>
        <w:jc w:val="both"/>
        <w:rPr>
          <w:lang w:eastAsia="zh-CN"/>
        </w:rPr>
      </w:pPr>
      <w:r w:rsidRPr="00A62BB0">
        <w:rPr>
          <w:lang w:eastAsia="zh-CN"/>
        </w:rPr>
        <w:t xml:space="preserve">Time period T1 starts when a DCI format 1_1 command for </w:t>
      </w:r>
      <w:proofErr w:type="spellStart"/>
      <w:r w:rsidRPr="00A62BB0">
        <w:rPr>
          <w:lang w:eastAsia="zh-CN"/>
        </w:rPr>
        <w:t>PCell</w:t>
      </w:r>
      <w:proofErr w:type="spellEnd"/>
      <w:r w:rsidRPr="00A62BB0">
        <w:rPr>
          <w:lang w:eastAsia="zh-CN"/>
        </w:rPr>
        <w:t xml:space="preserve"> DL BWP switch, sent from the test equipment to the UE, is received at the UE side in </w:t>
      </w:r>
      <w:proofErr w:type="spellStart"/>
      <w:r w:rsidRPr="00A62BB0">
        <w:rPr>
          <w:lang w:eastAsia="zh-CN"/>
        </w:rPr>
        <w:t>PCell’s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The UE shall switch its bandwidth part from BWP-1 to BWP-2.</w:t>
      </w:r>
    </w:p>
    <w:p w:rsidR="00232BB3" w:rsidRPr="00A62BB0" w:rsidRDefault="00232BB3" w:rsidP="00232BB3">
      <w:pPr>
        <w:ind w:left="720"/>
        <w:jc w:val="both"/>
        <w:rPr>
          <w:lang w:eastAsia="zh-CN"/>
        </w:rPr>
      </w:pPr>
      <w:r w:rsidRPr="00A62BB0">
        <w:rPr>
          <w:lang w:eastAsia="zh-CN"/>
        </w:rPr>
        <w:t xml:space="preserve">The UE shall be able to receive PDSCH no later than the beginning of the DL slot right after </w:t>
      </w:r>
      <w:proofErr w:type="spellStart"/>
      <w:r w:rsidRPr="00A62BB0">
        <w:rPr>
          <w:lang w:eastAsia="zh-CN"/>
        </w:rPr>
        <w:t>PCell’s</w:t>
      </w:r>
      <w:proofErr w:type="spellEnd"/>
      <w:r w:rsidRPr="00A62BB0">
        <w:rPr>
          <w:lang w:eastAsia="zh-CN"/>
        </w:rPr>
        <w:t xml:space="preserve"> DL slot (</w:t>
      </w:r>
      <w:proofErr w:type="spellStart"/>
      <w:r w:rsidRPr="00A62BB0">
        <w:rPr>
          <w:i/>
          <w:lang w:eastAsia="zh-CN"/>
        </w:rPr>
        <w:t>i+T</w:t>
      </w:r>
      <w:r w:rsidRPr="00A62BB0">
        <w:rPr>
          <w:i/>
          <w:vertAlign w:val="subscript"/>
          <w:lang w:eastAsia="zh-CN"/>
        </w:rPr>
        <w:t>BWPswitchDelay</w:t>
      </w:r>
      <w:proofErr w:type="spellEnd"/>
      <w:r w:rsidRPr="00A62BB0">
        <w:rPr>
          <w:lang w:eastAsia="zh-CN"/>
        </w:rPr>
        <w:t>) as defined in clause </w:t>
      </w:r>
      <w:r w:rsidRPr="00A62BB0">
        <w:t xml:space="preserve">8.6 and starts to </w:t>
      </w:r>
      <w:r w:rsidRPr="00A62BB0">
        <w:rPr>
          <w:lang w:eastAsia="zh-CN"/>
        </w:rPr>
        <w:t xml:space="preserve">report valid ACK/NACK for the </w:t>
      </w:r>
      <w:proofErr w:type="spellStart"/>
      <w:r w:rsidRPr="00A62BB0">
        <w:rPr>
          <w:lang w:eastAsia="zh-CN"/>
        </w:rPr>
        <w:t>PCell</w:t>
      </w:r>
      <w:proofErr w:type="spellEnd"/>
      <w:r w:rsidRPr="00A62BB0">
        <w:rPr>
          <w:lang w:eastAsia="zh-CN"/>
        </w:rPr>
        <w:t xml:space="preserve"> no later than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w:t>
      </w:r>
      <w:proofErr w:type="spellStart"/>
      <w:r w:rsidRPr="00A62BB0">
        <w:t>PCell’s</w:t>
      </w:r>
      <w:proofErr w:type="spellEnd"/>
      <w:r w:rsidRPr="00A62BB0">
        <w:t xml:space="preserve"> BWP-2 </w:t>
      </w:r>
      <w:r w:rsidRPr="00A62BB0">
        <w:rPr>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proofErr w:type="spellStart"/>
      <w:r w:rsidRPr="00A62BB0">
        <w:rPr>
          <w:i/>
          <w:lang w:eastAsia="zh-CN"/>
        </w:rPr>
        <w:t>i+T</w:t>
      </w:r>
      <w:r w:rsidRPr="00A62BB0">
        <w:rPr>
          <w:i/>
          <w:vertAlign w:val="subscript"/>
          <w:lang w:eastAsia="zh-CN"/>
        </w:rPr>
        <w:t>BWPswitchDelay</w:t>
      </w:r>
      <w:proofErr w:type="spellEnd"/>
      <w:r w:rsidRPr="00A62BB0">
        <w:rPr>
          <w:lang w:eastAsia="zh-CN"/>
        </w:rPr>
        <w:t>).</w:t>
      </w:r>
    </w:p>
    <w:p w:rsidR="00232BB3" w:rsidRPr="00A62BB0" w:rsidRDefault="00232BB3" w:rsidP="00232BB3">
      <w:pPr>
        <w:ind w:left="720"/>
        <w:jc w:val="both"/>
        <w:rPr>
          <w:lang w:eastAsia="zh-CN"/>
        </w:rPr>
      </w:pPr>
      <w:r w:rsidRPr="00A62BB0">
        <w:rPr>
          <w:lang w:eastAsia="zh-CN"/>
        </w:rPr>
        <w:t xml:space="preserve">The starting time of </w:t>
      </w:r>
      <w:proofErr w:type="spellStart"/>
      <w:r w:rsidRPr="00A62BB0">
        <w:rPr>
          <w:lang w:eastAsia="zh-CN"/>
        </w:rPr>
        <w:t>SCell</w:t>
      </w:r>
      <w:proofErr w:type="spellEnd"/>
      <w:r w:rsidRPr="00A62BB0">
        <w:rPr>
          <w:lang w:eastAsia="zh-CN"/>
        </w:rPr>
        <w:t xml:space="preserve"> (Cell 2) interruption due to BWP switch on </w:t>
      </w:r>
      <w:proofErr w:type="spellStart"/>
      <w:r w:rsidRPr="00A62BB0">
        <w:rPr>
          <w:lang w:eastAsia="zh-CN"/>
        </w:rPr>
        <w:t>PCell</w:t>
      </w:r>
      <w:proofErr w:type="spellEnd"/>
      <w:r w:rsidRPr="00A62BB0">
        <w:rPr>
          <w:lang w:eastAsia="zh-CN"/>
        </w:rPr>
        <w:t xml:space="preserve"> shall occur within the BWP switch delay.</w:t>
      </w:r>
    </w:p>
    <w:p w:rsidR="00232BB3" w:rsidRPr="00A62BB0" w:rsidRDefault="00232BB3" w:rsidP="00232BB3">
      <w:pPr>
        <w:jc w:val="both"/>
        <w:rPr>
          <w:rFonts w:cs="v4.2.0"/>
        </w:rPr>
      </w:pPr>
      <w:r w:rsidRPr="00A62BB0">
        <w:t xml:space="preserve">During T2, </w:t>
      </w:r>
      <w:r w:rsidRPr="00A62BB0">
        <w:rPr>
          <w:rFonts w:cs="v4.2.0"/>
        </w:rPr>
        <w:t xml:space="preserve">the test equipment won’t transmit DCI format for PDSCH reception on </w:t>
      </w:r>
      <w:proofErr w:type="spellStart"/>
      <w:proofErr w:type="gramStart"/>
      <w:r w:rsidRPr="00A62BB0">
        <w:rPr>
          <w:rFonts w:cs="v4.2.0"/>
        </w:rPr>
        <w:t>PCell</w:t>
      </w:r>
      <w:proofErr w:type="spellEnd"/>
      <w:r w:rsidRPr="00A62BB0">
        <w:rPr>
          <w:rFonts w:cs="v4.2.0"/>
        </w:rPr>
        <w:t>(</w:t>
      </w:r>
      <w:proofErr w:type="gramEnd"/>
      <w:r w:rsidRPr="00A62BB0">
        <w:rPr>
          <w:rFonts w:cs="v4.2.0"/>
        </w:rPr>
        <w:t xml:space="preserve">Cell </w:t>
      </w:r>
      <w:r w:rsidRPr="00A62BB0">
        <w:rPr>
          <w:rFonts w:cs="v4.2.0"/>
          <w:lang w:eastAsia="zh-CN"/>
        </w:rPr>
        <w:t>1</w:t>
      </w:r>
      <w:r w:rsidRPr="00A62BB0">
        <w:rPr>
          <w:rFonts w:cs="v4.2.0"/>
        </w:rPr>
        <w:t>).</w:t>
      </w:r>
    </w:p>
    <w:p w:rsidR="00232BB3" w:rsidRPr="00A62BB0" w:rsidRDefault="00232BB3" w:rsidP="00232BB3">
      <w:pPr>
        <w:jc w:val="both"/>
      </w:pPr>
      <w:r w:rsidRPr="00A62BB0">
        <w:t>During T3,</w:t>
      </w:r>
    </w:p>
    <w:p w:rsidR="00232BB3" w:rsidRPr="00A62BB0" w:rsidRDefault="00232BB3" w:rsidP="00232BB3">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beginning slot of the DL </w:t>
      </w:r>
      <w:proofErr w:type="spellStart"/>
      <w:r w:rsidRPr="00A62BB0">
        <w:rPr>
          <w:lang w:eastAsia="zh-CN"/>
        </w:rPr>
        <w:t>subframe</w:t>
      </w:r>
      <w:proofErr w:type="spellEnd"/>
      <w:r w:rsidRPr="00A62BB0">
        <w:rPr>
          <w:rFonts w:cs="v4.2.0"/>
        </w:rPr>
        <w:t xml:space="preserve"> immediately after the slot wherein </w:t>
      </w:r>
      <w:proofErr w:type="spellStart"/>
      <w:r w:rsidRPr="00A62BB0">
        <w:rPr>
          <w:i/>
          <w:lang w:eastAsia="zh-CN"/>
        </w:rPr>
        <w:t>bwp-InactivityTimer</w:t>
      </w:r>
      <w:proofErr w:type="spellEnd"/>
      <w:r w:rsidRPr="00A62BB0">
        <w:rPr>
          <w:lang w:eastAsia="zh-CN"/>
        </w:rPr>
        <w:t xml:space="preserve"> timer expires. The UE should switch its bandwidth part from BWP-2 back to the default bandwidth part – BWP-1.</w:t>
      </w:r>
    </w:p>
    <w:p w:rsidR="00232BB3" w:rsidRPr="00A62BB0" w:rsidRDefault="00232BB3" w:rsidP="00232BB3">
      <w:pPr>
        <w:ind w:left="720"/>
        <w:jc w:val="both"/>
        <w:rPr>
          <w:lang w:eastAsia="zh-CN"/>
        </w:rPr>
      </w:pPr>
      <w:r w:rsidRPr="00A62BB0">
        <w:rPr>
          <w:lang w:eastAsia="zh-CN"/>
        </w:rPr>
        <w:t xml:space="preserve">The UE shall be able to receive PDSCH no later than the beginning of the DL slot right after </w:t>
      </w:r>
      <w:proofErr w:type="spellStart"/>
      <w:r w:rsidRPr="00A62BB0">
        <w:rPr>
          <w:lang w:eastAsia="zh-CN"/>
        </w:rPr>
        <w:t>PCell’s</w:t>
      </w:r>
      <w:proofErr w:type="spellEnd"/>
      <w:r w:rsidRPr="00A62BB0">
        <w:rPr>
          <w:lang w:eastAsia="zh-CN"/>
        </w:rPr>
        <w:t xml:space="preserve"> slot (</w:t>
      </w:r>
      <w:proofErr w:type="spellStart"/>
      <w:r w:rsidRPr="00A62BB0">
        <w:rPr>
          <w:i/>
          <w:lang w:eastAsia="zh-CN"/>
        </w:rPr>
        <w:t>j+T</w:t>
      </w:r>
      <w:r w:rsidRPr="00A62BB0">
        <w:rPr>
          <w:i/>
          <w:vertAlign w:val="subscript"/>
          <w:lang w:eastAsia="zh-CN"/>
        </w:rPr>
        <w:t>BWPswitchDelay</w:t>
      </w:r>
      <w:proofErr w:type="spellEnd"/>
      <w:r w:rsidRPr="00A62BB0">
        <w:rPr>
          <w:lang w:eastAsia="zh-CN"/>
        </w:rPr>
        <w:t>) as defined in clause </w:t>
      </w:r>
      <w:r w:rsidRPr="00A62BB0">
        <w:t xml:space="preserve">8.6 and starts to </w:t>
      </w:r>
      <w:r w:rsidRPr="00A62BB0">
        <w:rPr>
          <w:lang w:eastAsia="zh-CN"/>
        </w:rPr>
        <w:t xml:space="preserve">report valid ACK/NACK for the </w:t>
      </w:r>
      <w:proofErr w:type="spellStart"/>
      <w:r w:rsidRPr="00A62BB0">
        <w:rPr>
          <w:lang w:eastAsia="zh-CN"/>
        </w:rPr>
        <w:t>SCell</w:t>
      </w:r>
      <w:proofErr w:type="spellEnd"/>
      <w:r w:rsidRPr="00A62BB0">
        <w:rPr>
          <w:lang w:eastAsia="zh-CN"/>
        </w:rPr>
        <w:t xml:space="preserve">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w:t>
      </w:r>
      <w:proofErr w:type="spellStart"/>
      <w:r w:rsidRPr="00A62BB0">
        <w:t>SCell’s</w:t>
      </w:r>
      <w:proofErr w:type="spellEnd"/>
      <w:r w:rsidRPr="00A62BB0">
        <w:t xml:space="preserve"> BWP-1 </w:t>
      </w:r>
      <w:r w:rsidRPr="00A62BB0">
        <w:rPr>
          <w:lang w:eastAsia="zh-CN"/>
        </w:rPr>
        <w:t>no later than the beginning of the DL slot right after</w:t>
      </w:r>
      <w:r w:rsidRPr="00A62BB0">
        <w:t xml:space="preserve"> slot </w:t>
      </w:r>
      <w:r w:rsidRPr="00A62BB0">
        <w:rPr>
          <w:lang w:eastAsia="zh-CN"/>
        </w:rPr>
        <w:t>(</w:t>
      </w:r>
      <w:proofErr w:type="spellStart"/>
      <w:r w:rsidRPr="00A62BB0">
        <w:rPr>
          <w:i/>
          <w:lang w:eastAsia="zh-CN"/>
        </w:rPr>
        <w:t>j+T</w:t>
      </w:r>
      <w:r w:rsidRPr="00A62BB0">
        <w:rPr>
          <w:i/>
          <w:vertAlign w:val="subscript"/>
          <w:lang w:eastAsia="zh-CN"/>
        </w:rPr>
        <w:t>BWPswitchDelay</w:t>
      </w:r>
      <w:proofErr w:type="spellEnd"/>
      <w:r w:rsidRPr="00A62BB0">
        <w:rPr>
          <w:lang w:eastAsia="zh-CN"/>
        </w:rPr>
        <w:t>).</w:t>
      </w:r>
    </w:p>
    <w:p w:rsidR="00232BB3" w:rsidRPr="00A62BB0" w:rsidRDefault="00232BB3" w:rsidP="00232BB3">
      <w:pPr>
        <w:ind w:left="720"/>
        <w:jc w:val="both"/>
        <w:rPr>
          <w:lang w:eastAsia="zh-CN"/>
        </w:rPr>
      </w:pPr>
      <w:r w:rsidRPr="00A62BB0">
        <w:rPr>
          <w:lang w:eastAsia="zh-CN"/>
        </w:rPr>
        <w:lastRenderedPageBreak/>
        <w:t xml:space="preserve">The starting time of </w:t>
      </w:r>
      <w:proofErr w:type="spellStart"/>
      <w:r w:rsidRPr="00A62BB0">
        <w:rPr>
          <w:lang w:eastAsia="zh-CN"/>
        </w:rPr>
        <w:t>SCell</w:t>
      </w:r>
      <w:proofErr w:type="spellEnd"/>
      <w:r w:rsidRPr="00A62BB0">
        <w:rPr>
          <w:lang w:eastAsia="zh-CN"/>
        </w:rPr>
        <w:t xml:space="preserve"> (Cell 2) interruption due to BWP switch of </w:t>
      </w:r>
      <w:proofErr w:type="spellStart"/>
      <w:r w:rsidRPr="00A62BB0">
        <w:rPr>
          <w:lang w:eastAsia="zh-CN"/>
        </w:rPr>
        <w:t>PCell</w:t>
      </w:r>
      <w:proofErr w:type="spellEnd"/>
      <w:r w:rsidRPr="00A62BB0">
        <w:rPr>
          <w:lang w:eastAsia="zh-CN"/>
        </w:rPr>
        <w:t xml:space="preserve"> shall occur within the BWP switch delay.</w:t>
      </w:r>
    </w:p>
    <w:p w:rsidR="00232BB3" w:rsidRPr="00A62BB0" w:rsidRDefault="00232BB3" w:rsidP="00232BB3">
      <w:pPr>
        <w:jc w:val="both"/>
        <w:rPr>
          <w:lang w:eastAsia="zh-CN"/>
        </w:rPr>
      </w:pPr>
      <w:r w:rsidRPr="00A62BB0">
        <w:rPr>
          <w:lang w:eastAsia="zh-CN"/>
        </w:rPr>
        <w:t xml:space="preserve">The test equipment verifies the DL BWP switch time in </w:t>
      </w:r>
      <w:proofErr w:type="spellStart"/>
      <w:r w:rsidRPr="00A62BB0">
        <w:rPr>
          <w:lang w:eastAsia="zh-CN"/>
        </w:rPr>
        <w:t>PCell</w:t>
      </w:r>
      <w:proofErr w:type="spellEnd"/>
      <w:r w:rsidRPr="00A62BB0">
        <w:rPr>
          <w:lang w:eastAsia="zh-CN"/>
        </w:rPr>
        <w:t xml:space="preserve"> by counting the slots from the time when the BWP switch command is received or</w:t>
      </w:r>
      <w:r w:rsidRPr="00A62BB0">
        <w:rPr>
          <w:i/>
          <w:lang w:eastAsia="zh-CN"/>
        </w:rPr>
        <w:t xml:space="preserve"> </w:t>
      </w:r>
      <w:proofErr w:type="spellStart"/>
      <w:r w:rsidRPr="00A62BB0">
        <w:rPr>
          <w:i/>
          <w:lang w:eastAsia="zh-CN"/>
        </w:rPr>
        <w:t>bwp-InactivityTimer</w:t>
      </w:r>
      <w:proofErr w:type="spellEnd"/>
      <w:r w:rsidRPr="00A62BB0">
        <w:rPr>
          <w:lang w:eastAsia="zh-CN"/>
        </w:rPr>
        <w:t xml:space="preserve"> timer expires till an ACK is received.</w:t>
      </w:r>
    </w:p>
    <w:p w:rsidR="00232BB3" w:rsidRPr="00A62BB0" w:rsidRDefault="00232BB3" w:rsidP="00232BB3">
      <w:pPr>
        <w:rPr>
          <w:lang w:eastAsia="zh-CN"/>
        </w:rPr>
      </w:pPr>
      <w:r w:rsidRPr="00A62BB0">
        <w:rPr>
          <w:lang w:eastAsia="zh-CN"/>
        </w:rPr>
        <w:t xml:space="preserve">The test equipment verifies that potential interruption to </w:t>
      </w:r>
      <w:proofErr w:type="spellStart"/>
      <w:r w:rsidRPr="00A62BB0">
        <w:rPr>
          <w:lang w:eastAsia="zh-CN"/>
        </w:rPr>
        <w:t>SCell</w:t>
      </w:r>
      <w:proofErr w:type="spellEnd"/>
      <w:r w:rsidRPr="00A62BB0">
        <w:rPr>
          <w:lang w:eastAsia="zh-CN"/>
        </w:rPr>
        <w:t xml:space="preserve"> is carried out in the correct time span by monitoring ACK/NACK sent in </w:t>
      </w:r>
      <w:proofErr w:type="spellStart"/>
      <w:r w:rsidRPr="00A62BB0">
        <w:rPr>
          <w:lang w:eastAsia="zh-CN"/>
        </w:rPr>
        <w:t>SCell</w:t>
      </w:r>
      <w:proofErr w:type="spellEnd"/>
      <w:r w:rsidRPr="00A62BB0">
        <w:rPr>
          <w:lang w:eastAsia="zh-CN"/>
        </w:rPr>
        <w:t xml:space="preserve"> during BWP switch of </w:t>
      </w:r>
      <w:proofErr w:type="spellStart"/>
      <w:r w:rsidRPr="00A62BB0">
        <w:rPr>
          <w:lang w:eastAsia="zh-CN"/>
        </w:rPr>
        <w:t>PCell</w:t>
      </w:r>
      <w:proofErr w:type="spellEnd"/>
      <w:r w:rsidRPr="00A62BB0">
        <w:rPr>
          <w:lang w:eastAsia="zh-CN"/>
        </w:rPr>
        <w:t>, respectively.</w:t>
      </w:r>
    </w:p>
    <w:p w:rsidR="00232BB3" w:rsidRPr="00A62BB0" w:rsidRDefault="00232BB3" w:rsidP="00232BB3">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proofErr w:type="spellStart"/>
            <w:r w:rsidRPr="00A62BB0">
              <w:rPr>
                <w:rFonts w:ascii="Arial" w:eastAsia="Malgun Gothic" w:hAnsi="Arial"/>
                <w:sz w:val="18"/>
              </w:rPr>
              <w:t>Config</w:t>
            </w:r>
            <w:proofErr w:type="spellEnd"/>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Description</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1</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hAnsi="Arial"/>
                <w:sz w:val="18"/>
                <w:lang w:eastAsia="zh-CN"/>
              </w:rPr>
              <w:t xml:space="preserve"> -FDD</w:t>
            </w:r>
            <w:r w:rsidRPr="00A62BB0">
              <w:rPr>
                <w:rFonts w:ascii="Arial" w:eastAsia="Malgun Gothic" w:hAnsi="Arial"/>
                <w:sz w:val="18"/>
              </w:rPr>
              <w:t xml:space="preserve"> duplex mode</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2</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hAnsi="Arial"/>
                <w:sz w:val="18"/>
                <w:lang w:eastAsia="zh-CN"/>
              </w:rPr>
              <w:t xml:space="preserve">– TDD </w:t>
            </w:r>
            <w:r w:rsidRPr="00A62BB0">
              <w:rPr>
                <w:rFonts w:ascii="Arial" w:eastAsia="Malgun Gothic" w:hAnsi="Arial"/>
                <w:sz w:val="18"/>
              </w:rPr>
              <w:t>duplex mode</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3</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hAnsi="Arial"/>
                <w:sz w:val="18"/>
                <w:lang w:eastAsia="zh-CN"/>
              </w:rPr>
              <w:t xml:space="preserve">– FDD </w:t>
            </w:r>
            <w:r w:rsidRPr="00A62BB0">
              <w:rPr>
                <w:rFonts w:ascii="Arial" w:eastAsia="Malgun Gothic" w:hAnsi="Arial"/>
                <w:sz w:val="18"/>
              </w:rPr>
              <w:t>duplex mode</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4</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hAnsi="Arial"/>
                <w:sz w:val="18"/>
                <w:lang w:eastAsia="zh-CN"/>
              </w:rPr>
              <w:t>F</w:t>
            </w:r>
            <w:r w:rsidRPr="00A62BB0">
              <w:rPr>
                <w:rFonts w:ascii="Arial" w:eastAsia="Malgun Gothic" w:hAnsi="Arial"/>
                <w:sz w:val="18"/>
              </w:rPr>
              <w:t xml:space="preserve">DD </w:t>
            </w:r>
            <w:r w:rsidRPr="00A62BB0">
              <w:rPr>
                <w:rFonts w:ascii="Arial" w:hAnsi="Arial"/>
                <w:sz w:val="18"/>
                <w:lang w:eastAsia="zh-CN"/>
              </w:rPr>
              <w:t xml:space="preserve">– TDD </w:t>
            </w:r>
            <w:r w:rsidRPr="00A62BB0">
              <w:rPr>
                <w:rFonts w:ascii="Arial" w:eastAsia="Malgun Gothic" w:hAnsi="Arial"/>
                <w:sz w:val="18"/>
              </w:rPr>
              <w:t>duplex mode</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5</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30kHz SSB SCS, 40 MHz bandwidth, TDD</w:t>
            </w:r>
            <w:r w:rsidRPr="00A62BB0">
              <w:rPr>
                <w:rFonts w:ascii="Arial" w:hAnsi="Arial"/>
                <w:sz w:val="18"/>
                <w:lang w:eastAsia="zh-CN"/>
              </w:rPr>
              <w:t xml:space="preserve"> - TDD</w:t>
            </w:r>
            <w:r w:rsidRPr="00A62BB0">
              <w:rPr>
                <w:rFonts w:ascii="Arial" w:eastAsia="Malgun Gothic" w:hAnsi="Arial"/>
                <w:sz w:val="18"/>
              </w:rPr>
              <w:t xml:space="preserve"> duplex mode</w:t>
            </w:r>
          </w:p>
        </w:tc>
      </w:tr>
      <w:tr w:rsidR="00232BB3" w:rsidRPr="00A62BB0" w:rsidTr="00AB7249">
        <w:tc>
          <w:tcPr>
            <w:tcW w:w="9857" w:type="dxa"/>
            <w:gridSpan w:val="2"/>
            <w:shd w:val="clear" w:color="auto" w:fill="auto"/>
          </w:tcPr>
          <w:p w:rsidR="00232BB3" w:rsidRPr="00A62BB0" w:rsidRDefault="00232BB3" w:rsidP="00AB7249">
            <w:pPr>
              <w:keepNext/>
              <w:keepLines/>
              <w:spacing w:after="0"/>
              <w:ind w:left="851" w:hanging="851"/>
              <w:rPr>
                <w:rFonts w:ascii="Arial"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232BB3" w:rsidRPr="00A62BB0" w:rsidRDefault="00232BB3" w:rsidP="00232BB3">
      <w:pPr>
        <w:rPr>
          <w:lang w:eastAsia="zh-CN"/>
        </w:rPr>
      </w:pPr>
    </w:p>
    <w:p w:rsidR="00232BB3" w:rsidRPr="00A62BB0" w:rsidRDefault="00232BB3" w:rsidP="00232BB3">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Comment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proofErr w:type="spellStart"/>
            <w:r w:rsidRPr="00A62BB0">
              <w:rPr>
                <w:rFonts w:ascii="Arial" w:hAnsi="Arial" w:cs="v4.2.0"/>
                <w:sz w:val="18"/>
              </w:rPr>
              <w:t>PCell</w:t>
            </w:r>
            <w:proofErr w:type="spellEnd"/>
            <w:r w:rsidRPr="00A62BB0">
              <w:rPr>
                <w:rFonts w:ascii="Arial" w:hAnsi="Arial" w:cs="v4.2.0"/>
                <w:sz w:val="18"/>
              </w:rPr>
              <w:t xml:space="preserve"> on RF channel number 1.</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roofErr w:type="spellStart"/>
            <w:r w:rsidRPr="00A62BB0">
              <w:rPr>
                <w:rFonts w:ascii="Arial" w:hAnsi="Arial" w:cs="v4.2.0"/>
                <w:sz w:val="18"/>
              </w:rPr>
              <w:t>SCell</w:t>
            </w:r>
            <w:proofErr w:type="spellEnd"/>
            <w:r w:rsidRPr="00A62BB0">
              <w:rPr>
                <w:rFonts w:ascii="Arial" w:hAnsi="Arial" w:cs="v4.2.0"/>
                <w:sz w:val="18"/>
              </w:rPr>
              <w:t xml:space="preserve"> on RF channel number 2.</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lang w:eastAsia="ja-JP"/>
              </w:rPr>
              <w:t xml:space="preserve">For both </w:t>
            </w:r>
            <w:proofErr w:type="spellStart"/>
            <w:r w:rsidRPr="00A62BB0">
              <w:rPr>
                <w:rFonts w:ascii="Arial" w:hAnsi="Arial" w:cs="v4.2.0"/>
                <w:sz w:val="18"/>
              </w:rPr>
              <w:t>PCell</w:t>
            </w:r>
            <w:proofErr w:type="spellEnd"/>
            <w:r w:rsidRPr="00A62BB0">
              <w:rPr>
                <w:rFonts w:ascii="Arial" w:hAnsi="Arial" w:cs="v4.2.0"/>
                <w:sz w:val="18"/>
              </w:rPr>
              <w:t xml:space="preserve"> and </w:t>
            </w:r>
            <w:proofErr w:type="spellStart"/>
            <w:r w:rsidRPr="00A62BB0">
              <w:rPr>
                <w:rFonts w:ascii="Arial" w:hAnsi="Arial" w:cs="v4.2.0"/>
                <w:sz w:val="18"/>
              </w:rPr>
              <w:t>SCell</w:t>
            </w:r>
            <w:proofErr w:type="spellEnd"/>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Individual offset for cells on SCC.</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
        </w:tc>
      </w:tr>
    </w:tbl>
    <w:p w:rsidR="00232BB3" w:rsidRPr="00A62BB0" w:rsidRDefault="00232BB3" w:rsidP="00232BB3">
      <w:pPr>
        <w:rPr>
          <w:lang w:eastAsia="zh-CN"/>
        </w:rPr>
      </w:pPr>
    </w:p>
    <w:p w:rsidR="00232BB3" w:rsidRPr="00A62BB0" w:rsidRDefault="00232BB3" w:rsidP="00232BB3">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CATT" w:date="2020-07-29T15:45: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0"/>
        <w:gridCol w:w="280"/>
        <w:gridCol w:w="1550"/>
        <w:gridCol w:w="1185"/>
        <w:gridCol w:w="2536"/>
        <w:gridCol w:w="2536"/>
        <w:tblGridChange w:id="13">
          <w:tblGrid>
            <w:gridCol w:w="1840"/>
            <w:gridCol w:w="282"/>
            <w:gridCol w:w="1559"/>
            <w:gridCol w:w="1134"/>
            <w:gridCol w:w="2551"/>
            <w:gridCol w:w="2551"/>
          </w:tblGrid>
        </w:tblGridChange>
      </w:tblGrid>
      <w:tr w:rsidR="00232BB3" w:rsidRPr="00A62BB0" w:rsidTr="00A3131E">
        <w:trPr>
          <w:cantSplit/>
          <w:jc w:val="center"/>
          <w:trPrChange w:id="14"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5"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jc w:val="center"/>
              <w:rPr>
                <w:rFonts w:ascii="Arial" w:hAnsi="Arial" w:cs="Arial"/>
                <w:b/>
                <w:sz w:val="18"/>
                <w:szCs w:val="18"/>
              </w:rPr>
            </w:pPr>
            <w:r w:rsidRPr="00A62BB0">
              <w:rPr>
                <w:rFonts w:ascii="Arial" w:hAnsi="Arial" w:cs="Arial"/>
                <w:b/>
                <w:sz w:val="18"/>
                <w:szCs w:val="18"/>
              </w:rPr>
              <w:t>Parameter</w:t>
            </w:r>
          </w:p>
        </w:tc>
        <w:tc>
          <w:tcPr>
            <w:tcW w:w="1191" w:type="dxa"/>
            <w:tcBorders>
              <w:top w:val="single" w:sz="4" w:space="0" w:color="auto"/>
              <w:left w:val="single" w:sz="4" w:space="0" w:color="auto"/>
              <w:bottom w:val="single" w:sz="4" w:space="0" w:color="auto"/>
              <w:right w:val="single" w:sz="4" w:space="0" w:color="auto"/>
            </w:tcBorders>
            <w:tcPrChange w:id="16"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Change w:id="17"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Change w:id="18"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b/>
                <w:sz w:val="18"/>
                <w:lang w:eastAsia="zh-CN"/>
              </w:rPr>
            </w:pPr>
            <w:r w:rsidRPr="00A62BB0">
              <w:rPr>
                <w:rFonts w:ascii="Arial" w:hAnsi="Arial" w:cs="v4.2.0"/>
                <w:b/>
                <w:sz w:val="18"/>
                <w:lang w:eastAsia="zh-CN"/>
              </w:rPr>
              <w:t>Cell2</w:t>
            </w:r>
          </w:p>
        </w:tc>
      </w:tr>
      <w:tr w:rsidR="00232BB3" w:rsidRPr="00A62BB0" w:rsidTr="00A3131E">
        <w:trPr>
          <w:cantSplit/>
          <w:jc w:val="center"/>
          <w:trPrChange w:id="19"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0"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91" w:type="dxa"/>
            <w:tcBorders>
              <w:top w:val="single" w:sz="4" w:space="0" w:color="auto"/>
              <w:left w:val="single" w:sz="4" w:space="0" w:color="auto"/>
              <w:bottom w:val="single" w:sz="4" w:space="0" w:color="auto"/>
              <w:right w:val="single" w:sz="4" w:space="0" w:color="auto"/>
            </w:tcBorders>
            <w:tcPrChange w:id="21"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22"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Change w:id="23"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FR1</w:t>
            </w:r>
          </w:p>
        </w:tc>
      </w:tr>
      <w:tr w:rsidR="00232BB3" w:rsidRPr="00A62BB0" w:rsidTr="00A3131E">
        <w:trPr>
          <w:cantSplit/>
          <w:jc w:val="center"/>
          <w:trPrChange w:id="24" w:author="CATT" w:date="2020-07-29T15:45: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25"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26"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27"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28"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FDD</w:t>
            </w:r>
          </w:p>
        </w:tc>
        <w:tc>
          <w:tcPr>
            <w:tcW w:w="2551" w:type="dxa"/>
            <w:tcBorders>
              <w:top w:val="single" w:sz="4" w:space="0" w:color="auto"/>
              <w:left w:val="single" w:sz="4" w:space="0" w:color="auto"/>
              <w:bottom w:val="single" w:sz="4" w:space="0" w:color="auto"/>
              <w:right w:val="single" w:sz="4" w:space="0" w:color="auto"/>
            </w:tcBorders>
            <w:tcPrChange w:id="29"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FDD</w:t>
            </w:r>
          </w:p>
        </w:tc>
      </w:tr>
      <w:tr w:rsidR="00232BB3" w:rsidRPr="00A62BB0" w:rsidTr="00A3131E">
        <w:trPr>
          <w:cantSplit/>
          <w:trHeight w:val="50"/>
          <w:jc w:val="center"/>
          <w:trPrChange w:id="30"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31"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32"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2,5</w:t>
            </w:r>
          </w:p>
        </w:tc>
        <w:tc>
          <w:tcPr>
            <w:tcW w:w="1191" w:type="dxa"/>
            <w:vMerge/>
            <w:tcBorders>
              <w:left w:val="single" w:sz="4" w:space="0" w:color="auto"/>
              <w:right w:val="single" w:sz="4" w:space="0" w:color="auto"/>
            </w:tcBorders>
            <w:tcPrChange w:id="33"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34"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w:t>
            </w:r>
          </w:p>
        </w:tc>
        <w:tc>
          <w:tcPr>
            <w:tcW w:w="2551" w:type="dxa"/>
            <w:tcBorders>
              <w:top w:val="single" w:sz="4" w:space="0" w:color="auto"/>
              <w:left w:val="single" w:sz="4" w:space="0" w:color="auto"/>
              <w:right w:val="single" w:sz="4" w:space="0" w:color="auto"/>
            </w:tcBorders>
            <w:tcPrChange w:id="35"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232BB3" w:rsidRPr="00A62BB0" w:rsidTr="00A3131E">
        <w:trPr>
          <w:cantSplit/>
          <w:trHeight w:val="50"/>
          <w:jc w:val="center"/>
          <w:trPrChange w:id="36"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37"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38"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w:t>
            </w:r>
            <w:r w:rsidRPr="00A62BB0">
              <w:rPr>
                <w:rFonts w:ascii="Arial" w:hAnsi="Arial" w:cs="Arial"/>
                <w:sz w:val="18"/>
                <w:szCs w:val="18"/>
                <w:lang w:eastAsia="zh-CN"/>
              </w:rPr>
              <w:t>3</w:t>
            </w:r>
          </w:p>
        </w:tc>
        <w:tc>
          <w:tcPr>
            <w:tcW w:w="1191" w:type="dxa"/>
            <w:vMerge/>
            <w:tcBorders>
              <w:left w:val="single" w:sz="4" w:space="0" w:color="auto"/>
              <w:right w:val="single" w:sz="4" w:space="0" w:color="auto"/>
            </w:tcBorders>
            <w:tcPrChange w:id="3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tcPrChange w:id="40"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tcBorders>
              <w:left w:val="single" w:sz="4" w:space="0" w:color="auto"/>
              <w:right w:val="single" w:sz="4" w:space="0" w:color="auto"/>
            </w:tcBorders>
            <w:tcPrChange w:id="41"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FDD</w:t>
            </w:r>
          </w:p>
        </w:tc>
      </w:tr>
      <w:tr w:rsidR="00232BB3" w:rsidRPr="00A62BB0" w:rsidTr="00A3131E">
        <w:trPr>
          <w:cantSplit/>
          <w:trHeight w:val="50"/>
          <w:jc w:val="center"/>
          <w:trPrChange w:id="42" w:author="CATT" w:date="2020-07-29T15:45: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43"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4"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bottom w:val="single" w:sz="4" w:space="0" w:color="auto"/>
              <w:right w:val="single" w:sz="4" w:space="0" w:color="auto"/>
            </w:tcBorders>
            <w:tcPrChange w:id="45"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Change w:id="46"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FDD</w:t>
            </w:r>
          </w:p>
        </w:tc>
        <w:tc>
          <w:tcPr>
            <w:tcW w:w="2551" w:type="dxa"/>
            <w:tcBorders>
              <w:left w:val="single" w:sz="4" w:space="0" w:color="auto"/>
              <w:bottom w:val="single" w:sz="4" w:space="0" w:color="auto"/>
              <w:right w:val="single" w:sz="4" w:space="0" w:color="auto"/>
            </w:tcBorders>
            <w:tcPrChange w:id="47"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232BB3" w:rsidRPr="00A62BB0" w:rsidTr="00A3131E">
        <w:trPr>
          <w:cantSplit/>
          <w:jc w:val="center"/>
          <w:trPrChange w:id="48" w:author="CATT" w:date="2020-07-29T15:45: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49"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0"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51"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2"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tcPrChange w:id="53"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Not Applicable</w:t>
            </w:r>
          </w:p>
        </w:tc>
      </w:tr>
      <w:tr w:rsidR="00232BB3" w:rsidRPr="00A62BB0" w:rsidTr="00A3131E">
        <w:trPr>
          <w:cantSplit/>
          <w:jc w:val="center"/>
          <w:trPrChange w:id="54" w:author="CATT" w:date="2020-07-29T15:45:00Z">
            <w:trPr>
              <w:cantSplit/>
              <w:jc w:val="center"/>
            </w:trPr>
          </w:trPrChange>
        </w:trPr>
        <w:tc>
          <w:tcPr>
            <w:tcW w:w="2122" w:type="dxa"/>
            <w:gridSpan w:val="2"/>
            <w:vMerge/>
            <w:tcBorders>
              <w:left w:val="single" w:sz="4" w:space="0" w:color="auto"/>
              <w:right w:val="single" w:sz="4" w:space="0" w:color="auto"/>
            </w:tcBorders>
            <w:tcPrChange w:id="55"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56"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57"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8"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tcPrChange w:id="59"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TDDConf.1.1</w:t>
            </w:r>
          </w:p>
        </w:tc>
      </w:tr>
      <w:tr w:rsidR="00232BB3" w:rsidRPr="00A62BB0" w:rsidTr="00A3131E">
        <w:trPr>
          <w:cantSplit/>
          <w:trHeight w:val="50"/>
          <w:jc w:val="center"/>
          <w:trPrChange w:id="60"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61"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62"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63"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Change w:id="64"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rPr>
              <w:t>TDDConf.1.</w:t>
            </w:r>
            <w:r w:rsidRPr="00A62BB0">
              <w:rPr>
                <w:rFonts w:ascii="Arial" w:hAnsi="Arial" w:cs="Arial"/>
                <w:sz w:val="18"/>
                <w:lang w:val="en-US" w:eastAsia="zh-CN"/>
              </w:rPr>
              <w:t>1</w:t>
            </w:r>
          </w:p>
        </w:tc>
        <w:tc>
          <w:tcPr>
            <w:tcW w:w="2551" w:type="dxa"/>
            <w:tcBorders>
              <w:top w:val="single" w:sz="4" w:space="0" w:color="auto"/>
              <w:left w:val="single" w:sz="4" w:space="0" w:color="auto"/>
              <w:right w:val="single" w:sz="4" w:space="0" w:color="auto"/>
            </w:tcBorders>
            <w:tcPrChange w:id="65"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Not Applicable</w:t>
            </w:r>
          </w:p>
        </w:tc>
      </w:tr>
      <w:tr w:rsidR="00232BB3" w:rsidRPr="00A62BB0" w:rsidTr="00A3131E">
        <w:trPr>
          <w:cantSplit/>
          <w:trHeight w:val="50"/>
          <w:jc w:val="center"/>
          <w:trPrChange w:id="66"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67"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68"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right w:val="single" w:sz="4" w:space="0" w:color="auto"/>
            </w:tcBorders>
            <w:tcPrChange w:id="6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Change w:id="70"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left w:val="single" w:sz="4" w:space="0" w:color="auto"/>
              <w:right w:val="single" w:sz="4" w:space="0" w:color="auto"/>
            </w:tcBorders>
            <w:tcPrChange w:id="71"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hAnsi="Arial" w:cs="Arial"/>
                <w:sz w:val="18"/>
                <w:lang w:val="en-US" w:eastAsia="zh-CN"/>
              </w:rPr>
              <w:t>1</w:t>
            </w:r>
          </w:p>
        </w:tc>
      </w:tr>
      <w:tr w:rsidR="00232BB3" w:rsidRPr="00A62BB0" w:rsidTr="00A3131E">
        <w:trPr>
          <w:cantSplit/>
          <w:trHeight w:val="50"/>
          <w:jc w:val="center"/>
          <w:trPrChange w:id="72" w:author="CATT" w:date="2020-07-29T15:45: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73"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74"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75"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vAlign w:val="center"/>
            <w:tcPrChange w:id="76" w:author="CATT" w:date="2020-07-29T15:45:00Z">
              <w:tcPr>
                <w:tcW w:w="2551" w:type="dxa"/>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hAnsi="Arial" w:cs="Arial"/>
                <w:sz w:val="18"/>
                <w:lang w:val="en-US" w:eastAsia="zh-CN"/>
              </w:rPr>
              <w:t>2</w:t>
            </w:r>
          </w:p>
        </w:tc>
        <w:tc>
          <w:tcPr>
            <w:tcW w:w="2551" w:type="dxa"/>
            <w:tcBorders>
              <w:left w:val="single" w:sz="4" w:space="0" w:color="auto"/>
              <w:bottom w:val="single" w:sz="4" w:space="0" w:color="auto"/>
              <w:right w:val="single" w:sz="4" w:space="0" w:color="auto"/>
            </w:tcBorders>
            <w:tcPrChange w:id="77"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hAnsi="Arial" w:cs="Arial"/>
                <w:sz w:val="18"/>
                <w:lang w:val="en-US" w:eastAsia="zh-CN"/>
              </w:rPr>
              <w:t>2</w:t>
            </w:r>
          </w:p>
        </w:tc>
      </w:tr>
      <w:tr w:rsidR="00232BB3" w:rsidRPr="00A62BB0" w:rsidTr="00A3131E">
        <w:trPr>
          <w:cantSplit/>
          <w:trHeight w:val="231"/>
          <w:jc w:val="center"/>
          <w:trPrChange w:id="78" w:author="CATT" w:date="2020-07-29T15:45:00Z">
            <w:trPr>
              <w:cantSplit/>
              <w:trHeight w:val="231"/>
              <w:jc w:val="center"/>
            </w:trPr>
          </w:trPrChange>
        </w:trPr>
        <w:tc>
          <w:tcPr>
            <w:tcW w:w="2122" w:type="dxa"/>
            <w:gridSpan w:val="2"/>
            <w:vMerge w:val="restart"/>
            <w:tcBorders>
              <w:top w:val="single" w:sz="4" w:space="0" w:color="auto"/>
              <w:left w:val="single" w:sz="4" w:space="0" w:color="auto"/>
              <w:right w:val="single" w:sz="4" w:space="0" w:color="auto"/>
            </w:tcBorders>
            <w:tcPrChange w:id="79"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Change w:id="80" w:author="CATT" w:date="2020-07-29T15:45: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r w:rsidRPr="00A62BB0">
              <w:rPr>
                <w:rFonts w:ascii="Arial" w:hAnsi="Arial" w:cs="Arial"/>
                <w:sz w:val="18"/>
                <w:szCs w:val="18"/>
                <w:lang w:eastAsia="zh-CN"/>
              </w:rPr>
              <w:t>2,3,</w:t>
            </w:r>
            <w:r w:rsidRPr="00A62BB0">
              <w:rPr>
                <w:rFonts w:ascii="Arial" w:eastAsia="Malgun Gothic" w:hAnsi="Arial" w:cs="Arial"/>
                <w:sz w:val="18"/>
                <w:szCs w:val="18"/>
              </w:rPr>
              <w:t>4</w:t>
            </w:r>
          </w:p>
        </w:tc>
        <w:tc>
          <w:tcPr>
            <w:tcW w:w="1191" w:type="dxa"/>
            <w:vMerge w:val="restart"/>
            <w:tcBorders>
              <w:top w:val="single" w:sz="4" w:space="0" w:color="auto"/>
              <w:left w:val="single" w:sz="4" w:space="0" w:color="auto"/>
              <w:right w:val="single" w:sz="4" w:space="0" w:color="auto"/>
            </w:tcBorders>
            <w:tcPrChange w:id="81"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Change w:id="82"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551" w:type="dxa"/>
            <w:tcBorders>
              <w:top w:val="single" w:sz="4" w:space="0" w:color="auto"/>
              <w:left w:val="single" w:sz="4" w:space="0" w:color="auto"/>
              <w:right w:val="single" w:sz="4" w:space="0" w:color="auto"/>
            </w:tcBorders>
            <w:vAlign w:val="center"/>
            <w:tcPrChange w:id="83"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A3131E">
        <w:trPr>
          <w:cantSplit/>
          <w:trHeight w:val="231"/>
          <w:jc w:val="center"/>
          <w:trPrChange w:id="84" w:author="CATT" w:date="2020-07-29T15:45:00Z">
            <w:trPr>
              <w:cantSplit/>
              <w:trHeight w:val="231"/>
              <w:jc w:val="center"/>
            </w:trPr>
          </w:trPrChange>
        </w:trPr>
        <w:tc>
          <w:tcPr>
            <w:tcW w:w="2122" w:type="dxa"/>
            <w:gridSpan w:val="2"/>
            <w:vMerge/>
            <w:tcBorders>
              <w:left w:val="single" w:sz="4" w:space="0" w:color="auto"/>
              <w:right w:val="single" w:sz="4" w:space="0" w:color="auto"/>
            </w:tcBorders>
            <w:tcPrChange w:id="85"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p>
        </w:tc>
        <w:tc>
          <w:tcPr>
            <w:tcW w:w="1559" w:type="dxa"/>
            <w:tcBorders>
              <w:top w:val="single" w:sz="4" w:space="0" w:color="auto"/>
              <w:left w:val="single" w:sz="4" w:space="0" w:color="auto"/>
              <w:right w:val="single" w:sz="4" w:space="0" w:color="auto"/>
            </w:tcBorders>
            <w:vAlign w:val="center"/>
            <w:tcPrChange w:id="86" w:author="CATT" w:date="2020-07-29T15:45: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5</w:t>
            </w:r>
          </w:p>
        </w:tc>
        <w:tc>
          <w:tcPr>
            <w:tcW w:w="1191" w:type="dxa"/>
            <w:vMerge/>
            <w:tcBorders>
              <w:left w:val="single" w:sz="4" w:space="0" w:color="auto"/>
              <w:right w:val="single" w:sz="4" w:space="0" w:color="auto"/>
            </w:tcBorders>
            <w:tcPrChange w:id="87"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Change w:id="88"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551" w:type="dxa"/>
            <w:tcBorders>
              <w:left w:val="single" w:sz="4" w:space="0" w:color="auto"/>
              <w:right w:val="single" w:sz="4" w:space="0" w:color="auto"/>
            </w:tcBorders>
            <w:vAlign w:val="center"/>
            <w:tcPrChange w:id="89"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232BB3" w:rsidRPr="00A62BB0" w:rsidTr="00A3131E">
        <w:trPr>
          <w:cantSplit/>
          <w:jc w:val="center"/>
          <w:trPrChange w:id="90"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91"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zh-CN"/>
              </w:rPr>
              <w:t>Active BWP ID</w:t>
            </w:r>
          </w:p>
        </w:tc>
        <w:tc>
          <w:tcPr>
            <w:tcW w:w="1191" w:type="dxa"/>
            <w:tcBorders>
              <w:top w:val="single" w:sz="4" w:space="0" w:color="auto"/>
              <w:left w:val="single" w:sz="4" w:space="0" w:color="auto"/>
              <w:bottom w:val="single" w:sz="4" w:space="0" w:color="auto"/>
              <w:right w:val="single" w:sz="4" w:space="0" w:color="auto"/>
            </w:tcBorders>
            <w:tcPrChange w:id="92"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93"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Change w:id="9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3</w:t>
            </w:r>
          </w:p>
        </w:tc>
      </w:tr>
      <w:tr w:rsidR="00232BB3" w:rsidRPr="00A62BB0" w:rsidTr="00A3131E">
        <w:trPr>
          <w:cantSplit/>
          <w:trHeight w:val="227"/>
          <w:jc w:val="center"/>
          <w:trPrChange w:id="95" w:author="CATT" w:date="2020-07-29T15:45:00Z">
            <w:trPr>
              <w:cantSplit/>
              <w:trHeight w:val="641"/>
              <w:jc w:val="center"/>
            </w:trPr>
          </w:trPrChange>
        </w:trPr>
        <w:tc>
          <w:tcPr>
            <w:tcW w:w="3681" w:type="dxa"/>
            <w:gridSpan w:val="3"/>
            <w:tcBorders>
              <w:top w:val="single" w:sz="4" w:space="0" w:color="auto"/>
              <w:left w:val="single" w:sz="4" w:space="0" w:color="auto"/>
              <w:right w:val="single" w:sz="4" w:space="0" w:color="auto"/>
            </w:tcBorders>
            <w:tcPrChange w:id="96" w:author="CATT" w:date="2020-07-29T15:45:00Z">
              <w:tcPr>
                <w:tcW w:w="3681"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zh-CN"/>
              </w:rPr>
            </w:pPr>
            <w:r w:rsidRPr="00A62BB0">
              <w:rPr>
                <w:rFonts w:ascii="Arial" w:hAnsi="Arial" w:cs="Arial"/>
                <w:sz w:val="18"/>
                <w:szCs w:val="18"/>
              </w:rPr>
              <w:t>Initial BWP Configuration</w:t>
            </w:r>
          </w:p>
        </w:tc>
        <w:tc>
          <w:tcPr>
            <w:tcW w:w="1191" w:type="dxa"/>
            <w:tcBorders>
              <w:top w:val="single" w:sz="4" w:space="0" w:color="auto"/>
              <w:left w:val="single" w:sz="4" w:space="0" w:color="auto"/>
              <w:right w:val="single" w:sz="4" w:space="0" w:color="auto"/>
            </w:tcBorders>
            <w:tcPrChange w:id="97" w:author="CATT" w:date="2020-07-29T15:45: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Change w:id="98" w:author="CATT" w:date="2020-07-29T15:45:00Z">
              <w:tcPr>
                <w:tcW w:w="5102" w:type="dxa"/>
                <w:gridSpan w:val="2"/>
                <w:tcBorders>
                  <w:top w:val="single" w:sz="4" w:space="0" w:color="auto"/>
                  <w:left w:val="single" w:sz="4" w:space="0" w:color="auto"/>
                  <w:right w:val="single" w:sz="4" w:space="0" w:color="auto"/>
                </w:tcBorders>
              </w:tcPr>
            </w:tcPrChange>
          </w:tcPr>
          <w:p w:rsidR="00232BB3" w:rsidRPr="00A62BB0" w:rsidDel="00A3131E" w:rsidRDefault="00232BB3" w:rsidP="00AB7249">
            <w:pPr>
              <w:keepLines/>
              <w:spacing w:after="0"/>
              <w:jc w:val="center"/>
              <w:rPr>
                <w:del w:id="99" w:author="CATT" w:date="2020-07-29T15:41:00Z"/>
                <w:rFonts w:ascii="Arial" w:hAnsi="Arial" w:cs="v4.2.0"/>
                <w:sz w:val="18"/>
                <w:lang w:eastAsia="zh-CN"/>
              </w:rPr>
            </w:pPr>
          </w:p>
          <w:p w:rsidR="00232BB3" w:rsidRPr="00A62BB0" w:rsidRDefault="00232BB3" w:rsidP="00AB7249">
            <w:pPr>
              <w:keepLines/>
              <w:spacing w:after="0"/>
              <w:jc w:val="center"/>
              <w:rPr>
                <w:rFonts w:ascii="Arial" w:hAnsi="Arial" w:cs="v4.2.0"/>
                <w:sz w:val="18"/>
                <w:vertAlign w:val="superscript"/>
                <w:lang w:eastAsia="zh-CN"/>
              </w:rPr>
            </w:pPr>
            <w:r w:rsidRPr="00A62BB0">
              <w:rPr>
                <w:rFonts w:ascii="Arial" w:hAnsi="Arial" w:cs="v4.2.0"/>
                <w:sz w:val="18"/>
                <w:lang w:eastAsia="zh-CN"/>
              </w:rPr>
              <w:t>DLBWP.0.2</w:t>
            </w:r>
            <w:r w:rsidRPr="00A62BB0">
              <w:rPr>
                <w:rFonts w:ascii="Arial" w:hAnsi="Arial" w:cs="v4.2.0"/>
                <w:sz w:val="18"/>
                <w:vertAlign w:val="superscript"/>
                <w:lang w:eastAsia="zh-CN"/>
              </w:rPr>
              <w:t>Note4</w:t>
            </w:r>
          </w:p>
        </w:tc>
      </w:tr>
      <w:tr w:rsidR="00232BB3" w:rsidRPr="00A62BB0" w:rsidTr="00A3131E">
        <w:trPr>
          <w:cantSplit/>
          <w:trHeight w:val="229"/>
          <w:jc w:val="center"/>
          <w:trPrChange w:id="100" w:author="CATT" w:date="2020-07-29T15:45:00Z">
            <w:trPr>
              <w:cantSplit/>
              <w:trHeight w:val="229"/>
              <w:jc w:val="center"/>
            </w:trPr>
          </w:trPrChange>
        </w:trPr>
        <w:tc>
          <w:tcPr>
            <w:tcW w:w="3681" w:type="dxa"/>
            <w:gridSpan w:val="3"/>
            <w:tcBorders>
              <w:top w:val="single" w:sz="4" w:space="0" w:color="auto"/>
              <w:left w:val="single" w:sz="4" w:space="0" w:color="auto"/>
              <w:right w:val="single" w:sz="4" w:space="0" w:color="auto"/>
            </w:tcBorders>
            <w:tcPrChange w:id="101" w:author="CATT" w:date="2020-07-29T15:45:00Z">
              <w:tcPr>
                <w:tcW w:w="3681"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zh-CN"/>
              </w:rPr>
            </w:pPr>
            <w:r w:rsidRPr="00A62BB0">
              <w:rPr>
                <w:rFonts w:ascii="Arial" w:hAnsi="Arial" w:cs="Arial"/>
                <w:sz w:val="18"/>
                <w:szCs w:val="18"/>
              </w:rPr>
              <w:t>Active BWP-1 Configuration</w:t>
            </w:r>
          </w:p>
        </w:tc>
        <w:tc>
          <w:tcPr>
            <w:tcW w:w="1191" w:type="dxa"/>
            <w:tcBorders>
              <w:top w:val="single" w:sz="4" w:space="0" w:color="auto"/>
              <w:left w:val="single" w:sz="4" w:space="0" w:color="auto"/>
              <w:right w:val="single" w:sz="4" w:space="0" w:color="auto"/>
            </w:tcBorders>
            <w:tcPrChange w:id="102" w:author="CATT" w:date="2020-07-29T15:45: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103"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vertAlign w:val="superscript"/>
                <w:lang w:eastAsia="zh-CN"/>
              </w:rPr>
            </w:pPr>
            <w:r w:rsidRPr="00A62BB0">
              <w:rPr>
                <w:rFonts w:ascii="Arial" w:hAnsi="Arial" w:cs="v4.2.0"/>
                <w:sz w:val="18"/>
                <w:lang w:eastAsia="zh-CN"/>
              </w:rPr>
              <w:t>DLBWP.1.1</w:t>
            </w:r>
            <w:r w:rsidRPr="00A62BB0">
              <w:rPr>
                <w:rFonts w:ascii="Arial" w:hAnsi="Arial" w:cs="v4.2.0"/>
                <w:sz w:val="18"/>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Change w:id="104" w:author="CATT" w:date="2020-07-29T15:45:00Z">
              <w:tcPr>
                <w:tcW w:w="2551" w:type="dxa"/>
                <w:tcBorders>
                  <w:top w:val="single" w:sz="4" w:space="0" w:color="auto"/>
                  <w:left w:val="single" w:sz="4" w:space="0" w:color="auto"/>
                  <w:right w:val="single" w:sz="4" w:space="0" w:color="auto"/>
                </w:tcBorders>
                <w:shd w:val="clear" w:color="auto" w:fill="auto"/>
                <w:vAlign w:val="center"/>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w:t>
            </w:r>
          </w:p>
        </w:tc>
      </w:tr>
      <w:tr w:rsidR="00232BB3" w:rsidRPr="00A62BB0" w:rsidTr="00A3131E">
        <w:trPr>
          <w:cantSplit/>
          <w:trHeight w:val="277"/>
          <w:jc w:val="center"/>
          <w:trPrChange w:id="105" w:author="CATT" w:date="2020-07-29T15:45:00Z">
            <w:trPr>
              <w:cantSplit/>
              <w:trHeight w:val="277"/>
              <w:jc w:val="center"/>
            </w:trPr>
          </w:trPrChange>
        </w:trPr>
        <w:tc>
          <w:tcPr>
            <w:tcW w:w="3681" w:type="dxa"/>
            <w:gridSpan w:val="3"/>
            <w:tcBorders>
              <w:left w:val="single" w:sz="4" w:space="0" w:color="auto"/>
              <w:right w:val="single" w:sz="4" w:space="0" w:color="auto"/>
            </w:tcBorders>
            <w:tcPrChange w:id="106" w:author="CATT" w:date="2020-07-29T15:45:00Z">
              <w:tcPr>
                <w:tcW w:w="3681" w:type="dxa"/>
                <w:gridSpan w:val="3"/>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zh-CN"/>
              </w:rPr>
            </w:pPr>
            <w:r w:rsidRPr="00A62BB0">
              <w:rPr>
                <w:rFonts w:ascii="Arial" w:hAnsi="Arial" w:cs="Arial"/>
                <w:sz w:val="18"/>
                <w:szCs w:val="18"/>
              </w:rPr>
              <w:t>Active BWP-2 Configuration</w:t>
            </w:r>
          </w:p>
        </w:tc>
        <w:tc>
          <w:tcPr>
            <w:tcW w:w="1191" w:type="dxa"/>
            <w:tcBorders>
              <w:left w:val="single" w:sz="4" w:space="0" w:color="auto"/>
              <w:right w:val="single" w:sz="4" w:space="0" w:color="auto"/>
            </w:tcBorders>
            <w:tcPrChange w:id="107" w:author="CATT" w:date="2020-07-29T15:45: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tcPrChange w:id="108"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vertAlign w:val="superscript"/>
                <w:lang w:eastAsia="zh-CN"/>
              </w:rPr>
            </w:pPr>
            <w:r w:rsidRPr="00A62BB0">
              <w:rPr>
                <w:rFonts w:ascii="Arial" w:hAnsi="Arial" w:cs="v4.2.0"/>
                <w:sz w:val="18"/>
                <w:lang w:eastAsia="zh-CN"/>
              </w:rPr>
              <w:t>DLBWP.1.3</w:t>
            </w:r>
            <w:r w:rsidRPr="00A62BB0">
              <w:rPr>
                <w:rFonts w:ascii="Arial" w:hAnsi="Arial" w:cs="v4.2.0"/>
                <w:sz w:val="18"/>
                <w:vertAlign w:val="superscript"/>
                <w:lang w:eastAsia="zh-CN"/>
              </w:rPr>
              <w:t>Note4</w:t>
            </w:r>
          </w:p>
        </w:tc>
        <w:tc>
          <w:tcPr>
            <w:tcW w:w="2551" w:type="dxa"/>
            <w:tcBorders>
              <w:left w:val="single" w:sz="4" w:space="0" w:color="auto"/>
              <w:right w:val="single" w:sz="4" w:space="0" w:color="auto"/>
            </w:tcBorders>
            <w:vAlign w:val="center"/>
            <w:tcPrChange w:id="109"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w:t>
            </w:r>
          </w:p>
        </w:tc>
      </w:tr>
      <w:tr w:rsidR="00232BB3" w:rsidRPr="00A62BB0" w:rsidTr="00A3131E">
        <w:trPr>
          <w:cantSplit/>
          <w:jc w:val="center"/>
          <w:trPrChange w:id="110" w:author="CATT" w:date="2020-07-29T15:45: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111"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112"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113"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11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Change w:id="115"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32BB3" w:rsidRPr="00A62BB0" w:rsidTr="00A3131E">
        <w:trPr>
          <w:cantSplit/>
          <w:jc w:val="center"/>
          <w:trPrChange w:id="116" w:author="CATT" w:date="2020-07-29T15:45:00Z">
            <w:trPr>
              <w:cantSplit/>
              <w:jc w:val="center"/>
            </w:trPr>
          </w:trPrChange>
        </w:trPr>
        <w:tc>
          <w:tcPr>
            <w:tcW w:w="2122" w:type="dxa"/>
            <w:gridSpan w:val="2"/>
            <w:vMerge/>
            <w:tcBorders>
              <w:left w:val="single" w:sz="4" w:space="0" w:color="auto"/>
              <w:right w:val="single" w:sz="4" w:space="0" w:color="auto"/>
            </w:tcBorders>
            <w:tcPrChange w:id="117"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18"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11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120"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Change w:id="121"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32BB3" w:rsidRPr="00A62BB0" w:rsidTr="00A3131E">
        <w:trPr>
          <w:cantSplit/>
          <w:trHeight w:val="50"/>
          <w:jc w:val="center"/>
          <w:trPrChange w:id="122"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23"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24"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125"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126"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tcBorders>
              <w:top w:val="single" w:sz="4" w:space="0" w:color="auto"/>
              <w:left w:val="single" w:sz="4" w:space="0" w:color="auto"/>
              <w:right w:val="single" w:sz="4" w:space="0" w:color="auto"/>
            </w:tcBorders>
            <w:tcPrChange w:id="127"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32BB3" w:rsidRPr="00A62BB0" w:rsidTr="00A3131E">
        <w:trPr>
          <w:cantSplit/>
          <w:trHeight w:val="50"/>
          <w:jc w:val="center"/>
          <w:trPrChange w:id="128"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29"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30"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right w:val="single" w:sz="4" w:space="0" w:color="auto"/>
            </w:tcBorders>
            <w:tcPrChange w:id="131"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Change w:id="132"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tcBorders>
              <w:left w:val="single" w:sz="4" w:space="0" w:color="auto"/>
              <w:right w:val="single" w:sz="4" w:space="0" w:color="auto"/>
            </w:tcBorders>
            <w:tcPrChange w:id="133"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32BB3" w:rsidRPr="00A62BB0" w:rsidTr="00A3131E">
        <w:trPr>
          <w:cantSplit/>
          <w:trHeight w:val="50"/>
          <w:jc w:val="center"/>
          <w:trPrChange w:id="134" w:author="CATT" w:date="2020-07-29T15:45: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135"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36"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137"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tcPrChange w:id="138"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tcBorders>
              <w:left w:val="single" w:sz="4" w:space="0" w:color="auto"/>
              <w:bottom w:val="single" w:sz="4" w:space="0" w:color="auto"/>
              <w:right w:val="single" w:sz="4" w:space="0" w:color="auto"/>
            </w:tcBorders>
            <w:tcPrChange w:id="139"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232BB3" w:rsidRPr="00A62BB0" w:rsidTr="00A3131E">
        <w:trPr>
          <w:cantSplit/>
          <w:jc w:val="center"/>
          <w:trPrChange w:id="140" w:author="CATT" w:date="2020-07-29T15:45:00Z">
            <w:trPr>
              <w:cantSplit/>
              <w:jc w:val="center"/>
            </w:trPr>
          </w:trPrChange>
        </w:trPr>
        <w:tc>
          <w:tcPr>
            <w:tcW w:w="2122" w:type="dxa"/>
            <w:gridSpan w:val="2"/>
            <w:vMerge w:val="restart"/>
            <w:tcBorders>
              <w:left w:val="single" w:sz="4" w:space="0" w:color="auto"/>
              <w:right w:val="single" w:sz="4" w:space="0" w:color="auto"/>
            </w:tcBorders>
            <w:tcPrChange w:id="141" w:author="CATT" w:date="2020-07-29T15:45:00Z">
              <w:tcPr>
                <w:tcW w:w="2122" w:type="dxa"/>
                <w:gridSpan w:val="2"/>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lastRenderedPageBreak/>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142"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143"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144"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tcPrChange w:id="145"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32BB3" w:rsidRPr="00A62BB0" w:rsidTr="00A3131E">
        <w:trPr>
          <w:cantSplit/>
          <w:jc w:val="center"/>
          <w:trPrChange w:id="146" w:author="CATT" w:date="2020-07-29T15:45:00Z">
            <w:trPr>
              <w:cantSplit/>
              <w:jc w:val="center"/>
            </w:trPr>
          </w:trPrChange>
        </w:trPr>
        <w:tc>
          <w:tcPr>
            <w:tcW w:w="2122" w:type="dxa"/>
            <w:gridSpan w:val="2"/>
            <w:vMerge/>
            <w:tcBorders>
              <w:left w:val="single" w:sz="4" w:space="0" w:color="auto"/>
              <w:right w:val="single" w:sz="4" w:space="0" w:color="auto"/>
            </w:tcBorders>
            <w:tcPrChange w:id="147"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48"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14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150"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Change w:id="151"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32BB3" w:rsidRPr="00A62BB0" w:rsidTr="00A3131E">
        <w:trPr>
          <w:cantSplit/>
          <w:trHeight w:val="50"/>
          <w:jc w:val="center"/>
          <w:trPrChange w:id="152"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53"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4"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155"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Change w:id="156"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tcBorders>
              <w:top w:val="single" w:sz="4" w:space="0" w:color="auto"/>
              <w:left w:val="single" w:sz="4" w:space="0" w:color="auto"/>
              <w:right w:val="single" w:sz="4" w:space="0" w:color="auto"/>
            </w:tcBorders>
            <w:tcPrChange w:id="157"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32BB3" w:rsidRPr="00A62BB0" w:rsidTr="00A3131E">
        <w:trPr>
          <w:cantSplit/>
          <w:trHeight w:val="50"/>
          <w:jc w:val="center"/>
          <w:trPrChange w:id="158"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59"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0"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right w:val="single" w:sz="4" w:space="0" w:color="auto"/>
            </w:tcBorders>
            <w:tcPrChange w:id="161"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Change w:id="162"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tcBorders>
              <w:left w:val="single" w:sz="4" w:space="0" w:color="auto"/>
              <w:right w:val="single" w:sz="4" w:space="0" w:color="auto"/>
            </w:tcBorders>
            <w:tcPrChange w:id="163"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32BB3" w:rsidRPr="00A62BB0" w:rsidTr="00A3131E">
        <w:trPr>
          <w:cantSplit/>
          <w:trHeight w:val="50"/>
          <w:jc w:val="center"/>
          <w:trPrChange w:id="164"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65"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6"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right w:val="single" w:sz="4" w:space="0" w:color="auto"/>
            </w:tcBorders>
            <w:tcPrChange w:id="167"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Change w:id="168" w:author="CATT" w:date="2020-07-29T15:45:00Z">
              <w:tcPr>
                <w:tcW w:w="2551" w:type="dxa"/>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tcBorders>
              <w:left w:val="single" w:sz="4" w:space="0" w:color="auto"/>
              <w:bottom w:val="single" w:sz="4" w:space="0" w:color="auto"/>
              <w:right w:val="single" w:sz="4" w:space="0" w:color="auto"/>
            </w:tcBorders>
            <w:tcPrChange w:id="169"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232BB3" w:rsidRPr="00A62BB0" w:rsidTr="00A3131E">
        <w:trPr>
          <w:cantSplit/>
          <w:jc w:val="center"/>
          <w:trPrChange w:id="170" w:author="CATT" w:date="2020-07-29T15:45:00Z">
            <w:trPr>
              <w:cantSplit/>
              <w:jc w:val="center"/>
            </w:trPr>
          </w:trPrChange>
        </w:trPr>
        <w:tc>
          <w:tcPr>
            <w:tcW w:w="2122" w:type="dxa"/>
            <w:gridSpan w:val="2"/>
            <w:vMerge w:val="restart"/>
            <w:tcBorders>
              <w:left w:val="single" w:sz="4" w:space="0" w:color="auto"/>
              <w:right w:val="single" w:sz="4" w:space="0" w:color="auto"/>
            </w:tcBorders>
            <w:tcPrChange w:id="171" w:author="CATT" w:date="2020-07-29T15:45:00Z">
              <w:tcPr>
                <w:tcW w:w="2122" w:type="dxa"/>
                <w:gridSpan w:val="2"/>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172"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173"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174"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Change w:id="175"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232BB3" w:rsidRPr="00A62BB0" w:rsidTr="00A3131E">
        <w:trPr>
          <w:cantSplit/>
          <w:jc w:val="center"/>
          <w:trPrChange w:id="176" w:author="CATT" w:date="2020-07-29T15:45:00Z">
            <w:trPr>
              <w:cantSplit/>
              <w:jc w:val="center"/>
            </w:trPr>
          </w:trPrChange>
        </w:trPr>
        <w:tc>
          <w:tcPr>
            <w:tcW w:w="2122" w:type="dxa"/>
            <w:gridSpan w:val="2"/>
            <w:vMerge/>
            <w:tcBorders>
              <w:left w:val="single" w:sz="4" w:space="0" w:color="auto"/>
              <w:right w:val="single" w:sz="4" w:space="0" w:color="auto"/>
            </w:tcBorders>
            <w:tcPrChange w:id="177"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78"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17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180"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Change w:id="181"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32BB3" w:rsidRPr="00A62BB0" w:rsidTr="00A3131E">
        <w:trPr>
          <w:cantSplit/>
          <w:trHeight w:val="50"/>
          <w:jc w:val="center"/>
          <w:trPrChange w:id="182"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83"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84"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185"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Change w:id="186"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tcBorders>
              <w:top w:val="single" w:sz="4" w:space="0" w:color="auto"/>
              <w:left w:val="single" w:sz="4" w:space="0" w:color="auto"/>
              <w:right w:val="single" w:sz="4" w:space="0" w:color="auto"/>
            </w:tcBorders>
            <w:tcPrChange w:id="187"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232BB3" w:rsidRPr="00A62BB0" w:rsidTr="00A3131E">
        <w:trPr>
          <w:cantSplit/>
          <w:trHeight w:val="50"/>
          <w:jc w:val="center"/>
          <w:trPrChange w:id="188"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89"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90"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right w:val="single" w:sz="4" w:space="0" w:color="auto"/>
            </w:tcBorders>
            <w:tcPrChange w:id="191"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Change w:id="192"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tcBorders>
              <w:left w:val="single" w:sz="4" w:space="0" w:color="auto"/>
              <w:right w:val="single" w:sz="4" w:space="0" w:color="auto"/>
            </w:tcBorders>
            <w:tcPrChange w:id="193"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32BB3" w:rsidRPr="00A62BB0" w:rsidTr="00A3131E">
        <w:trPr>
          <w:cantSplit/>
          <w:trHeight w:val="50"/>
          <w:jc w:val="center"/>
          <w:trPrChange w:id="194" w:author="CATT" w:date="2020-07-29T15:45: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195"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96"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197"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Change w:id="198" w:author="CATT" w:date="2020-07-29T15:45:00Z">
              <w:tcPr>
                <w:tcW w:w="2551" w:type="dxa"/>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tcBorders>
              <w:left w:val="single" w:sz="4" w:space="0" w:color="auto"/>
              <w:bottom w:val="single" w:sz="4" w:space="0" w:color="auto"/>
              <w:right w:val="single" w:sz="4" w:space="0" w:color="auto"/>
            </w:tcBorders>
            <w:tcPrChange w:id="199"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232BB3" w:rsidRPr="00A62BB0" w:rsidTr="00A3131E">
        <w:trPr>
          <w:cantSplit/>
          <w:jc w:val="center"/>
          <w:trPrChange w:id="200" w:author="CATT" w:date="2020-07-29T15:45:00Z">
            <w:trPr>
              <w:cantSplit/>
              <w:jc w:val="center"/>
            </w:trPr>
          </w:trPrChange>
        </w:trPr>
        <w:tc>
          <w:tcPr>
            <w:tcW w:w="3681" w:type="dxa"/>
            <w:gridSpan w:val="3"/>
            <w:tcBorders>
              <w:left w:val="single" w:sz="4" w:space="0" w:color="auto"/>
              <w:bottom w:val="single" w:sz="4" w:space="0" w:color="auto"/>
              <w:right w:val="single" w:sz="4" w:space="0" w:color="auto"/>
            </w:tcBorders>
            <w:tcPrChange w:id="201" w:author="CATT" w:date="2020-07-29T15:45:00Z">
              <w:tcPr>
                <w:tcW w:w="3681" w:type="dxa"/>
                <w:gridSpan w:val="3"/>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bCs/>
                <w:sz w:val="18"/>
                <w:szCs w:val="18"/>
              </w:rPr>
              <w:t>OCNG Patterns</w:t>
            </w:r>
          </w:p>
        </w:tc>
        <w:tc>
          <w:tcPr>
            <w:tcW w:w="1191" w:type="dxa"/>
            <w:tcBorders>
              <w:left w:val="single" w:sz="4" w:space="0" w:color="auto"/>
              <w:bottom w:val="single" w:sz="4" w:space="0" w:color="auto"/>
              <w:right w:val="single" w:sz="4" w:space="0" w:color="auto"/>
            </w:tcBorders>
            <w:tcPrChange w:id="202" w:author="CATT" w:date="2020-07-29T15:45:00Z">
              <w:tcPr>
                <w:tcW w:w="1134"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Change w:id="203"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232BB3" w:rsidRPr="00A62BB0" w:rsidTr="00A3131E">
        <w:trPr>
          <w:cantSplit/>
          <w:jc w:val="center"/>
          <w:trPrChange w:id="204" w:author="CATT" w:date="2020-07-29T15:45:00Z">
            <w:trPr>
              <w:cantSplit/>
              <w:jc w:val="center"/>
            </w:trPr>
          </w:trPrChange>
        </w:trPr>
        <w:tc>
          <w:tcPr>
            <w:tcW w:w="2122" w:type="dxa"/>
            <w:gridSpan w:val="2"/>
            <w:vMerge w:val="restart"/>
            <w:tcBorders>
              <w:left w:val="single" w:sz="4" w:space="0" w:color="auto"/>
              <w:right w:val="single" w:sz="4" w:space="0" w:color="auto"/>
            </w:tcBorders>
            <w:tcPrChange w:id="205" w:author="CATT" w:date="2020-07-29T15:45:00Z">
              <w:tcPr>
                <w:tcW w:w="2122" w:type="dxa"/>
                <w:gridSpan w:val="2"/>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206"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hAnsi="Arial" w:cs="Arial"/>
                <w:sz w:val="18"/>
                <w:szCs w:val="18"/>
                <w:lang w:eastAsia="zh-CN"/>
              </w:rPr>
              <w:t>3</w:t>
            </w:r>
            <w:r w:rsidRPr="00A62BB0">
              <w:rPr>
                <w:rFonts w:ascii="Arial" w:hAnsi="Arial" w:cs="Arial"/>
                <w:sz w:val="18"/>
                <w:szCs w:val="18"/>
              </w:rPr>
              <w:t>,</w:t>
            </w:r>
            <w:r w:rsidRPr="00A62BB0">
              <w:rPr>
                <w:rFonts w:ascii="Arial" w:hAnsi="Arial" w:cs="Arial"/>
                <w:sz w:val="18"/>
                <w:szCs w:val="18"/>
                <w:lang w:eastAsia="zh-CN"/>
              </w:rPr>
              <w:t>4</w:t>
            </w:r>
          </w:p>
        </w:tc>
        <w:tc>
          <w:tcPr>
            <w:tcW w:w="1191" w:type="dxa"/>
            <w:vMerge w:val="restart"/>
            <w:tcBorders>
              <w:left w:val="single" w:sz="4" w:space="0" w:color="auto"/>
              <w:right w:val="single" w:sz="4" w:space="0" w:color="auto"/>
            </w:tcBorders>
            <w:tcPrChange w:id="207" w:author="CATT" w:date="2020-07-29T15:45:00Z">
              <w:tcPr>
                <w:tcW w:w="1134" w:type="dxa"/>
                <w:vMerge w:val="restart"/>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Change w:id="208"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232BB3" w:rsidRPr="00A62BB0" w:rsidTr="00A3131E">
        <w:trPr>
          <w:cantSplit/>
          <w:jc w:val="center"/>
          <w:trPrChange w:id="209" w:author="CATT" w:date="2020-07-29T15:45:00Z">
            <w:trPr>
              <w:cantSplit/>
              <w:jc w:val="center"/>
            </w:trPr>
          </w:trPrChange>
        </w:trPr>
        <w:tc>
          <w:tcPr>
            <w:tcW w:w="2122" w:type="dxa"/>
            <w:gridSpan w:val="2"/>
            <w:vMerge/>
            <w:tcBorders>
              <w:left w:val="single" w:sz="4" w:space="0" w:color="auto"/>
              <w:right w:val="single" w:sz="4" w:space="0" w:color="auto"/>
            </w:tcBorders>
            <w:tcPrChange w:id="210"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Change w:id="211"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right w:val="single" w:sz="4" w:space="0" w:color="auto"/>
            </w:tcBorders>
            <w:tcPrChange w:id="21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Change w:id="213"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232BB3" w:rsidRPr="00A62BB0" w:rsidTr="00A3131E">
        <w:trPr>
          <w:cantSplit/>
          <w:jc w:val="center"/>
          <w:trPrChange w:id="214" w:author="CATT" w:date="2020-07-29T15:45:00Z">
            <w:trPr>
              <w:cantSplit/>
              <w:jc w:val="center"/>
            </w:trPr>
          </w:trPrChange>
        </w:trPr>
        <w:tc>
          <w:tcPr>
            <w:tcW w:w="3681" w:type="dxa"/>
            <w:gridSpan w:val="3"/>
            <w:tcBorders>
              <w:left w:val="single" w:sz="4" w:space="0" w:color="auto"/>
              <w:right w:val="single" w:sz="4" w:space="0" w:color="auto"/>
            </w:tcBorders>
            <w:tcPrChange w:id="215" w:author="CATT" w:date="2020-07-29T15:45:00Z">
              <w:tcPr>
                <w:tcW w:w="3681" w:type="dxa"/>
                <w:gridSpan w:val="3"/>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91" w:type="dxa"/>
            <w:tcBorders>
              <w:left w:val="single" w:sz="4" w:space="0" w:color="auto"/>
              <w:right w:val="single" w:sz="4" w:space="0" w:color="auto"/>
            </w:tcBorders>
            <w:tcPrChange w:id="216" w:author="CATT" w:date="2020-07-29T15:45: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Change w:id="217"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232BB3" w:rsidRPr="00A62BB0" w:rsidTr="00A3131E">
        <w:trPr>
          <w:cantSplit/>
          <w:jc w:val="center"/>
          <w:trPrChange w:id="218"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219"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91" w:type="dxa"/>
            <w:tcBorders>
              <w:top w:val="single" w:sz="4" w:space="0" w:color="auto"/>
              <w:left w:val="single" w:sz="4" w:space="0" w:color="auto"/>
              <w:bottom w:val="single" w:sz="4" w:space="0" w:color="auto"/>
              <w:right w:val="single" w:sz="4" w:space="0" w:color="auto"/>
            </w:tcBorders>
            <w:tcPrChange w:id="220"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Change w:id="221"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r w:rsidRPr="00A62BB0">
              <w:rPr>
                <w:rFonts w:ascii="Arial" w:hAnsi="Arial" w:cs="Arial"/>
                <w:sz w:val="18"/>
              </w:rPr>
              <w:t>1x2 Low</w:t>
            </w:r>
          </w:p>
        </w:tc>
      </w:tr>
      <w:tr w:rsidR="00232BB3" w:rsidRPr="00A62BB0" w:rsidTr="00A3131E">
        <w:trPr>
          <w:cantSplit/>
          <w:jc w:val="center"/>
          <w:trPrChange w:id="222"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23"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91" w:type="dxa"/>
            <w:vMerge w:val="restart"/>
            <w:tcBorders>
              <w:top w:val="single" w:sz="4" w:space="0" w:color="auto"/>
              <w:left w:val="single" w:sz="4" w:space="0" w:color="auto"/>
              <w:right w:val="single" w:sz="4" w:space="0" w:color="auto"/>
            </w:tcBorders>
            <w:tcPrChange w:id="224"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Change w:id="225" w:author="CATT" w:date="2020-07-29T15:45:00Z">
              <w:tcPr>
                <w:tcW w:w="2551" w:type="dxa"/>
                <w:vMerge w:val="restart"/>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Change w:id="226" w:author="CATT" w:date="2020-07-29T15:45:00Z">
              <w:tcPr>
                <w:tcW w:w="2551" w:type="dxa"/>
                <w:vMerge w:val="restart"/>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0</w:t>
            </w:r>
          </w:p>
        </w:tc>
      </w:tr>
      <w:tr w:rsidR="00232BB3" w:rsidRPr="00A62BB0" w:rsidTr="00A3131E">
        <w:trPr>
          <w:cantSplit/>
          <w:jc w:val="center"/>
          <w:trPrChange w:id="227"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28"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91" w:type="dxa"/>
            <w:vMerge/>
            <w:tcBorders>
              <w:left w:val="single" w:sz="4" w:space="0" w:color="auto"/>
              <w:right w:val="single" w:sz="4" w:space="0" w:color="auto"/>
            </w:tcBorders>
            <w:tcPrChange w:id="22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30"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31"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32"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33"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91" w:type="dxa"/>
            <w:vMerge/>
            <w:tcBorders>
              <w:left w:val="single" w:sz="4" w:space="0" w:color="auto"/>
              <w:right w:val="single" w:sz="4" w:space="0" w:color="auto"/>
            </w:tcBorders>
            <w:tcPrChange w:id="234"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35"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36"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37"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38"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91" w:type="dxa"/>
            <w:vMerge/>
            <w:tcBorders>
              <w:left w:val="single" w:sz="4" w:space="0" w:color="auto"/>
              <w:right w:val="single" w:sz="4" w:space="0" w:color="auto"/>
            </w:tcBorders>
            <w:tcPrChange w:id="23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40"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41"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42"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43"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91" w:type="dxa"/>
            <w:vMerge/>
            <w:tcBorders>
              <w:left w:val="single" w:sz="4" w:space="0" w:color="auto"/>
              <w:right w:val="single" w:sz="4" w:space="0" w:color="auto"/>
            </w:tcBorders>
            <w:tcPrChange w:id="244"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45"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46"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47"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48"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91" w:type="dxa"/>
            <w:vMerge/>
            <w:tcBorders>
              <w:left w:val="single" w:sz="4" w:space="0" w:color="auto"/>
              <w:right w:val="single" w:sz="4" w:space="0" w:color="auto"/>
            </w:tcBorders>
            <w:tcPrChange w:id="24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50"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51"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52"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53"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91" w:type="dxa"/>
            <w:vMerge/>
            <w:tcBorders>
              <w:left w:val="single" w:sz="4" w:space="0" w:color="auto"/>
              <w:right w:val="single" w:sz="4" w:space="0" w:color="auto"/>
            </w:tcBorders>
            <w:tcPrChange w:id="254"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55"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56"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57"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58"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91" w:type="dxa"/>
            <w:vMerge/>
            <w:tcBorders>
              <w:left w:val="single" w:sz="4" w:space="0" w:color="auto"/>
              <w:right w:val="single" w:sz="4" w:space="0" w:color="auto"/>
            </w:tcBorders>
            <w:tcPrChange w:id="259"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60"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61"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62"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263"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91" w:type="dxa"/>
            <w:vMerge/>
            <w:tcBorders>
              <w:left w:val="single" w:sz="4" w:space="0" w:color="auto"/>
              <w:bottom w:val="single" w:sz="4" w:space="0" w:color="auto"/>
              <w:right w:val="single" w:sz="4" w:space="0" w:color="auto"/>
            </w:tcBorders>
            <w:tcPrChange w:id="264"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Change w:id="265" w:author="CATT" w:date="2020-07-29T15:45:00Z">
              <w:tcPr>
                <w:tcW w:w="2551"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Change w:id="266" w:author="CATT" w:date="2020-07-29T15:45:00Z">
              <w:tcPr>
                <w:tcW w:w="2551"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ja-JP"/>
              </w:rPr>
            </w:pPr>
          </w:p>
        </w:tc>
      </w:tr>
      <w:tr w:rsidR="00232BB3" w:rsidRPr="00A62BB0" w:rsidTr="00A3131E">
        <w:trPr>
          <w:cantSplit/>
          <w:trHeight w:val="219"/>
          <w:jc w:val="center"/>
          <w:trPrChange w:id="267" w:author="CATT" w:date="2020-07-29T15:45:00Z">
            <w:trPr>
              <w:cantSplit/>
              <w:trHeight w:val="219"/>
              <w:jc w:val="center"/>
            </w:trPr>
          </w:trPrChange>
        </w:trPr>
        <w:tc>
          <w:tcPr>
            <w:tcW w:w="1840" w:type="dxa"/>
            <w:vMerge w:val="restart"/>
            <w:tcBorders>
              <w:top w:val="single" w:sz="4" w:space="0" w:color="auto"/>
              <w:left w:val="single" w:sz="4" w:space="0" w:color="auto"/>
              <w:right w:val="single" w:sz="4" w:space="0" w:color="auto"/>
            </w:tcBorders>
            <w:hideMark/>
            <w:tcPrChange w:id="268" w:author="CATT" w:date="2020-07-29T15:45:00Z">
              <w:tcPr>
                <w:tcW w:w="1840" w:type="dxa"/>
                <w:vMerge w:val="restart"/>
                <w:tcBorders>
                  <w:top w:val="single" w:sz="4" w:space="0" w:color="auto"/>
                  <w:left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Change w:id="269" w:author="CATT" w:date="2020-07-29T15:45:00Z">
              <w:tcPr>
                <w:tcW w:w="1841" w:type="dxa"/>
                <w:gridSpan w:val="2"/>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hAnsi="Arial" w:cs="Arial"/>
                <w:sz w:val="18"/>
                <w:szCs w:val="18"/>
                <w:lang w:eastAsia="zh-CN"/>
              </w:rPr>
              <w:t>3,</w:t>
            </w:r>
            <w:r w:rsidRPr="00A62BB0">
              <w:rPr>
                <w:rFonts w:ascii="Arial" w:hAnsi="Arial" w:cs="Arial"/>
                <w:sz w:val="18"/>
                <w:szCs w:val="18"/>
              </w:rPr>
              <w:t>4</w:t>
            </w:r>
          </w:p>
        </w:tc>
        <w:tc>
          <w:tcPr>
            <w:tcW w:w="1191" w:type="dxa"/>
            <w:vMerge w:val="restart"/>
            <w:tcBorders>
              <w:top w:val="single" w:sz="4" w:space="0" w:color="auto"/>
              <w:left w:val="single" w:sz="4" w:space="0" w:color="auto"/>
              <w:right w:val="single" w:sz="4" w:space="0" w:color="auto"/>
            </w:tcBorders>
            <w:tcPrChange w:id="270"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roofErr w:type="spellStart"/>
            <w:r w:rsidRPr="00A62BB0">
              <w:rPr>
                <w:rFonts w:ascii="Arial" w:hAnsi="Arial" w:cs="Arial"/>
                <w:sz w:val="18"/>
                <w:szCs w:val="18"/>
              </w:rPr>
              <w:t>dBm</w:t>
            </w:r>
            <w:proofErr w:type="spellEnd"/>
            <w:r w:rsidRPr="00A62BB0">
              <w:rPr>
                <w:rFonts w:ascii="Arial" w:hAnsi="Arial" w:cs="Arial"/>
                <w:sz w:val="18"/>
                <w:szCs w:val="18"/>
              </w:rPr>
              <w:t>/</w:t>
            </w:r>
            <w:r w:rsidRPr="00A62BB0">
              <w:rPr>
                <w:rFonts w:ascii="Arial" w:hAnsi="Arial" w:cs="Arial"/>
                <w:sz w:val="18"/>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Change w:id="271" w:author="CATT" w:date="2020-07-29T15:45:00Z">
              <w:tcPr>
                <w:tcW w:w="2551" w:type="dxa"/>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jc w:val="center"/>
              <w:rPr>
                <w:rFonts w:ascii="Arial" w:hAnsi="Arial" w:cs="Arial"/>
                <w:sz w:val="18"/>
              </w:rPr>
            </w:pPr>
            <w:del w:id="272" w:author="CATT" w:date="2020-07-29T13:51:00Z">
              <w:r w:rsidRPr="00A62BB0" w:rsidDel="00AB7249">
                <w:rPr>
                  <w:rFonts w:ascii="Arial" w:hAnsi="Arial" w:cs="Arial"/>
                  <w:sz w:val="18"/>
                </w:rPr>
                <w:delText>[</w:delText>
              </w:r>
            </w:del>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Change w:id="273"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274" w:author="CATT" w:date="2020-07-29T13:51:00Z">
              <w:r w:rsidRPr="00A62BB0" w:rsidDel="00AB7249">
                <w:rPr>
                  <w:rFonts w:ascii="Arial" w:hAnsi="Arial" w:cs="Arial"/>
                  <w:sz w:val="18"/>
                </w:rPr>
                <w:delText>[</w:delText>
              </w:r>
            </w:del>
            <w:r w:rsidRPr="00A62BB0">
              <w:rPr>
                <w:rFonts w:ascii="Arial" w:hAnsi="Arial" w:cs="Arial"/>
                <w:sz w:val="18"/>
              </w:rPr>
              <w:t>-104</w:t>
            </w:r>
          </w:p>
        </w:tc>
      </w:tr>
      <w:tr w:rsidR="00232BB3" w:rsidRPr="00A62BB0" w:rsidTr="00A3131E">
        <w:trPr>
          <w:cantSplit/>
          <w:trHeight w:val="219"/>
          <w:jc w:val="center"/>
          <w:trPrChange w:id="275" w:author="CATT" w:date="2020-07-29T15:45:00Z">
            <w:trPr>
              <w:cantSplit/>
              <w:trHeight w:val="219"/>
              <w:jc w:val="center"/>
            </w:trPr>
          </w:trPrChange>
        </w:trPr>
        <w:tc>
          <w:tcPr>
            <w:tcW w:w="1840" w:type="dxa"/>
            <w:vMerge/>
            <w:tcBorders>
              <w:left w:val="single" w:sz="4" w:space="0" w:color="auto"/>
              <w:bottom w:val="single" w:sz="4" w:space="0" w:color="auto"/>
              <w:right w:val="single" w:sz="4" w:space="0" w:color="auto"/>
            </w:tcBorders>
            <w:tcPrChange w:id="276" w:author="CATT" w:date="2020-07-29T15:45:00Z">
              <w:tcPr>
                <w:tcW w:w="1840"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841" w:type="dxa"/>
            <w:gridSpan w:val="2"/>
            <w:tcBorders>
              <w:left w:val="single" w:sz="4" w:space="0" w:color="auto"/>
              <w:bottom w:val="single" w:sz="4" w:space="0" w:color="auto"/>
              <w:right w:val="single" w:sz="4" w:space="0" w:color="auto"/>
            </w:tcBorders>
            <w:vAlign w:val="center"/>
            <w:tcPrChange w:id="277" w:author="CATT" w:date="2020-07-29T15:45:00Z">
              <w:tcPr>
                <w:tcW w:w="1841" w:type="dxa"/>
                <w:gridSpan w:val="2"/>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278"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279"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jc w:val="center"/>
              <w:rPr>
                <w:rFonts w:ascii="Arial" w:hAnsi="Arial" w:cs="Arial"/>
                <w:sz w:val="18"/>
              </w:rPr>
            </w:pPr>
            <w:del w:id="280" w:author="CATT" w:date="2020-07-29T13:51:00Z">
              <w:r w:rsidRPr="00A62BB0" w:rsidDel="00AB7249">
                <w:rPr>
                  <w:rFonts w:ascii="Arial" w:hAnsi="Arial" w:cs="Arial"/>
                  <w:sz w:val="18"/>
                </w:rPr>
                <w:delText>[</w:delText>
              </w:r>
            </w:del>
            <w:ins w:id="281" w:author="CATT" w:date="2020-07-29T13:49:00Z">
              <w:r w:rsidR="00AB7249">
                <w:rPr>
                  <w:rFonts w:ascii="Arial" w:hAnsi="Arial" w:cs="Arial" w:hint="eastAsia"/>
                  <w:sz w:val="18"/>
                  <w:lang w:eastAsia="zh-CN"/>
                </w:rPr>
                <w:t>-10</w:t>
              </w:r>
            </w:ins>
            <w:ins w:id="282" w:author="CATT" w:date="2020-07-29T15:56:00Z">
              <w:r w:rsidR="0040181D">
                <w:rPr>
                  <w:rFonts w:ascii="Arial" w:hAnsi="Arial" w:cs="Arial" w:hint="eastAsia"/>
                  <w:sz w:val="18"/>
                  <w:lang w:eastAsia="zh-CN"/>
                </w:rPr>
                <w:t>1</w:t>
              </w:r>
            </w:ins>
            <w:del w:id="283" w:author="CATT" w:date="2020-07-29T13:49:00Z">
              <w:r w:rsidRPr="00A62BB0" w:rsidDel="00AB7249">
                <w:rPr>
                  <w:rFonts w:ascii="Arial" w:hAnsi="Arial" w:cs="Arial"/>
                  <w:sz w:val="18"/>
                </w:rPr>
                <w:delText>-110</w:delText>
              </w:r>
            </w:del>
          </w:p>
        </w:tc>
        <w:tc>
          <w:tcPr>
            <w:tcW w:w="2551" w:type="dxa"/>
            <w:tcBorders>
              <w:top w:val="single" w:sz="4" w:space="0" w:color="auto"/>
              <w:left w:val="single" w:sz="4" w:space="0" w:color="auto"/>
              <w:bottom w:val="single" w:sz="4" w:space="0" w:color="auto"/>
              <w:right w:val="single" w:sz="4" w:space="0" w:color="auto"/>
            </w:tcBorders>
            <w:tcPrChange w:id="28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jc w:val="center"/>
              <w:rPr>
                <w:rFonts w:ascii="Arial" w:hAnsi="Arial" w:cs="Arial"/>
                <w:sz w:val="18"/>
              </w:rPr>
            </w:pPr>
            <w:del w:id="285" w:author="CATT" w:date="2020-07-29T13:51:00Z">
              <w:r w:rsidRPr="00A62BB0" w:rsidDel="00AB7249">
                <w:rPr>
                  <w:rFonts w:ascii="Arial" w:hAnsi="Arial" w:cs="Arial"/>
                  <w:sz w:val="18"/>
                </w:rPr>
                <w:delText>[</w:delText>
              </w:r>
            </w:del>
            <w:ins w:id="286" w:author="CATT" w:date="2020-07-29T13:49:00Z">
              <w:r w:rsidR="00AB7249">
                <w:rPr>
                  <w:rFonts w:ascii="Arial" w:hAnsi="Arial" w:cs="Arial" w:hint="eastAsia"/>
                  <w:sz w:val="18"/>
                  <w:lang w:eastAsia="zh-CN"/>
                </w:rPr>
                <w:t>-10</w:t>
              </w:r>
            </w:ins>
            <w:ins w:id="287" w:author="CATT" w:date="2020-07-29T15:56:00Z">
              <w:r w:rsidR="0040181D">
                <w:rPr>
                  <w:rFonts w:ascii="Arial" w:hAnsi="Arial" w:cs="Arial" w:hint="eastAsia"/>
                  <w:sz w:val="18"/>
                  <w:lang w:eastAsia="zh-CN"/>
                </w:rPr>
                <w:t>1</w:t>
              </w:r>
            </w:ins>
            <w:del w:id="288" w:author="CATT" w:date="2020-07-29T13:49:00Z">
              <w:r w:rsidRPr="00A62BB0" w:rsidDel="00AB7249">
                <w:rPr>
                  <w:rFonts w:ascii="Arial" w:hAnsi="Arial" w:cs="Arial"/>
                  <w:sz w:val="18"/>
                </w:rPr>
                <w:delText>-110</w:delText>
              </w:r>
            </w:del>
          </w:p>
        </w:tc>
      </w:tr>
      <w:tr w:rsidR="00232BB3" w:rsidRPr="00A62BB0" w:rsidTr="00A3131E">
        <w:trPr>
          <w:cantSplit/>
          <w:trHeight w:val="219"/>
          <w:jc w:val="center"/>
          <w:trPrChange w:id="289" w:author="CATT" w:date="2020-07-29T15:45:00Z">
            <w:trPr>
              <w:cantSplit/>
              <w:trHeight w:val="219"/>
              <w:jc w:val="center"/>
            </w:trPr>
          </w:trPrChange>
        </w:trPr>
        <w:tc>
          <w:tcPr>
            <w:tcW w:w="3681" w:type="dxa"/>
            <w:gridSpan w:val="3"/>
            <w:tcBorders>
              <w:left w:val="single" w:sz="4" w:space="0" w:color="auto"/>
              <w:bottom w:val="single" w:sz="4" w:space="0" w:color="auto"/>
              <w:right w:val="single" w:sz="4" w:space="0" w:color="auto"/>
            </w:tcBorders>
            <w:tcPrChange w:id="290" w:author="CATT" w:date="2020-07-29T15:45:00Z">
              <w:tcPr>
                <w:tcW w:w="3681" w:type="dxa"/>
                <w:gridSpan w:val="3"/>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91" w:type="dxa"/>
            <w:tcBorders>
              <w:left w:val="single" w:sz="4" w:space="0" w:color="auto"/>
              <w:bottom w:val="single" w:sz="4" w:space="0" w:color="auto"/>
              <w:right w:val="single" w:sz="4" w:space="0" w:color="auto"/>
            </w:tcBorders>
            <w:tcPrChange w:id="291" w:author="CATT" w:date="2020-07-29T15:45:00Z">
              <w:tcPr>
                <w:tcW w:w="1134"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w:t>
            </w:r>
            <w:r w:rsidRPr="00A62BB0">
              <w:rPr>
                <w:rFonts w:ascii="Arial" w:hAnsi="Arial" w:cs="Arial"/>
                <w:sz w:val="18"/>
                <w:szCs w:val="18"/>
                <w:lang w:eastAsia="zh-CN"/>
              </w:rPr>
              <w:t>15KHz</w:t>
            </w:r>
          </w:p>
        </w:tc>
        <w:tc>
          <w:tcPr>
            <w:tcW w:w="2551" w:type="dxa"/>
            <w:tcBorders>
              <w:top w:val="single" w:sz="4" w:space="0" w:color="auto"/>
              <w:left w:val="single" w:sz="4" w:space="0" w:color="auto"/>
              <w:bottom w:val="single" w:sz="4" w:space="0" w:color="auto"/>
              <w:right w:val="single" w:sz="4" w:space="0" w:color="auto"/>
            </w:tcBorders>
            <w:tcPrChange w:id="292"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293" w:author="CATT" w:date="2020-07-29T15:44:00Z">
              <w:r w:rsidRPr="00A62BB0" w:rsidDel="00A3131E">
                <w:rPr>
                  <w:rFonts w:ascii="Arial" w:hAnsi="Arial" w:cs="Arial"/>
                  <w:sz w:val="18"/>
                </w:rPr>
                <w:delText>[</w:delText>
              </w:r>
            </w:del>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Change w:id="29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295" w:author="CATT" w:date="2020-07-29T15:44:00Z">
              <w:r w:rsidRPr="00A62BB0" w:rsidDel="00A3131E">
                <w:rPr>
                  <w:rFonts w:ascii="Arial" w:hAnsi="Arial" w:cs="Arial"/>
                  <w:sz w:val="18"/>
                </w:rPr>
                <w:delText>[</w:delText>
              </w:r>
            </w:del>
            <w:r w:rsidRPr="00A62BB0">
              <w:rPr>
                <w:rFonts w:ascii="Arial" w:hAnsi="Arial" w:cs="Arial"/>
                <w:sz w:val="18"/>
              </w:rPr>
              <w:t>-104</w:t>
            </w:r>
          </w:p>
        </w:tc>
      </w:tr>
      <w:tr w:rsidR="00232BB3" w:rsidRPr="00A62BB0" w:rsidTr="00A3131E">
        <w:trPr>
          <w:cantSplit/>
          <w:trHeight w:val="162"/>
          <w:jc w:val="center"/>
          <w:trPrChange w:id="296" w:author="CATT" w:date="2020-07-29T15:45:00Z">
            <w:trPr>
              <w:cantSplit/>
              <w:trHeight w:val="162"/>
              <w:jc w:val="center"/>
            </w:trPr>
          </w:trPrChange>
        </w:trPr>
        <w:tc>
          <w:tcPr>
            <w:tcW w:w="1840" w:type="dxa"/>
            <w:vMerge w:val="restart"/>
            <w:tcBorders>
              <w:top w:val="single" w:sz="4" w:space="0" w:color="auto"/>
              <w:left w:val="single" w:sz="4" w:space="0" w:color="auto"/>
              <w:right w:val="single" w:sz="4" w:space="0" w:color="auto"/>
            </w:tcBorders>
            <w:tcPrChange w:id="297" w:author="CATT" w:date="2020-07-29T15:45:00Z">
              <w:tcPr>
                <w:tcW w:w="1840"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Change w:id="298" w:author="CATT" w:date="2020-07-29T15:45: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hAnsi="Arial" w:cs="Arial"/>
                <w:sz w:val="18"/>
                <w:szCs w:val="18"/>
                <w:lang w:eastAsia="zh-CN"/>
              </w:rPr>
              <w:t>3,</w:t>
            </w:r>
            <w:r w:rsidRPr="00A62BB0">
              <w:rPr>
                <w:rFonts w:ascii="Arial" w:hAnsi="Arial" w:cs="Arial"/>
                <w:sz w:val="18"/>
                <w:szCs w:val="18"/>
              </w:rPr>
              <w:t>4</w:t>
            </w:r>
          </w:p>
        </w:tc>
        <w:tc>
          <w:tcPr>
            <w:tcW w:w="1191" w:type="dxa"/>
            <w:vMerge w:val="restart"/>
            <w:tcBorders>
              <w:top w:val="single" w:sz="4" w:space="0" w:color="auto"/>
              <w:left w:val="single" w:sz="4" w:space="0" w:color="auto"/>
              <w:right w:val="single" w:sz="4" w:space="0" w:color="auto"/>
            </w:tcBorders>
            <w:tcPrChange w:id="299"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/SCS</w:t>
            </w:r>
          </w:p>
        </w:tc>
        <w:tc>
          <w:tcPr>
            <w:tcW w:w="2551" w:type="dxa"/>
            <w:tcBorders>
              <w:top w:val="single" w:sz="4" w:space="0" w:color="auto"/>
              <w:left w:val="single" w:sz="4" w:space="0" w:color="auto"/>
              <w:right w:val="single" w:sz="4" w:space="0" w:color="auto"/>
            </w:tcBorders>
            <w:tcPrChange w:id="300"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rPr>
            </w:pPr>
            <w:del w:id="301" w:author="CATT" w:date="2020-07-29T13:51:00Z">
              <w:r w:rsidRPr="00A62BB0" w:rsidDel="00AB7249">
                <w:rPr>
                  <w:rFonts w:ascii="Arial" w:hAnsi="Arial" w:cs="v4.2.0"/>
                  <w:sz w:val="18"/>
                </w:rPr>
                <w:delText>[</w:delText>
              </w:r>
            </w:del>
            <w:r w:rsidRPr="00A62BB0">
              <w:rPr>
                <w:rFonts w:ascii="Arial" w:hAnsi="Arial" w:cs="v4.2.0"/>
                <w:sz w:val="18"/>
              </w:rPr>
              <w:t>-87</w:t>
            </w:r>
          </w:p>
        </w:tc>
        <w:tc>
          <w:tcPr>
            <w:tcW w:w="2551" w:type="dxa"/>
            <w:tcBorders>
              <w:top w:val="single" w:sz="4" w:space="0" w:color="auto"/>
              <w:left w:val="single" w:sz="4" w:space="0" w:color="auto"/>
              <w:right w:val="single" w:sz="4" w:space="0" w:color="auto"/>
            </w:tcBorders>
            <w:tcPrChange w:id="302"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rPr>
            </w:pPr>
            <w:del w:id="303" w:author="CATT" w:date="2020-07-29T13:51:00Z">
              <w:r w:rsidRPr="00A62BB0" w:rsidDel="00AB7249">
                <w:rPr>
                  <w:rFonts w:ascii="Arial" w:hAnsi="Arial" w:cs="v4.2.0"/>
                  <w:sz w:val="18"/>
                </w:rPr>
                <w:delText>[</w:delText>
              </w:r>
            </w:del>
            <w:r w:rsidRPr="00A62BB0">
              <w:rPr>
                <w:rFonts w:ascii="Arial" w:hAnsi="Arial" w:cs="v4.2.0"/>
                <w:sz w:val="18"/>
              </w:rPr>
              <w:t>-87</w:t>
            </w:r>
          </w:p>
        </w:tc>
      </w:tr>
      <w:tr w:rsidR="00232BB3" w:rsidRPr="00A62BB0" w:rsidTr="00A3131E">
        <w:trPr>
          <w:cantSplit/>
          <w:trHeight w:val="161"/>
          <w:jc w:val="center"/>
          <w:trPrChange w:id="304" w:author="CATT" w:date="2020-07-29T15:45:00Z">
            <w:trPr>
              <w:cantSplit/>
              <w:trHeight w:val="161"/>
              <w:jc w:val="center"/>
            </w:trPr>
          </w:trPrChange>
        </w:trPr>
        <w:tc>
          <w:tcPr>
            <w:tcW w:w="1840" w:type="dxa"/>
            <w:vMerge/>
            <w:tcBorders>
              <w:left w:val="single" w:sz="4" w:space="0" w:color="auto"/>
              <w:bottom w:val="single" w:sz="4" w:space="0" w:color="auto"/>
              <w:right w:val="single" w:sz="4" w:space="0" w:color="auto"/>
            </w:tcBorders>
            <w:tcPrChange w:id="305" w:author="CATT" w:date="2020-07-29T15:45:00Z">
              <w:tcPr>
                <w:tcW w:w="1840"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Change w:id="306" w:author="CATT" w:date="2020-07-29T15:45: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307"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Change w:id="308"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40181D" w:rsidP="0040181D">
            <w:pPr>
              <w:keepLines/>
              <w:spacing w:after="0"/>
              <w:jc w:val="center"/>
              <w:rPr>
                <w:rFonts w:ascii="Arial" w:hAnsi="Arial" w:cs="v4.2.0"/>
                <w:sz w:val="18"/>
              </w:rPr>
            </w:pPr>
            <w:ins w:id="309" w:author="CATT" w:date="2020-07-29T16:02:00Z">
              <w:r>
                <w:rPr>
                  <w:rFonts w:ascii="Arial" w:hAnsi="Arial" w:cs="v4.2.0" w:hint="eastAsia"/>
                  <w:sz w:val="18"/>
                  <w:lang w:eastAsia="zh-CN"/>
                </w:rPr>
                <w:t>-84</w:t>
              </w:r>
            </w:ins>
            <w:del w:id="310" w:author="CATT" w:date="2020-07-29T16:02:00Z">
              <w:r w:rsidR="00232BB3" w:rsidRPr="00A62BB0" w:rsidDel="0040181D">
                <w:rPr>
                  <w:rFonts w:ascii="Arial" w:hAnsi="Arial" w:cs="v4.2.0"/>
                  <w:sz w:val="18"/>
                </w:rPr>
                <w:delText>[-90</w:delText>
              </w:r>
            </w:del>
          </w:p>
        </w:tc>
        <w:tc>
          <w:tcPr>
            <w:tcW w:w="2551" w:type="dxa"/>
            <w:tcBorders>
              <w:left w:val="single" w:sz="4" w:space="0" w:color="auto"/>
              <w:bottom w:val="single" w:sz="4" w:space="0" w:color="auto"/>
              <w:right w:val="single" w:sz="4" w:space="0" w:color="auto"/>
            </w:tcBorders>
            <w:tcPrChange w:id="311"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40181D" w:rsidP="0040181D">
            <w:pPr>
              <w:keepLines/>
              <w:spacing w:after="0"/>
              <w:jc w:val="center"/>
              <w:rPr>
                <w:rFonts w:ascii="Arial" w:hAnsi="Arial" w:cs="v4.2.0"/>
                <w:sz w:val="18"/>
              </w:rPr>
            </w:pPr>
            <w:ins w:id="312" w:author="CATT" w:date="2020-07-29T16:02:00Z">
              <w:r>
                <w:rPr>
                  <w:rFonts w:ascii="Arial" w:hAnsi="Arial" w:cs="v4.2.0" w:hint="eastAsia"/>
                  <w:sz w:val="18"/>
                  <w:lang w:eastAsia="zh-CN"/>
                </w:rPr>
                <w:t>-84</w:t>
              </w:r>
            </w:ins>
            <w:del w:id="313" w:author="CATT" w:date="2020-07-29T16:02:00Z">
              <w:r w:rsidR="00232BB3" w:rsidRPr="00A62BB0" w:rsidDel="0040181D">
                <w:rPr>
                  <w:rFonts w:ascii="Arial" w:hAnsi="Arial" w:cs="v4.2.0"/>
                  <w:sz w:val="18"/>
                </w:rPr>
                <w:delText>[-90</w:delText>
              </w:r>
            </w:del>
          </w:p>
        </w:tc>
      </w:tr>
      <w:tr w:rsidR="00232BB3" w:rsidRPr="00A62BB0" w:rsidTr="00A3131E">
        <w:trPr>
          <w:cantSplit/>
          <w:trHeight w:val="219"/>
          <w:jc w:val="center"/>
          <w:trPrChange w:id="314" w:author="CATT" w:date="2020-07-29T15:45: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315"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91" w:type="dxa"/>
            <w:tcBorders>
              <w:top w:val="single" w:sz="4" w:space="0" w:color="auto"/>
              <w:left w:val="single" w:sz="4" w:space="0" w:color="auto"/>
              <w:bottom w:val="single" w:sz="4" w:space="0" w:color="auto"/>
              <w:right w:val="single" w:sz="4" w:space="0" w:color="auto"/>
            </w:tcBorders>
            <w:tcPrChange w:id="316"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Change w:id="317" w:author="CATT" w:date="2020-07-29T15:45:00Z">
              <w:tcPr>
                <w:tcW w:w="2551" w:type="dxa"/>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jc w:val="center"/>
              <w:rPr>
                <w:rFonts w:ascii="Arial" w:hAnsi="Arial" w:cs="Arial"/>
                <w:sz w:val="18"/>
              </w:rPr>
            </w:pPr>
            <w:del w:id="318" w:author="CATT" w:date="2020-07-29T13:51:00Z">
              <w:r w:rsidRPr="00A62BB0" w:rsidDel="00AB7249">
                <w:rPr>
                  <w:rFonts w:ascii="Arial" w:hAnsi="Arial" w:cs="Arial"/>
                  <w:sz w:val="18"/>
                </w:rPr>
                <w:delText>[</w:delText>
              </w:r>
            </w:del>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Change w:id="319"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320" w:author="CATT" w:date="2020-07-29T13:51:00Z">
              <w:r w:rsidRPr="00A62BB0" w:rsidDel="00AB7249">
                <w:rPr>
                  <w:rFonts w:ascii="Arial" w:hAnsi="Arial" w:cs="Arial"/>
                  <w:sz w:val="18"/>
                </w:rPr>
                <w:delText>[</w:delText>
              </w:r>
            </w:del>
            <w:r w:rsidRPr="00A62BB0">
              <w:rPr>
                <w:rFonts w:ascii="Arial" w:hAnsi="Arial" w:cs="Arial"/>
                <w:sz w:val="18"/>
              </w:rPr>
              <w:t>17</w:t>
            </w:r>
          </w:p>
        </w:tc>
      </w:tr>
      <w:tr w:rsidR="00232BB3" w:rsidRPr="00A62BB0" w:rsidTr="00A3131E">
        <w:trPr>
          <w:cantSplit/>
          <w:trHeight w:val="197"/>
          <w:jc w:val="center"/>
          <w:trPrChange w:id="321" w:author="CATT" w:date="2020-07-29T15:45:00Z">
            <w:trPr>
              <w:cantSplit/>
              <w:trHeight w:val="19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22"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191" w:type="dxa"/>
            <w:tcBorders>
              <w:top w:val="single" w:sz="4" w:space="0" w:color="auto"/>
              <w:left w:val="single" w:sz="4" w:space="0" w:color="auto"/>
              <w:bottom w:val="single" w:sz="4" w:space="0" w:color="auto"/>
              <w:right w:val="single" w:sz="4" w:space="0" w:color="auto"/>
            </w:tcBorders>
            <w:tcPrChange w:id="323"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Change w:id="32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325" w:author="CATT" w:date="2020-07-29T13:51:00Z">
              <w:r w:rsidRPr="00A62BB0" w:rsidDel="00AB7249">
                <w:rPr>
                  <w:rFonts w:ascii="Arial" w:hAnsi="Arial" w:cs="Arial"/>
                  <w:sz w:val="18"/>
                </w:rPr>
                <w:delText>[</w:delText>
              </w:r>
            </w:del>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Change w:id="326"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327" w:author="CATT" w:date="2020-07-29T13:51:00Z">
              <w:r w:rsidRPr="00A62BB0" w:rsidDel="00AB7249">
                <w:rPr>
                  <w:rFonts w:ascii="Arial" w:hAnsi="Arial" w:cs="Arial"/>
                  <w:sz w:val="18"/>
                </w:rPr>
                <w:delText>[</w:delText>
              </w:r>
            </w:del>
            <w:r w:rsidRPr="00A62BB0">
              <w:rPr>
                <w:rFonts w:ascii="Arial" w:hAnsi="Arial" w:cs="Arial"/>
                <w:sz w:val="18"/>
              </w:rPr>
              <w:t>17</w:t>
            </w:r>
          </w:p>
        </w:tc>
      </w:tr>
      <w:tr w:rsidR="00232BB3" w:rsidRPr="00A62BB0" w:rsidTr="00A3131E">
        <w:trPr>
          <w:cantSplit/>
          <w:jc w:val="center"/>
          <w:trPrChange w:id="328" w:author="CATT" w:date="2020-07-29T15:45: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329"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330"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hAnsi="Arial" w:cs="Arial"/>
                <w:sz w:val="18"/>
                <w:szCs w:val="18"/>
                <w:lang w:eastAsia="zh-CN"/>
              </w:rPr>
              <w:t>3,</w:t>
            </w:r>
            <w:r w:rsidRPr="00A62BB0">
              <w:rPr>
                <w:rFonts w:ascii="Arial" w:hAnsi="Arial" w:cs="Arial"/>
                <w:sz w:val="18"/>
                <w:szCs w:val="18"/>
              </w:rPr>
              <w:t>4</w:t>
            </w:r>
          </w:p>
        </w:tc>
        <w:tc>
          <w:tcPr>
            <w:tcW w:w="1191" w:type="dxa"/>
            <w:tcBorders>
              <w:top w:val="single" w:sz="4" w:space="0" w:color="auto"/>
              <w:left w:val="single" w:sz="4" w:space="0" w:color="auto"/>
              <w:bottom w:val="single" w:sz="4" w:space="0" w:color="auto"/>
              <w:right w:val="single" w:sz="4" w:space="0" w:color="auto"/>
            </w:tcBorders>
            <w:tcPrChange w:id="331"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w:t>
            </w:r>
          </w:p>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Change w:id="332"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40181D" w:rsidP="0040181D">
            <w:pPr>
              <w:keepLines/>
              <w:spacing w:after="0"/>
              <w:jc w:val="center"/>
              <w:rPr>
                <w:rFonts w:ascii="Arial" w:hAnsi="Arial" w:cs="v4.2.0"/>
                <w:sz w:val="18"/>
              </w:rPr>
            </w:pPr>
            <w:ins w:id="333" w:author="CATT" w:date="2020-07-29T16:06:00Z">
              <w:r>
                <w:rPr>
                  <w:rFonts w:ascii="Arial" w:hAnsi="Arial" w:cs="v4.2.0" w:hint="eastAsia"/>
                  <w:sz w:val="18"/>
                  <w:lang w:eastAsia="zh-CN"/>
                </w:rPr>
                <w:t>-58.96</w:t>
              </w:r>
            </w:ins>
            <w:del w:id="334" w:author="CATT" w:date="2020-07-29T13:51:00Z">
              <w:r w:rsidR="00232BB3" w:rsidRPr="00A62BB0" w:rsidDel="00AB7249">
                <w:rPr>
                  <w:rFonts w:ascii="Arial" w:hAnsi="Arial" w:cs="v4.2.0"/>
                  <w:sz w:val="18"/>
                </w:rPr>
                <w:delText>[</w:delText>
              </w:r>
            </w:del>
            <w:del w:id="335" w:author="CATT" w:date="2020-07-29T16:06:00Z">
              <w:r w:rsidR="00232BB3" w:rsidRPr="00A62BB0" w:rsidDel="0040181D">
                <w:rPr>
                  <w:rFonts w:ascii="Arial" w:hAnsi="Arial" w:cs="v4.2.0"/>
                  <w:sz w:val="18"/>
                </w:rPr>
                <w:delText>-59</w:delText>
              </w:r>
            </w:del>
          </w:p>
        </w:tc>
        <w:tc>
          <w:tcPr>
            <w:tcW w:w="2551" w:type="dxa"/>
            <w:tcBorders>
              <w:top w:val="single" w:sz="4" w:space="0" w:color="auto"/>
              <w:left w:val="single" w:sz="4" w:space="0" w:color="auto"/>
              <w:bottom w:val="single" w:sz="4" w:space="0" w:color="auto"/>
              <w:right w:val="single" w:sz="4" w:space="0" w:color="auto"/>
            </w:tcBorders>
            <w:tcPrChange w:id="336"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CE2448" w:rsidP="00CE2448">
            <w:pPr>
              <w:keepLines/>
              <w:spacing w:after="0"/>
              <w:jc w:val="center"/>
              <w:rPr>
                <w:rFonts w:ascii="Arial" w:hAnsi="Arial" w:cs="v4.2.0"/>
                <w:sz w:val="18"/>
              </w:rPr>
            </w:pPr>
            <w:ins w:id="337" w:author="CATT" w:date="2020-07-29T16:06:00Z">
              <w:r>
                <w:rPr>
                  <w:rFonts w:ascii="Arial" w:hAnsi="Arial" w:cs="v4.2.0" w:hint="eastAsia"/>
                  <w:sz w:val="18"/>
                  <w:lang w:eastAsia="zh-CN"/>
                </w:rPr>
                <w:t>-58.96</w:t>
              </w:r>
            </w:ins>
            <w:del w:id="338" w:author="CATT" w:date="2020-07-29T13:51:00Z">
              <w:r w:rsidR="00232BB3" w:rsidRPr="00A62BB0" w:rsidDel="00AB7249">
                <w:rPr>
                  <w:rFonts w:ascii="Arial" w:hAnsi="Arial" w:cs="v4.2.0"/>
                  <w:sz w:val="18"/>
                </w:rPr>
                <w:delText>[</w:delText>
              </w:r>
            </w:del>
            <w:del w:id="339" w:author="CATT" w:date="2020-07-29T16:06:00Z">
              <w:r w:rsidR="00232BB3" w:rsidRPr="00A62BB0" w:rsidDel="00CE2448">
                <w:rPr>
                  <w:rFonts w:ascii="Arial" w:hAnsi="Arial" w:cs="v4.2.0"/>
                  <w:sz w:val="18"/>
                </w:rPr>
                <w:delText>-59</w:delText>
              </w:r>
            </w:del>
          </w:p>
        </w:tc>
      </w:tr>
      <w:tr w:rsidR="00232BB3" w:rsidRPr="00A62BB0" w:rsidTr="00A3131E">
        <w:trPr>
          <w:cantSplit/>
          <w:jc w:val="center"/>
          <w:trPrChange w:id="340" w:author="CATT" w:date="2020-07-29T15:45:00Z">
            <w:trPr>
              <w:cantSplit/>
              <w:jc w:val="center"/>
            </w:trPr>
          </w:trPrChange>
        </w:trPr>
        <w:tc>
          <w:tcPr>
            <w:tcW w:w="2122" w:type="dxa"/>
            <w:gridSpan w:val="2"/>
            <w:vMerge/>
            <w:tcBorders>
              <w:left w:val="single" w:sz="4" w:space="0" w:color="auto"/>
              <w:bottom w:val="single" w:sz="4" w:space="0" w:color="auto"/>
              <w:right w:val="single" w:sz="4" w:space="0" w:color="auto"/>
            </w:tcBorders>
            <w:tcPrChange w:id="341"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342"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tcBorders>
              <w:top w:val="single" w:sz="4" w:space="0" w:color="auto"/>
              <w:left w:val="single" w:sz="4" w:space="0" w:color="auto"/>
              <w:bottom w:val="single" w:sz="4" w:space="0" w:color="auto"/>
              <w:right w:val="single" w:sz="4" w:space="0" w:color="auto"/>
            </w:tcBorders>
            <w:tcPrChange w:id="343"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w:t>
            </w:r>
          </w:p>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Change w:id="34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jc w:val="center"/>
              <w:rPr>
                <w:rFonts w:ascii="Arial" w:hAnsi="Arial" w:cs="v4.2.0"/>
                <w:sz w:val="18"/>
              </w:rPr>
            </w:pPr>
            <w:del w:id="345" w:author="CATT" w:date="2020-07-29T13:51:00Z">
              <w:r w:rsidRPr="00A62BB0" w:rsidDel="00AB7249">
                <w:rPr>
                  <w:rFonts w:ascii="Arial" w:hAnsi="Arial" w:cs="v4.2.0"/>
                  <w:sz w:val="18"/>
                </w:rPr>
                <w:delText>[</w:delText>
              </w:r>
            </w:del>
            <w:ins w:id="346" w:author="CATT" w:date="2020-07-29T13:51:00Z">
              <w:r w:rsidR="00AB7249">
                <w:rPr>
                  <w:rFonts w:ascii="Arial" w:hAnsi="Arial" w:cs="v4.2.0" w:hint="eastAsia"/>
                  <w:sz w:val="18"/>
                  <w:lang w:eastAsia="zh-CN"/>
                </w:rPr>
                <w:t>-5</w:t>
              </w:r>
            </w:ins>
            <w:ins w:id="347" w:author="CATT" w:date="2020-07-29T15:53:00Z">
              <w:r w:rsidR="0040181D">
                <w:rPr>
                  <w:rFonts w:ascii="Arial" w:hAnsi="Arial" w:cs="v4.2.0" w:hint="eastAsia"/>
                  <w:sz w:val="18"/>
                  <w:lang w:eastAsia="zh-CN"/>
                </w:rPr>
                <w:t>2.86</w:t>
              </w:r>
            </w:ins>
            <w:del w:id="348" w:author="CATT" w:date="2020-07-29T13:51:00Z">
              <w:r w:rsidRPr="00A62BB0" w:rsidDel="00AB7249">
                <w:rPr>
                  <w:rFonts w:ascii="Arial" w:hAnsi="Arial" w:cs="v4.2.0"/>
                  <w:sz w:val="18"/>
                </w:rPr>
                <w:delText>-61.9</w:delText>
              </w:r>
            </w:del>
          </w:p>
        </w:tc>
        <w:tc>
          <w:tcPr>
            <w:tcW w:w="2551" w:type="dxa"/>
            <w:tcBorders>
              <w:top w:val="single" w:sz="4" w:space="0" w:color="auto"/>
              <w:left w:val="single" w:sz="4" w:space="0" w:color="auto"/>
              <w:bottom w:val="single" w:sz="4" w:space="0" w:color="auto"/>
              <w:right w:val="single" w:sz="4" w:space="0" w:color="auto"/>
            </w:tcBorders>
            <w:tcPrChange w:id="349"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jc w:val="center"/>
              <w:rPr>
                <w:rFonts w:ascii="Arial" w:hAnsi="Arial" w:cs="v4.2.0"/>
                <w:sz w:val="18"/>
              </w:rPr>
            </w:pPr>
            <w:del w:id="350" w:author="CATT" w:date="2020-07-29T13:51:00Z">
              <w:r w:rsidRPr="00A62BB0" w:rsidDel="00AB7249">
                <w:rPr>
                  <w:rFonts w:ascii="Arial" w:hAnsi="Arial" w:cs="v4.2.0"/>
                  <w:sz w:val="18"/>
                </w:rPr>
                <w:delText>[</w:delText>
              </w:r>
            </w:del>
            <w:ins w:id="351" w:author="CATT" w:date="2020-07-29T13:51:00Z">
              <w:r w:rsidR="00AB7249">
                <w:rPr>
                  <w:rFonts w:ascii="Arial" w:hAnsi="Arial" w:cs="v4.2.0" w:hint="eastAsia"/>
                  <w:sz w:val="18"/>
                  <w:lang w:eastAsia="zh-CN"/>
                </w:rPr>
                <w:t>-5</w:t>
              </w:r>
            </w:ins>
            <w:ins w:id="352" w:author="CATT" w:date="2020-07-29T15:53:00Z">
              <w:r w:rsidR="0040181D">
                <w:rPr>
                  <w:rFonts w:ascii="Arial" w:hAnsi="Arial" w:cs="v4.2.0" w:hint="eastAsia"/>
                  <w:sz w:val="18"/>
                  <w:lang w:eastAsia="zh-CN"/>
                </w:rPr>
                <w:t>2.86</w:t>
              </w:r>
            </w:ins>
            <w:del w:id="353" w:author="CATT" w:date="2020-07-29T13:51:00Z">
              <w:r w:rsidRPr="00A62BB0" w:rsidDel="00AB7249">
                <w:rPr>
                  <w:rFonts w:ascii="Arial" w:hAnsi="Arial" w:cs="v4.2.0"/>
                  <w:sz w:val="18"/>
                </w:rPr>
                <w:delText>-61.9</w:delText>
              </w:r>
            </w:del>
          </w:p>
        </w:tc>
      </w:tr>
      <w:tr w:rsidR="00232BB3" w:rsidRPr="00A62BB0" w:rsidTr="00A3131E">
        <w:trPr>
          <w:cantSplit/>
          <w:jc w:val="center"/>
          <w:trPrChange w:id="354"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355"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91" w:type="dxa"/>
            <w:tcBorders>
              <w:top w:val="single" w:sz="4" w:space="0" w:color="auto"/>
              <w:left w:val="single" w:sz="4" w:space="0" w:color="auto"/>
              <w:bottom w:val="single" w:sz="4" w:space="0" w:color="auto"/>
              <w:right w:val="single" w:sz="4" w:space="0" w:color="auto"/>
            </w:tcBorders>
            <w:tcPrChange w:id="356"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357"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Change w:id="358"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rPr>
            </w:pPr>
            <w:r w:rsidRPr="00A62BB0">
              <w:rPr>
                <w:rFonts w:ascii="Arial" w:hAnsi="Arial" w:cs="v4.2.0"/>
                <w:sz w:val="18"/>
              </w:rPr>
              <w:t>AWGN</w:t>
            </w:r>
          </w:p>
        </w:tc>
      </w:tr>
      <w:tr w:rsidR="00232BB3" w:rsidRPr="00A62BB0" w:rsidTr="00A3131E">
        <w:trPr>
          <w:cantSplit/>
          <w:jc w:val="center"/>
          <w:trPrChange w:id="359" w:author="CATT" w:date="2020-07-29T15:45:00Z">
            <w:trPr>
              <w:cantSplit/>
              <w:jc w:val="center"/>
            </w:trPr>
          </w:trPrChange>
        </w:trPr>
        <w:tc>
          <w:tcPr>
            <w:tcW w:w="1191" w:type="dxa"/>
            <w:gridSpan w:val="6"/>
            <w:tcBorders>
              <w:top w:val="single" w:sz="4" w:space="0" w:color="auto"/>
              <w:left w:val="single" w:sz="4" w:space="0" w:color="auto"/>
              <w:bottom w:val="single" w:sz="4" w:space="0" w:color="auto"/>
              <w:right w:val="single" w:sz="4" w:space="0" w:color="auto"/>
            </w:tcBorders>
            <w:tcPrChange w:id="360" w:author="CATT" w:date="2020-07-29T15:45:00Z">
              <w:tcPr>
                <w:tcW w:w="9917" w:type="dxa"/>
                <w:gridSpan w:val="6"/>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rsidR="00232BB3" w:rsidRPr="00A62BB0" w:rsidRDefault="00232BB3" w:rsidP="00AB7249">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w:t>
            </w:r>
            <w:proofErr w:type="spellStart"/>
            <w:r w:rsidRPr="00A62BB0">
              <w:rPr>
                <w:lang w:val="en-US"/>
              </w:rPr>
              <w:t>modelled</w:t>
            </w:r>
            <w:proofErr w:type="spellEnd"/>
            <w:r w:rsidRPr="00A62BB0">
              <w:rPr>
                <w:lang w:val="en-US"/>
              </w:rPr>
              <w:t xml:space="preserve"> as AWGN of appropriate power for </w:t>
            </w:r>
            <w:proofErr w:type="spellStart"/>
            <w:r w:rsidRPr="00A62BB0">
              <w:t>N</w:t>
            </w:r>
            <w:r w:rsidRPr="00A62BB0">
              <w:rPr>
                <w:vertAlign w:val="subscript"/>
              </w:rPr>
              <w:t>oc</w:t>
            </w:r>
            <w:proofErr w:type="spellEnd"/>
            <w:r w:rsidRPr="00A62BB0">
              <w:t xml:space="preserve"> to be fulfilled.</w:t>
            </w:r>
          </w:p>
          <w:p w:rsidR="00232BB3" w:rsidRPr="00A62BB0" w:rsidRDefault="00232BB3" w:rsidP="00AB7249">
            <w:pPr>
              <w:pStyle w:val="TAN"/>
              <w:rPr>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rsidR="00232BB3" w:rsidRPr="00A62BB0" w:rsidRDefault="00232BB3" w:rsidP="00AB7249">
            <w:pPr>
              <w:pStyle w:val="TAN"/>
              <w:rPr>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 xml:space="preserve">DLBWP.0.2 is linked with ULBWP.0.2; DLBWP.1.1 is linked with ULBWP.1.1; DLBWP.1.3 is linked with ULBWP.1.3 </w:t>
            </w:r>
            <w:r w:rsidRPr="00A62BB0">
              <w:t>defined in clause 12 of TS 38.213 [3]</w:t>
            </w:r>
            <w:r w:rsidRPr="00A62BB0">
              <w:rPr>
                <w:rFonts w:cs="v4.2.0"/>
                <w:lang w:eastAsia="zh-CN"/>
              </w:rPr>
              <w:t>.</w:t>
            </w:r>
          </w:p>
        </w:tc>
      </w:tr>
    </w:tbl>
    <w:p w:rsidR="00232BB3" w:rsidRPr="00A62BB0" w:rsidRDefault="00232BB3" w:rsidP="00232BB3">
      <w:pPr>
        <w:rPr>
          <w:lang w:eastAsia="zh-CN"/>
        </w:rPr>
      </w:pPr>
    </w:p>
    <w:p w:rsidR="00232BB3" w:rsidRPr="00A62BB0" w:rsidRDefault="00232BB3" w:rsidP="00232BB3">
      <w:pPr>
        <w:pStyle w:val="H6"/>
      </w:pPr>
      <w:bookmarkStart w:id="361"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61"/>
    </w:p>
    <w:p w:rsidR="00232BB3" w:rsidRPr="00A62BB0" w:rsidRDefault="00232BB3" w:rsidP="00232BB3">
      <w:pPr>
        <w:jc w:val="both"/>
        <w:rPr>
          <w:lang w:eastAsia="zh-CN"/>
        </w:rPr>
      </w:pPr>
      <w:r w:rsidRPr="00A62BB0">
        <w:rPr>
          <w:lang w:eastAsia="zh-CN"/>
        </w:rPr>
        <w:t xml:space="preserve">During T1, the UE shall start to send the ACK for </w:t>
      </w:r>
      <w:proofErr w:type="spellStart"/>
      <w:r w:rsidRPr="00A62BB0">
        <w:rPr>
          <w:lang w:eastAsia="zh-CN"/>
        </w:rPr>
        <w:t>P</w:t>
      </w:r>
      <w:del w:id="362" w:author="CATT" w:date="2020-07-29T13:53:00Z">
        <w:r w:rsidRPr="00A62BB0" w:rsidDel="00AB7249">
          <w:rPr>
            <w:lang w:eastAsia="zh-CN"/>
          </w:rPr>
          <w:delText>S</w:delText>
        </w:r>
      </w:del>
      <w:r w:rsidRPr="00A62BB0">
        <w:rPr>
          <w:lang w:eastAsia="zh-CN"/>
        </w:rPr>
        <w:t>Cell</w:t>
      </w:r>
      <w:proofErr w:type="spellEnd"/>
      <w:r w:rsidRPr="00A62BB0">
        <w:rPr>
          <w:lang w:eastAsia="zh-CN"/>
        </w:rPr>
        <w:t xml:space="preserve"> in the </w:t>
      </w:r>
      <w:ins w:id="363" w:author="CATT" w:date="2020-07-29T13:53:00Z">
        <w:r w:rsidR="00AB7249">
          <w:rPr>
            <w:rFonts w:hint="eastAsia"/>
            <w:lang w:eastAsia="zh-CN"/>
          </w:rPr>
          <w:t>UL</w:t>
        </w:r>
      </w:ins>
      <w:del w:id="364" w:author="CATT" w:date="2020-07-29T13:53:00Z">
        <w:r w:rsidRPr="00A62BB0" w:rsidDel="00AB7249">
          <w:rPr>
            <w:lang w:eastAsia="zh-CN"/>
          </w:rPr>
          <w:delText>DL</w:delText>
        </w:r>
      </w:del>
      <w:r w:rsidRPr="00A62BB0">
        <w:rPr>
          <w:lang w:eastAsia="zh-CN"/>
        </w:rPr>
        <w:t xml:space="preserve"> slot right after DL</w:t>
      </w:r>
      <w:r w:rsidRPr="00A62BB0" w:rsidDel="00103EA3">
        <w:rPr>
          <w:lang w:eastAsia="zh-CN"/>
        </w:rPr>
        <w:t xml:space="preserve"> </w:t>
      </w:r>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32BB3" w:rsidRPr="00A62BB0" w:rsidRDefault="00232BB3" w:rsidP="00232BB3">
      <w:pPr>
        <w:jc w:val="both"/>
        <w:rPr>
          <w:lang w:eastAsia="zh-CN"/>
        </w:rPr>
      </w:pPr>
      <w:r w:rsidRPr="00A62BB0">
        <w:rPr>
          <w:lang w:eastAsia="zh-CN"/>
        </w:rPr>
        <w:t xml:space="preserve">During T3, the UE shall start to send the ACK for </w:t>
      </w:r>
      <w:proofErr w:type="spellStart"/>
      <w:r w:rsidRPr="00A62BB0">
        <w:rPr>
          <w:lang w:eastAsia="zh-CN"/>
        </w:rPr>
        <w:t>P</w:t>
      </w:r>
      <w:del w:id="365" w:author="CATT" w:date="2020-07-29T13:53:00Z">
        <w:r w:rsidRPr="00A62BB0" w:rsidDel="00AB7249">
          <w:rPr>
            <w:lang w:eastAsia="zh-CN"/>
          </w:rPr>
          <w:delText>S</w:delText>
        </w:r>
      </w:del>
      <w:r w:rsidRPr="00A62BB0">
        <w:rPr>
          <w:lang w:eastAsia="zh-CN"/>
        </w:rPr>
        <w:t>Cell</w:t>
      </w:r>
      <w:proofErr w:type="spellEnd"/>
      <w:r w:rsidRPr="00A62BB0">
        <w:rPr>
          <w:lang w:eastAsia="zh-CN"/>
        </w:rPr>
        <w:t xml:space="preserve"> in the </w:t>
      </w:r>
      <w:ins w:id="366" w:author="CATT" w:date="2020-07-29T13:53:00Z">
        <w:r w:rsidR="00AB7249">
          <w:rPr>
            <w:rFonts w:hint="eastAsia"/>
            <w:lang w:eastAsia="zh-CN"/>
          </w:rPr>
          <w:t>UL</w:t>
        </w:r>
      </w:ins>
      <w:del w:id="367" w:author="CATT" w:date="2020-07-29T13:53:00Z">
        <w:r w:rsidRPr="00A62BB0" w:rsidDel="00AB7249">
          <w:rPr>
            <w:lang w:eastAsia="zh-CN"/>
          </w:rPr>
          <w:delText>DL</w:delText>
        </w:r>
      </w:del>
      <w:r w:rsidRPr="00A62BB0">
        <w:rPr>
          <w:lang w:eastAsia="zh-CN"/>
        </w:rPr>
        <w:t xml:space="preserve">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32BB3" w:rsidRPr="00A62BB0" w:rsidRDefault="00232BB3" w:rsidP="00232BB3">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rsidR="00232BB3" w:rsidRPr="00A62BB0" w:rsidRDefault="00232BB3" w:rsidP="00232BB3">
      <w:pPr>
        <w:jc w:val="both"/>
        <w:rPr>
          <w:lang w:eastAsia="zh-CN"/>
        </w:rPr>
      </w:pPr>
      <w:r w:rsidRPr="00A62BB0">
        <w:rPr>
          <w:lang w:val="en-US" w:eastAsia="zh-CN"/>
        </w:rPr>
        <w:t>Depending on UE capability</w:t>
      </w:r>
      <w:r w:rsidRPr="00A62BB0">
        <w:t xml:space="preserve"> </w:t>
      </w:r>
      <w:proofErr w:type="spellStart"/>
      <w:r w:rsidRPr="00A62BB0">
        <w:rPr>
          <w:i/>
        </w:rPr>
        <w:t>bwp-SwitchingDelay</w:t>
      </w:r>
      <w:proofErr w:type="spellEnd"/>
      <w:r w:rsidRPr="00A62BB0">
        <w:rPr>
          <w:lang w:val="en-US" w:eastAsia="zh-CN"/>
        </w:rPr>
        <w:t xml:space="preserve"> [2], UE shall finish BWP switch within the time duration </w:t>
      </w:r>
      <w:proofErr w:type="spellStart"/>
      <w:r w:rsidRPr="00A62BB0">
        <w:rPr>
          <w:i/>
          <w:lang w:eastAsia="zh-CN"/>
        </w:rPr>
        <w:t>T</w:t>
      </w:r>
      <w:r w:rsidRPr="00A62BB0">
        <w:rPr>
          <w:i/>
          <w:vertAlign w:val="subscript"/>
          <w:lang w:eastAsia="zh-CN"/>
        </w:rPr>
        <w:t>BWPswitchDelay</w:t>
      </w:r>
      <w:proofErr w:type="spellEnd"/>
      <w:r w:rsidRPr="00A62BB0">
        <w:rPr>
          <w:lang w:val="en-US" w:eastAsia="zh-CN"/>
        </w:rPr>
        <w:t xml:space="preserve"> defined in Table 8.6.2-1.</w:t>
      </w:r>
    </w:p>
    <w:p w:rsidR="00232BB3" w:rsidRPr="00A62BB0" w:rsidRDefault="00232BB3" w:rsidP="00232BB3">
      <w:pPr>
        <w:jc w:val="both"/>
        <w:rPr>
          <w:lang w:eastAsia="zh-CN"/>
        </w:rPr>
      </w:pPr>
      <w:r w:rsidRPr="00A62BB0">
        <w:rPr>
          <w:lang w:eastAsia="zh-CN"/>
        </w:rPr>
        <w:t xml:space="preserve">All of the above test requirements shall be fulfilled in order for the observed </w:t>
      </w:r>
      <w:proofErr w:type="spellStart"/>
      <w:r w:rsidRPr="00A62BB0">
        <w:rPr>
          <w:lang w:eastAsia="zh-CN"/>
        </w:rPr>
        <w:t>PCell</w:t>
      </w:r>
      <w:proofErr w:type="spellEnd"/>
      <w:r w:rsidRPr="00A62BB0">
        <w:rPr>
          <w:lang w:eastAsia="zh-CN"/>
        </w:rPr>
        <w:t xml:space="preserve"> active BWP switch delay to be counted as correct.</w:t>
      </w:r>
    </w:p>
    <w:p w:rsidR="00232BB3" w:rsidRPr="00A62BB0" w:rsidRDefault="00232BB3" w:rsidP="00232BB3">
      <w:pPr>
        <w:jc w:val="both"/>
      </w:pPr>
      <w:r w:rsidRPr="00A62BB0">
        <w:t>The rate of correct events observed during repeated tests shall be at least 90%.</w:t>
      </w:r>
    </w:p>
    <w:p w:rsidR="00232BB3" w:rsidRPr="00A62BB0" w:rsidRDefault="00232BB3" w:rsidP="00232BB3">
      <w:pPr>
        <w:rPr>
          <w:lang w:eastAsia="zh-CN"/>
        </w:rPr>
      </w:pPr>
      <w:r w:rsidRPr="00A62BB0">
        <w:rPr>
          <w:lang w:eastAsia="zh-CN"/>
        </w:rPr>
        <w:lastRenderedPageBreak/>
        <w:t xml:space="preserve">During T1 and T3, the start time of </w:t>
      </w:r>
      <w:proofErr w:type="spellStart"/>
      <w:r w:rsidRPr="00A62BB0">
        <w:rPr>
          <w:lang w:eastAsia="zh-CN"/>
        </w:rPr>
        <w:t>SCell</w:t>
      </w:r>
      <w:proofErr w:type="spellEnd"/>
      <w:r w:rsidRPr="00A62BB0">
        <w:rPr>
          <w:lang w:eastAsia="zh-CN"/>
        </w:rPr>
        <w:t xml:space="preserve"> interruption during </w:t>
      </w:r>
      <w:proofErr w:type="spellStart"/>
      <w:r w:rsidRPr="00A62BB0">
        <w:rPr>
          <w:lang w:eastAsia="zh-CN"/>
        </w:rPr>
        <w:t>PCell</w:t>
      </w:r>
      <w:proofErr w:type="spellEnd"/>
      <w:r w:rsidRPr="00A62BB0">
        <w:rPr>
          <w:lang w:eastAsia="zh-CN"/>
        </w:rPr>
        <w:t xml:space="preserve"> active BWP switch shall not happen outside the BWP switch delay.</w:t>
      </w:r>
    </w:p>
    <w:p w:rsidR="00232BB3" w:rsidRPr="00A62BB0" w:rsidRDefault="00232BB3" w:rsidP="00232BB3">
      <w:pPr>
        <w:rPr>
          <w:lang w:eastAsia="zh-CN"/>
        </w:rPr>
      </w:pPr>
      <w:r w:rsidRPr="00A62BB0">
        <w:rPr>
          <w:lang w:eastAsia="zh-CN"/>
        </w:rPr>
        <w:t xml:space="preserve">The interruption of </w:t>
      </w:r>
      <w:proofErr w:type="spellStart"/>
      <w:r w:rsidRPr="00A62BB0">
        <w:rPr>
          <w:lang w:eastAsia="zh-CN"/>
        </w:rPr>
        <w:t>SCell</w:t>
      </w:r>
      <w:proofErr w:type="spellEnd"/>
      <w:r w:rsidRPr="00A62BB0">
        <w:rPr>
          <w:lang w:eastAsia="zh-CN"/>
        </w:rPr>
        <w:t xml:space="preserve">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232BB3" w:rsidRPr="00A62BB0" w:rsidRDefault="00232BB3" w:rsidP="00232BB3">
      <w:pPr>
        <w:rPr>
          <w:lang w:eastAsia="zh-CN"/>
        </w:rPr>
      </w:pPr>
      <w:r w:rsidRPr="00A62BB0">
        <w:rPr>
          <w:lang w:eastAsia="zh-CN"/>
        </w:rPr>
        <w:t xml:space="preserve">All of the above test requirements shall be fulfilled in order for the observed </w:t>
      </w:r>
      <w:proofErr w:type="spellStart"/>
      <w:r w:rsidRPr="00A62BB0">
        <w:rPr>
          <w:lang w:eastAsia="zh-CN"/>
        </w:rPr>
        <w:t>PCell</w:t>
      </w:r>
      <w:proofErr w:type="spellEnd"/>
      <w:r w:rsidRPr="00A62BB0">
        <w:rPr>
          <w:lang w:eastAsia="zh-CN"/>
        </w:rPr>
        <w:t xml:space="preserve"> active BWP switch interruption to be counted as correct.</w:t>
      </w:r>
    </w:p>
    <w:p w:rsidR="00232BB3" w:rsidRPr="00A62BB0" w:rsidRDefault="00232BB3" w:rsidP="00232BB3">
      <w:pPr>
        <w:rPr>
          <w:lang w:eastAsia="zh-CN"/>
        </w:rPr>
      </w:pPr>
      <w:r w:rsidRPr="00A62BB0">
        <w:t>The rate of correct events observed during repeated tests shall be at least 90%.</w:t>
      </w:r>
    </w:p>
    <w:p w:rsidR="00232BB3" w:rsidRPr="00A62BB0" w:rsidRDefault="00232BB3" w:rsidP="00232BB3">
      <w:pPr>
        <w:keepLines/>
        <w:ind w:left="1135" w:hanging="851"/>
      </w:pPr>
      <w:r w:rsidRPr="00A62BB0">
        <w:rPr>
          <w:lang w:eastAsia="zh-CN"/>
        </w:rPr>
        <w:t>NOTE:</w:t>
      </w:r>
      <w:r w:rsidRPr="00A62BB0">
        <w:rPr>
          <w:lang w:eastAsia="zh-CN"/>
        </w:rPr>
        <w:tab/>
        <w:t xml:space="preserve">During T1, T3 if there are no uplink resources for reporting the ACK in the </w:t>
      </w:r>
      <w:ins w:id="368" w:author="CATT" w:date="2020-07-29T13:54:00Z">
        <w:r w:rsidR="00AB7249">
          <w:rPr>
            <w:rFonts w:hint="eastAsia"/>
            <w:lang w:eastAsia="zh-CN"/>
          </w:rPr>
          <w:t>UL</w:t>
        </w:r>
      </w:ins>
      <w:del w:id="369" w:author="CATT" w:date="2020-07-29T13:54:00Z">
        <w:r w:rsidRPr="00A62BB0" w:rsidDel="00AB7249">
          <w:rPr>
            <w:lang w:eastAsia="zh-CN"/>
          </w:rPr>
          <w:delText>DL</w:delText>
        </w:r>
      </w:del>
      <w:r w:rsidRPr="00A62BB0">
        <w:rPr>
          <w:lang w:eastAsia="zh-CN"/>
        </w:rPr>
        <w:t xml:space="preserve"> slot right after DL slot (</w:t>
      </w:r>
      <w:proofErr w:type="spellStart"/>
      <w:r w:rsidRPr="00A62BB0">
        <w:rPr>
          <w:i/>
          <w:lang w:eastAsia="zh-CN"/>
        </w:rPr>
        <w:t>i</w:t>
      </w:r>
      <w:proofErr w:type="spellEnd"/>
      <w:r w:rsidRPr="00A62BB0">
        <w:rPr>
          <w:i/>
          <w:lang w:eastAsia="zh-CN"/>
        </w:rPr>
        <w:t>+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p>
    <w:p w:rsidR="00232BB3" w:rsidRPr="00A62BB0" w:rsidRDefault="00232BB3" w:rsidP="00232BB3">
      <w:pPr>
        <w:pStyle w:val="5"/>
      </w:pPr>
      <w:bookmarkStart w:id="370" w:name="_Toc535476573"/>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rsidR="00232BB3" w:rsidRPr="00A62BB0" w:rsidRDefault="00232BB3" w:rsidP="00232BB3">
      <w:pPr>
        <w:pStyle w:val="H6"/>
        <w:rPr>
          <w:rFonts w:eastAsia="MS Mincho"/>
        </w:rPr>
      </w:pPr>
      <w:bookmarkStart w:id="371" w:name="_Toc383691580"/>
      <w:r w:rsidRPr="009264FA">
        <w:rPr>
          <w:rFonts w:eastAsia="MS Mincho"/>
        </w:rPr>
        <w:t>A.6.5.6.1.2.1</w:t>
      </w:r>
      <w:r w:rsidRPr="00A62BB0">
        <w:rPr>
          <w:rFonts w:eastAsia="MS Mincho"/>
        </w:rPr>
        <w:tab/>
        <w:t>Test Purpose and Environment</w:t>
      </w:r>
      <w:bookmarkEnd w:id="371"/>
    </w:p>
    <w:p w:rsidR="00AB7249" w:rsidRDefault="00232BB3" w:rsidP="00232BB3">
      <w:pPr>
        <w:jc w:val="both"/>
        <w:rPr>
          <w:ins w:id="372" w:author="CATT" w:date="2020-07-29T13:55:00Z"/>
          <w:lang w:eastAsia="zh-CN"/>
        </w:rPr>
      </w:pPr>
      <w:r w:rsidRPr="00A62BB0">
        <w:t>The purpose of this test is to verify the DL BWP switch delay requirement defined in clause 8.6.</w:t>
      </w:r>
    </w:p>
    <w:p w:rsidR="00232BB3" w:rsidRPr="00A62BB0" w:rsidDel="00AB7249" w:rsidRDefault="00AB7249" w:rsidP="00232BB3">
      <w:pPr>
        <w:jc w:val="both"/>
        <w:rPr>
          <w:del w:id="373" w:author="CATT" w:date="2020-07-29T13:56:00Z"/>
          <w:szCs w:val="24"/>
          <w:lang w:eastAsia="zh-CN"/>
        </w:rPr>
      </w:pPr>
      <w:ins w:id="374" w:author="CATT" w:date="2020-07-29T13:56:00Z">
        <w:r>
          <w:rPr>
            <w:rFonts w:hint="eastAsia"/>
            <w:lang w:eastAsia="zh-CN"/>
          </w:rPr>
          <w:t>The</w:t>
        </w:r>
      </w:ins>
      <w:r w:rsidR="00232BB3" w:rsidRPr="00A62BB0">
        <w:t xml:space="preserve"> </w:t>
      </w:r>
      <w:ins w:id="375" w:author="CATT" w:date="2020-07-29T13:56:00Z">
        <w:r>
          <w:rPr>
            <w:rFonts w:hint="eastAsia"/>
            <w:lang w:eastAsia="zh-CN"/>
          </w:rPr>
          <w:t>s</w:t>
        </w:r>
      </w:ins>
      <w:del w:id="376" w:author="CATT" w:date="2020-07-29T13:56:00Z">
        <w:r w:rsidR="00232BB3" w:rsidRPr="00A62BB0" w:rsidDel="00AB7249">
          <w:delText>S</w:delText>
        </w:r>
      </w:del>
      <w:r w:rsidR="00232BB3" w:rsidRPr="00A62BB0">
        <w:t>upported test configurations are shown in Table A.</w:t>
      </w:r>
      <w:r w:rsidR="00232BB3" w:rsidRPr="00A62BB0">
        <w:rPr>
          <w:rFonts w:eastAsia="MS Mincho"/>
          <w:bCs/>
        </w:rPr>
        <w:t>6.5.6.1.2</w:t>
      </w:r>
      <w:r w:rsidR="00232BB3" w:rsidRPr="00A62BB0">
        <w:t>.1-1.</w:t>
      </w:r>
      <w:ins w:id="377" w:author="CATT" w:date="2020-07-29T13:56:00Z">
        <w:r>
          <w:rPr>
            <w:rFonts w:hint="eastAsia"/>
            <w:lang w:eastAsia="zh-CN"/>
          </w:rPr>
          <w:t xml:space="preserve"> </w:t>
        </w:r>
      </w:ins>
    </w:p>
    <w:p w:rsidR="00232BB3" w:rsidRPr="00A62BB0" w:rsidRDefault="00232BB3" w:rsidP="00232BB3">
      <w:pPr>
        <w:jc w:val="both"/>
      </w:pPr>
      <w:r w:rsidRPr="00A62BB0">
        <w:t xml:space="preserve">The test scenario comprises of </w:t>
      </w:r>
      <w:r w:rsidRPr="00A62BB0">
        <w:rPr>
          <w:lang w:eastAsia="zh-CN"/>
        </w:rPr>
        <w:t>one</w:t>
      </w:r>
      <w:r w:rsidRPr="00A62BB0">
        <w:t xml:space="preserve"> NR cell (Cell 1) as given in Table A.</w:t>
      </w:r>
      <w:r w:rsidRPr="00A62BB0">
        <w:rPr>
          <w:rFonts w:eastAsia="MS Mincho"/>
          <w:bCs/>
        </w:rPr>
        <w:t>6.5.6.1.2</w:t>
      </w:r>
      <w:r w:rsidRPr="00A62BB0">
        <w:t>.1-2. Cell-specific parameters of the NR cell are specified in Table A.</w:t>
      </w:r>
      <w:r w:rsidRPr="00A62BB0">
        <w:rPr>
          <w:rFonts w:eastAsia="MS Mincho"/>
          <w:bCs/>
        </w:rPr>
        <w:t>6.5.6.1.2</w:t>
      </w:r>
      <w:r w:rsidRPr="00A62BB0">
        <w:t xml:space="preserve">.1-3 below. </w:t>
      </w:r>
    </w:p>
    <w:p w:rsidR="00232BB3" w:rsidRPr="00A62BB0" w:rsidRDefault="00232BB3" w:rsidP="00232BB3">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rsidR="00232BB3" w:rsidRPr="00A62BB0" w:rsidRDefault="00232BB3" w:rsidP="00232BB3">
      <w:pPr>
        <w:jc w:val="both"/>
      </w:pPr>
      <w:r w:rsidRPr="00A62BB0">
        <w:t xml:space="preserve">Before the test starts, </w:t>
      </w:r>
    </w:p>
    <w:p w:rsidR="00232BB3" w:rsidRPr="00A62BB0" w:rsidRDefault="00232BB3" w:rsidP="00232BB3">
      <w:pPr>
        <w:ind w:left="568" w:hanging="284"/>
      </w:pPr>
      <w:r w:rsidRPr="00A62BB0">
        <w:t>-</w:t>
      </w:r>
      <w:r w:rsidRPr="00A62BB0">
        <w:tab/>
        <w:t>UE is connected to Cell 1 on radio channel 1.</w:t>
      </w:r>
    </w:p>
    <w:p w:rsidR="00232BB3" w:rsidRPr="00A62BB0" w:rsidRDefault="00232BB3" w:rsidP="00232BB3">
      <w:pPr>
        <w:ind w:left="568" w:hanging="284"/>
      </w:pPr>
      <w:r w:rsidRPr="00A62BB0">
        <w:t>-</w:t>
      </w:r>
      <w:r w:rsidRPr="00A62BB0">
        <w:tab/>
        <w:t>UE is configured with 2 different UE-specific downlink bandwidth parts, BWP-1 and BWP-2 before starting the test. BWP-1 and BWP-2 always include bandwidth of the initial DL BWP and SSB.</w:t>
      </w:r>
    </w:p>
    <w:p w:rsidR="00232BB3" w:rsidRPr="00A62BB0" w:rsidRDefault="00232BB3" w:rsidP="00232BB3">
      <w:pPr>
        <w:ind w:left="568" w:hanging="284"/>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BWP-1.</w:t>
      </w:r>
    </w:p>
    <w:p w:rsidR="00232BB3" w:rsidRPr="00A62BB0" w:rsidRDefault="00232BB3" w:rsidP="00232BB3">
      <w:pPr>
        <w:ind w:left="568" w:hanging="284"/>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Cell1</w:t>
      </w:r>
      <w:r w:rsidRPr="00A62BB0">
        <w:t xml:space="preserve">. </w:t>
      </w:r>
    </w:p>
    <w:p w:rsidR="00232BB3" w:rsidRPr="00A62BB0" w:rsidRDefault="00AB7249" w:rsidP="00232BB3">
      <w:pPr>
        <w:jc w:val="both"/>
      </w:pPr>
      <w:ins w:id="378" w:author="CATT" w:date="2020-07-29T13:57:00Z">
        <w:r>
          <w:rPr>
            <w:rFonts w:hint="eastAsia"/>
            <w:lang w:eastAsia="zh-CN"/>
          </w:rPr>
          <w:t>The</w:t>
        </w:r>
      </w:ins>
      <w:del w:id="379" w:author="CATT" w:date="2020-07-29T13:57:00Z">
        <w:r w:rsidR="00232BB3" w:rsidRPr="00A62BB0" w:rsidDel="00AB7249">
          <w:delText>All</w:delText>
        </w:r>
      </w:del>
      <w:r w:rsidR="00232BB3" w:rsidRPr="00A62BB0">
        <w:t xml:space="preserve"> cell</w:t>
      </w:r>
      <w:ins w:id="380" w:author="CATT" w:date="2020-07-29T13:57:00Z">
        <w:r>
          <w:rPr>
            <w:rFonts w:hint="eastAsia"/>
            <w:lang w:eastAsia="zh-CN"/>
          </w:rPr>
          <w:t xml:space="preserve"> ha</w:t>
        </w:r>
      </w:ins>
      <w:r w:rsidR="00232BB3" w:rsidRPr="00A62BB0">
        <w:t>s</w:t>
      </w:r>
      <w:del w:id="381" w:author="CATT" w:date="2020-07-29T13:57:00Z">
        <w:r w:rsidR="00232BB3" w:rsidRPr="00A62BB0" w:rsidDel="00AB7249">
          <w:delText xml:space="preserve"> have</w:delText>
        </w:r>
      </w:del>
      <w:r w:rsidR="00232BB3" w:rsidRPr="00A62BB0">
        <w:t xml:space="preserve"> constant signal levels throughout the test. </w:t>
      </w:r>
    </w:p>
    <w:p w:rsidR="00232BB3" w:rsidRPr="00A62BB0" w:rsidRDefault="00232BB3" w:rsidP="00232BB3">
      <w:pPr>
        <w:jc w:val="both"/>
      </w:pPr>
      <w:r w:rsidRPr="00A62BB0">
        <w:t xml:space="preserve">The test consists of 3 successive time periods, with durations of T1, T2, and T3, respectively. </w:t>
      </w:r>
    </w:p>
    <w:p w:rsidR="00232BB3" w:rsidRPr="00A62BB0" w:rsidRDefault="00232BB3" w:rsidP="00232BB3">
      <w:pPr>
        <w:jc w:val="both"/>
      </w:pPr>
      <w:r w:rsidRPr="00A62BB0">
        <w:t>During T1,</w:t>
      </w:r>
    </w:p>
    <w:p w:rsidR="00232BB3" w:rsidRPr="00A62BB0" w:rsidRDefault="00232BB3" w:rsidP="00232BB3">
      <w:pPr>
        <w:ind w:left="720"/>
        <w:jc w:val="both"/>
        <w:rPr>
          <w:lang w:eastAsia="zh-CN"/>
        </w:rPr>
      </w:pPr>
      <w:r w:rsidRPr="00A62BB0">
        <w:rPr>
          <w:lang w:eastAsia="zh-CN"/>
        </w:rPr>
        <w:t xml:space="preserve">Time period T1 starts when a DCI format 1_1 command for DL BWP switch, sent from the test equipment to the UE, is received at the UE side in Cell1’s slot # denoted </w:t>
      </w:r>
      <w:proofErr w:type="spellStart"/>
      <w:r w:rsidRPr="00A62BB0">
        <w:rPr>
          <w:i/>
          <w:lang w:eastAsia="zh-CN"/>
        </w:rPr>
        <w:t>i</w:t>
      </w:r>
      <w:proofErr w:type="spellEnd"/>
      <w:r w:rsidRPr="00A62BB0">
        <w:rPr>
          <w:lang w:eastAsia="zh-CN"/>
        </w:rPr>
        <w:t>. The UE shall switch its bandwidth part from BWP-1 to BWP-2.</w:t>
      </w:r>
    </w:p>
    <w:p w:rsidR="00232BB3" w:rsidRPr="00A62BB0" w:rsidRDefault="00232BB3" w:rsidP="00232BB3">
      <w:pPr>
        <w:ind w:left="720"/>
        <w:jc w:val="both"/>
        <w:rPr>
          <w:lang w:eastAsia="zh-CN"/>
        </w:rPr>
      </w:pPr>
      <w:r w:rsidRPr="00A62BB0">
        <w:rPr>
          <w:lang w:eastAsia="zh-CN"/>
        </w:rPr>
        <w:t>The UE shall be able to receive PDSCH at the beginning of the DL slot right after Cell1’s DL slot (</w:t>
      </w:r>
      <w:proofErr w:type="spellStart"/>
      <w:r w:rsidRPr="00A62BB0">
        <w:rPr>
          <w:i/>
          <w:lang w:eastAsia="zh-CN"/>
        </w:rPr>
        <w:t>i+T</w:t>
      </w:r>
      <w:r w:rsidRPr="00A62BB0">
        <w:rPr>
          <w:i/>
          <w:vertAlign w:val="subscript"/>
          <w:lang w:eastAsia="zh-CN"/>
        </w:rPr>
        <w:t>BWPswitchDelay</w:t>
      </w:r>
      <w:proofErr w:type="spellEnd"/>
      <w:r w:rsidRPr="00A62BB0">
        <w:rPr>
          <w:lang w:eastAsia="zh-CN"/>
        </w:rPr>
        <w:t xml:space="preserve">) as defined in </w:t>
      </w:r>
      <w:r w:rsidRPr="00A62BB0">
        <w:t xml:space="preserve">clause 8.6 and starts to </w:t>
      </w:r>
      <w:r w:rsidRPr="00A62BB0">
        <w:rPr>
          <w:lang w:eastAsia="zh-CN"/>
        </w:rPr>
        <w:t>report valid ACK/NACK for the Cell1 no later than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Cell1’s BWP-2 starting from </w:t>
      </w:r>
      <w:r w:rsidRPr="00A62BB0">
        <w:rPr>
          <w:lang w:eastAsia="zh-CN"/>
        </w:rPr>
        <w:t>the beginning of the DL slot right after</w:t>
      </w:r>
      <w:r w:rsidRPr="00A62BB0">
        <w:t xml:space="preserve"> slot </w:t>
      </w:r>
      <w:r w:rsidRPr="00A62BB0">
        <w:rPr>
          <w:lang w:eastAsia="zh-CN"/>
        </w:rPr>
        <w:t>(</w:t>
      </w:r>
      <w:proofErr w:type="spellStart"/>
      <w:r w:rsidRPr="00A62BB0">
        <w:rPr>
          <w:i/>
          <w:lang w:eastAsia="zh-CN"/>
        </w:rPr>
        <w:t>i+T</w:t>
      </w:r>
      <w:r w:rsidRPr="00A62BB0">
        <w:rPr>
          <w:i/>
          <w:vertAlign w:val="subscript"/>
          <w:lang w:eastAsia="zh-CN"/>
        </w:rPr>
        <w:t>BWPswitchDelay</w:t>
      </w:r>
      <w:proofErr w:type="spellEnd"/>
      <w:r w:rsidRPr="00A62BB0">
        <w:rPr>
          <w:lang w:eastAsia="zh-CN"/>
        </w:rPr>
        <w:t xml:space="preserve">).  </w:t>
      </w:r>
    </w:p>
    <w:p w:rsidR="00232BB3" w:rsidRPr="00A62BB0" w:rsidRDefault="00232BB3" w:rsidP="00232BB3">
      <w:pPr>
        <w:jc w:val="both"/>
        <w:rPr>
          <w:rFonts w:cs="v4.2.0"/>
        </w:rPr>
      </w:pPr>
      <w:r w:rsidRPr="00A62BB0">
        <w:t xml:space="preserve">During T2, </w:t>
      </w:r>
      <w:r w:rsidRPr="00A62BB0">
        <w:rPr>
          <w:rFonts w:cs="v4.2.0"/>
        </w:rPr>
        <w:t xml:space="preserve">the test equipment won’t transmit DCI format for PDSCH reception on Cell1. </w:t>
      </w:r>
    </w:p>
    <w:p w:rsidR="00232BB3" w:rsidRPr="00A62BB0" w:rsidRDefault="00232BB3" w:rsidP="00232BB3">
      <w:pPr>
        <w:jc w:val="both"/>
      </w:pPr>
      <w:r w:rsidRPr="00A62BB0">
        <w:t>During T3,</w:t>
      </w:r>
    </w:p>
    <w:p w:rsidR="00232BB3" w:rsidRPr="00A62BB0" w:rsidRDefault="00232BB3" w:rsidP="00232BB3">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beginning slot of the DL </w:t>
      </w:r>
      <w:proofErr w:type="spellStart"/>
      <w:r w:rsidRPr="00A62BB0">
        <w:rPr>
          <w:lang w:eastAsia="zh-CN"/>
        </w:rPr>
        <w:t>subframe</w:t>
      </w:r>
      <w:proofErr w:type="spellEnd"/>
      <w:r w:rsidRPr="00A62BB0">
        <w:rPr>
          <w:rFonts w:cs="v4.2.0"/>
        </w:rPr>
        <w:t xml:space="preserve"> immediately after the slot wherein </w:t>
      </w:r>
      <w:proofErr w:type="spellStart"/>
      <w:r w:rsidRPr="00A62BB0">
        <w:rPr>
          <w:i/>
          <w:lang w:eastAsia="zh-CN"/>
        </w:rPr>
        <w:t>bwp-InactivityTimer</w:t>
      </w:r>
      <w:proofErr w:type="spellEnd"/>
      <w:r w:rsidRPr="00A62BB0">
        <w:rPr>
          <w:lang w:eastAsia="zh-CN"/>
        </w:rPr>
        <w:t xml:space="preserve"> timer expires. The UE shall switch its bandwidth part from BWP-2 back to the default bandwidth part – BWP-1.</w:t>
      </w:r>
    </w:p>
    <w:p w:rsidR="00232BB3" w:rsidRPr="00A62BB0" w:rsidRDefault="00232BB3" w:rsidP="00232BB3">
      <w:pPr>
        <w:ind w:left="720"/>
        <w:jc w:val="both"/>
        <w:rPr>
          <w:lang w:eastAsia="zh-CN"/>
        </w:rPr>
      </w:pPr>
      <w:r w:rsidRPr="00A62BB0">
        <w:rPr>
          <w:lang w:eastAsia="zh-CN"/>
        </w:rPr>
        <w:t>The UE shall be able to receive PDSCH at the beginning of the DL slot right after Cell1’s slot (</w:t>
      </w:r>
      <w:proofErr w:type="spellStart"/>
      <w:r w:rsidRPr="00A62BB0">
        <w:rPr>
          <w:i/>
          <w:lang w:eastAsia="zh-CN"/>
        </w:rPr>
        <w:t>j+T</w:t>
      </w:r>
      <w:r w:rsidRPr="00A62BB0">
        <w:rPr>
          <w:i/>
          <w:vertAlign w:val="subscript"/>
          <w:lang w:eastAsia="zh-CN"/>
        </w:rPr>
        <w:t>BWPswitchDelay</w:t>
      </w:r>
      <w:proofErr w:type="spellEnd"/>
      <w:r w:rsidRPr="00A62BB0">
        <w:rPr>
          <w:lang w:eastAsia="zh-CN"/>
        </w:rPr>
        <w:t xml:space="preserve">) as defined in </w:t>
      </w:r>
      <w:r w:rsidRPr="00A62BB0">
        <w:t xml:space="preserve">clause 8.6 and starts to </w:t>
      </w:r>
      <w:r w:rsidRPr="00A62BB0">
        <w:rPr>
          <w:lang w:eastAsia="zh-CN"/>
        </w:rPr>
        <w:t>report valid ACK/NACK for the Cell1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Cell1’s BWP-1 starting from </w:t>
      </w:r>
      <w:r w:rsidRPr="00A62BB0">
        <w:rPr>
          <w:lang w:eastAsia="zh-CN"/>
        </w:rPr>
        <w:t xml:space="preserve">the beginning of the DL slot right after </w:t>
      </w:r>
      <w:r w:rsidRPr="00A62BB0">
        <w:t xml:space="preserve">slot </w:t>
      </w:r>
      <w:r w:rsidRPr="00A62BB0">
        <w:rPr>
          <w:lang w:eastAsia="zh-CN"/>
        </w:rPr>
        <w:t>(</w:t>
      </w:r>
      <w:proofErr w:type="spellStart"/>
      <w:r w:rsidRPr="00A62BB0">
        <w:rPr>
          <w:i/>
          <w:lang w:eastAsia="zh-CN"/>
        </w:rPr>
        <w:t>j+T</w:t>
      </w:r>
      <w:r w:rsidRPr="00A62BB0">
        <w:rPr>
          <w:i/>
          <w:vertAlign w:val="subscript"/>
          <w:lang w:eastAsia="zh-CN"/>
        </w:rPr>
        <w:t>BWPswitchDelay</w:t>
      </w:r>
      <w:proofErr w:type="spellEnd"/>
      <w:r w:rsidRPr="00A62BB0">
        <w:rPr>
          <w:lang w:eastAsia="zh-CN"/>
        </w:rPr>
        <w:t>).</w:t>
      </w:r>
    </w:p>
    <w:p w:rsidR="00232BB3" w:rsidRPr="00A62BB0" w:rsidRDefault="00232BB3" w:rsidP="00232BB3">
      <w:pPr>
        <w:jc w:val="both"/>
        <w:rPr>
          <w:lang w:eastAsia="zh-CN"/>
        </w:rPr>
      </w:pPr>
      <w:r w:rsidRPr="00A62BB0">
        <w:rPr>
          <w:lang w:eastAsia="zh-CN"/>
        </w:rPr>
        <w:lastRenderedPageBreak/>
        <w:t>The test equipment verifies the DL BWP switch time by counting the slots from the time when the BWP switch command is received or</w:t>
      </w:r>
      <w:r w:rsidRPr="00A62BB0">
        <w:rPr>
          <w:i/>
          <w:lang w:eastAsia="zh-CN"/>
        </w:rPr>
        <w:t xml:space="preserve"> </w:t>
      </w:r>
      <w:proofErr w:type="spellStart"/>
      <w:r w:rsidRPr="00A62BB0">
        <w:rPr>
          <w:i/>
          <w:lang w:eastAsia="zh-CN"/>
        </w:rPr>
        <w:t>bwp-InactivityTimer</w:t>
      </w:r>
      <w:proofErr w:type="spellEnd"/>
      <w:r w:rsidRPr="00A62BB0">
        <w:rPr>
          <w:lang w:eastAsia="zh-CN"/>
        </w:rPr>
        <w:t xml:space="preserve"> timer expires till an ACK is received.</w:t>
      </w:r>
    </w:p>
    <w:p w:rsidR="00232BB3" w:rsidRPr="00A62BB0" w:rsidRDefault="00232BB3" w:rsidP="00232BB3">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32BB3" w:rsidRPr="00A62BB0" w:rsidTr="00AB7249">
        <w:tc>
          <w:tcPr>
            <w:tcW w:w="2330" w:type="dxa"/>
            <w:shd w:val="clear" w:color="auto" w:fill="auto"/>
          </w:tcPr>
          <w:p w:rsidR="00232BB3" w:rsidRPr="00A62BB0" w:rsidRDefault="00232BB3" w:rsidP="00AB7249">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232BB3" w:rsidRPr="00A62BB0" w:rsidRDefault="00232BB3" w:rsidP="00AB7249">
            <w:pPr>
              <w:keepNext/>
              <w:keepLines/>
              <w:spacing w:after="0"/>
              <w:jc w:val="center"/>
              <w:rPr>
                <w:rFonts w:ascii="Arial" w:hAnsi="Arial"/>
                <w:b/>
                <w:sz w:val="18"/>
              </w:rPr>
            </w:pPr>
            <w:r w:rsidRPr="00A62BB0">
              <w:rPr>
                <w:rFonts w:ascii="Arial" w:hAnsi="Arial"/>
                <w:b/>
                <w:sz w:val="18"/>
              </w:rPr>
              <w:t>Description</w:t>
            </w:r>
          </w:p>
        </w:tc>
      </w:tr>
      <w:tr w:rsidR="00232BB3" w:rsidRPr="00A62BB0" w:rsidTr="00AB7249">
        <w:tc>
          <w:tcPr>
            <w:tcW w:w="2330"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1</w:t>
            </w:r>
          </w:p>
        </w:tc>
        <w:tc>
          <w:tcPr>
            <w:tcW w:w="7299"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NR 15 kHz SSB SCS, 10 MHz bandwidth, FDD duplex mode</w:t>
            </w:r>
          </w:p>
        </w:tc>
      </w:tr>
      <w:tr w:rsidR="00232BB3" w:rsidRPr="00A62BB0" w:rsidTr="00AB7249">
        <w:tc>
          <w:tcPr>
            <w:tcW w:w="2330"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2</w:t>
            </w:r>
          </w:p>
        </w:tc>
        <w:tc>
          <w:tcPr>
            <w:tcW w:w="7299"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NR 15 kHz SSB SCS, 10 MHz bandwidth, TDD duplex mode</w:t>
            </w:r>
          </w:p>
        </w:tc>
      </w:tr>
      <w:tr w:rsidR="00232BB3" w:rsidRPr="00A62BB0" w:rsidTr="00AB7249">
        <w:tc>
          <w:tcPr>
            <w:tcW w:w="2330"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3</w:t>
            </w:r>
          </w:p>
        </w:tc>
        <w:tc>
          <w:tcPr>
            <w:tcW w:w="7299"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NR 30kHz SSB SCS, 40 MHz bandwidth, TDD duplex mode</w:t>
            </w:r>
          </w:p>
        </w:tc>
      </w:tr>
      <w:tr w:rsidR="00232BB3" w:rsidRPr="00A62BB0" w:rsidTr="00AB7249">
        <w:tc>
          <w:tcPr>
            <w:tcW w:w="9629" w:type="dxa"/>
            <w:gridSpan w:val="2"/>
            <w:shd w:val="clear" w:color="auto" w:fill="auto"/>
          </w:tcPr>
          <w:p w:rsidR="00232BB3" w:rsidRPr="00A62BB0" w:rsidRDefault="00232BB3" w:rsidP="00AB724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232BB3" w:rsidRPr="00A62BB0" w:rsidRDefault="00232BB3" w:rsidP="00AB724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ins w:id="382" w:author="CATT" w:date="2020-07-29T13:58:00Z">
              <w:r w:rsidR="00AB7249">
                <w:rPr>
                  <w:rFonts w:ascii="Arial" w:hAnsi="Arial" w:hint="eastAsia"/>
                  <w:sz w:val="18"/>
                  <w:lang w:eastAsia="zh-CN"/>
                </w:rPr>
                <w:t>6</w:t>
              </w:r>
            </w:ins>
            <w:del w:id="383" w:author="CATT" w:date="2020-07-29T13:58:00Z">
              <w:r w:rsidRPr="00A62BB0" w:rsidDel="00AB7249">
                <w:rPr>
                  <w:rFonts w:ascii="Arial" w:hAnsi="Arial"/>
                  <w:sz w:val="18"/>
                </w:rPr>
                <w:delText>4</w:delText>
              </w:r>
            </w:del>
            <w:r w:rsidRPr="00A62BB0">
              <w:rPr>
                <w:rFonts w:ascii="Arial" w:hAnsi="Arial"/>
                <w:sz w:val="18"/>
              </w:rPr>
              <w:t>.5.6.1.2.</w:t>
            </w:r>
          </w:p>
        </w:tc>
      </w:tr>
    </w:tbl>
    <w:p w:rsidR="00232BB3" w:rsidRPr="00A62BB0" w:rsidRDefault="00232BB3" w:rsidP="00232BB3">
      <w:pPr>
        <w:rPr>
          <w:lang w:eastAsia="zh-CN"/>
        </w:rPr>
      </w:pPr>
    </w:p>
    <w:p w:rsidR="00232BB3" w:rsidRPr="00A62BB0" w:rsidRDefault="00232BB3" w:rsidP="00232BB3">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Comment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One NR radio channel is used for this test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Cell1 on RF channel number 1.</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
        </w:tc>
      </w:tr>
    </w:tbl>
    <w:p w:rsidR="00232BB3" w:rsidRPr="00A62BB0" w:rsidRDefault="00232BB3" w:rsidP="00232BB3"/>
    <w:p w:rsidR="00232BB3" w:rsidRPr="00A62BB0" w:rsidRDefault="00232BB3" w:rsidP="00232BB3">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4" w:author="CATT" w:date="2020-07-29T15:58: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5"/>
        <w:gridCol w:w="258"/>
        <w:gridCol w:w="22"/>
        <w:gridCol w:w="1547"/>
        <w:gridCol w:w="1183"/>
        <w:gridCol w:w="2531"/>
        <w:tblGridChange w:id="385">
          <w:tblGrid>
            <w:gridCol w:w="1840"/>
            <w:gridCol w:w="260"/>
            <w:gridCol w:w="22"/>
            <w:gridCol w:w="1559"/>
            <w:gridCol w:w="1134"/>
            <w:gridCol w:w="2551"/>
          </w:tblGrid>
        </w:tblGridChange>
      </w:tblGrid>
      <w:tr w:rsidR="00232BB3" w:rsidRPr="00A62BB0" w:rsidTr="0040181D">
        <w:trPr>
          <w:cantSplit/>
          <w:jc w:val="center"/>
          <w:trPrChange w:id="386"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387"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jc w:val="center"/>
              <w:rPr>
                <w:rFonts w:ascii="Arial" w:hAnsi="Arial" w:cs="Arial"/>
                <w:b/>
                <w:sz w:val="18"/>
                <w:szCs w:val="18"/>
              </w:rPr>
            </w:pPr>
            <w:r w:rsidRPr="00A62BB0">
              <w:rPr>
                <w:rFonts w:ascii="Arial" w:hAnsi="Arial" w:cs="Arial"/>
                <w:b/>
                <w:sz w:val="18"/>
                <w:szCs w:val="18"/>
              </w:rPr>
              <w:t>Parameter</w:t>
            </w:r>
          </w:p>
        </w:tc>
        <w:tc>
          <w:tcPr>
            <w:tcW w:w="1191" w:type="dxa"/>
            <w:tcBorders>
              <w:top w:val="single" w:sz="4" w:space="0" w:color="auto"/>
              <w:left w:val="single" w:sz="4" w:space="0" w:color="auto"/>
              <w:bottom w:val="single" w:sz="4" w:space="0" w:color="auto"/>
              <w:right w:val="single" w:sz="4" w:space="0" w:color="auto"/>
            </w:tcBorders>
            <w:tcPrChange w:id="388"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Change w:id="389"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b/>
                <w:sz w:val="18"/>
              </w:rPr>
            </w:pPr>
            <w:r w:rsidRPr="00A62BB0">
              <w:rPr>
                <w:rFonts w:ascii="Arial" w:hAnsi="Arial" w:cs="v4.2.0"/>
                <w:b/>
                <w:sz w:val="18"/>
              </w:rPr>
              <w:t xml:space="preserve">Cell </w:t>
            </w:r>
            <w:ins w:id="390" w:author="CATT" w:date="2020-07-29T13:58:00Z">
              <w:r w:rsidR="00AB7249">
                <w:rPr>
                  <w:rFonts w:ascii="Arial" w:hAnsi="Arial" w:cs="v4.2.0" w:hint="eastAsia"/>
                  <w:b/>
                  <w:sz w:val="18"/>
                  <w:lang w:eastAsia="zh-CN"/>
                </w:rPr>
                <w:t>1</w:t>
              </w:r>
            </w:ins>
            <w:del w:id="391" w:author="CATT" w:date="2020-07-29T13:58:00Z">
              <w:r w:rsidRPr="00A62BB0" w:rsidDel="00AB7249">
                <w:rPr>
                  <w:rFonts w:ascii="Arial" w:hAnsi="Arial" w:cs="v4.2.0"/>
                  <w:b/>
                  <w:sz w:val="18"/>
                </w:rPr>
                <w:delText>2</w:delText>
              </w:r>
            </w:del>
          </w:p>
        </w:tc>
      </w:tr>
      <w:tr w:rsidR="00232BB3" w:rsidRPr="00A62BB0" w:rsidTr="0040181D">
        <w:trPr>
          <w:cantSplit/>
          <w:jc w:val="center"/>
          <w:trPrChange w:id="392"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393"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91" w:type="dxa"/>
            <w:tcBorders>
              <w:top w:val="single" w:sz="4" w:space="0" w:color="auto"/>
              <w:left w:val="single" w:sz="4" w:space="0" w:color="auto"/>
              <w:bottom w:val="single" w:sz="4" w:space="0" w:color="auto"/>
              <w:right w:val="single" w:sz="4" w:space="0" w:color="auto"/>
            </w:tcBorders>
            <w:tcPrChange w:id="394"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395"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FR1</w:t>
            </w:r>
          </w:p>
        </w:tc>
      </w:tr>
      <w:tr w:rsidR="00232BB3" w:rsidRPr="00A62BB0" w:rsidTr="0040181D">
        <w:trPr>
          <w:cantSplit/>
          <w:jc w:val="center"/>
          <w:trPrChange w:id="396"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397"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398"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399"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400"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FDD</w:t>
            </w:r>
          </w:p>
        </w:tc>
      </w:tr>
      <w:tr w:rsidR="00232BB3" w:rsidRPr="00A62BB0" w:rsidTr="0040181D">
        <w:trPr>
          <w:cantSplit/>
          <w:jc w:val="center"/>
          <w:trPrChange w:id="401"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402"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0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2,3</w:t>
            </w:r>
          </w:p>
        </w:tc>
        <w:tc>
          <w:tcPr>
            <w:tcW w:w="1191" w:type="dxa"/>
            <w:vMerge/>
            <w:tcBorders>
              <w:left w:val="single" w:sz="4" w:space="0" w:color="auto"/>
              <w:bottom w:val="single" w:sz="4" w:space="0" w:color="auto"/>
              <w:right w:val="single" w:sz="4" w:space="0" w:color="auto"/>
            </w:tcBorders>
            <w:tcPrChange w:id="404"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405"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TDD</w:t>
            </w:r>
          </w:p>
        </w:tc>
      </w:tr>
      <w:tr w:rsidR="00232BB3" w:rsidRPr="00A62BB0" w:rsidTr="0040181D">
        <w:trPr>
          <w:cantSplit/>
          <w:jc w:val="center"/>
          <w:trPrChange w:id="406"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407"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408"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09"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10"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Not Applicable</w:t>
            </w:r>
          </w:p>
        </w:tc>
      </w:tr>
      <w:tr w:rsidR="00232BB3" w:rsidRPr="00A62BB0" w:rsidTr="0040181D">
        <w:trPr>
          <w:cantSplit/>
          <w:jc w:val="center"/>
          <w:trPrChange w:id="411" w:author="CATT" w:date="2020-07-29T15:58:00Z">
            <w:trPr>
              <w:cantSplit/>
              <w:jc w:val="center"/>
            </w:trPr>
          </w:trPrChange>
        </w:trPr>
        <w:tc>
          <w:tcPr>
            <w:tcW w:w="2122" w:type="dxa"/>
            <w:gridSpan w:val="3"/>
            <w:vMerge/>
            <w:tcBorders>
              <w:left w:val="single" w:sz="4" w:space="0" w:color="auto"/>
              <w:right w:val="single" w:sz="4" w:space="0" w:color="auto"/>
            </w:tcBorders>
            <w:tcPrChange w:id="412"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1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414"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15"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TDDConf.1.1</w:t>
            </w:r>
          </w:p>
        </w:tc>
      </w:tr>
      <w:tr w:rsidR="00232BB3" w:rsidRPr="00A62BB0" w:rsidTr="0040181D">
        <w:trPr>
          <w:cantSplit/>
          <w:jc w:val="center"/>
          <w:trPrChange w:id="416"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417"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18"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bottom w:val="single" w:sz="4" w:space="0" w:color="auto"/>
              <w:right w:val="single" w:sz="4" w:space="0" w:color="auto"/>
            </w:tcBorders>
            <w:tcPrChange w:id="419"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20"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TDDConf.1.2</w:t>
            </w:r>
          </w:p>
        </w:tc>
      </w:tr>
      <w:tr w:rsidR="00232BB3" w:rsidRPr="00A62BB0" w:rsidTr="0040181D">
        <w:trPr>
          <w:cantSplit/>
          <w:jc w:val="center"/>
          <w:trPrChange w:id="421"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422"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42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24"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25"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40181D">
        <w:trPr>
          <w:cantSplit/>
          <w:jc w:val="center"/>
          <w:trPrChange w:id="426" w:author="CATT" w:date="2020-07-29T15:58:00Z">
            <w:trPr>
              <w:cantSplit/>
              <w:jc w:val="center"/>
            </w:trPr>
          </w:trPrChange>
        </w:trPr>
        <w:tc>
          <w:tcPr>
            <w:tcW w:w="2122" w:type="dxa"/>
            <w:gridSpan w:val="3"/>
            <w:vMerge/>
            <w:tcBorders>
              <w:left w:val="single" w:sz="4" w:space="0" w:color="auto"/>
              <w:right w:val="single" w:sz="4" w:space="0" w:color="auto"/>
            </w:tcBorders>
            <w:tcPrChange w:id="427"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28"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429"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30"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40181D">
        <w:trPr>
          <w:cantSplit/>
          <w:jc w:val="center"/>
          <w:trPrChange w:id="431"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432"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3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bottom w:val="single" w:sz="4" w:space="0" w:color="auto"/>
              <w:right w:val="single" w:sz="4" w:space="0" w:color="auto"/>
            </w:tcBorders>
            <w:tcPrChange w:id="434"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35"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232BB3" w:rsidRPr="00A62BB0" w:rsidTr="0040181D">
        <w:trPr>
          <w:cantSplit/>
          <w:jc w:val="center"/>
          <w:trPrChange w:id="436"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437"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zh-CN"/>
              </w:rPr>
              <w:t>Active BWP ID</w:t>
            </w:r>
          </w:p>
        </w:tc>
        <w:tc>
          <w:tcPr>
            <w:tcW w:w="1191" w:type="dxa"/>
            <w:tcBorders>
              <w:top w:val="single" w:sz="4" w:space="0" w:color="auto"/>
              <w:left w:val="single" w:sz="4" w:space="0" w:color="auto"/>
              <w:bottom w:val="single" w:sz="4" w:space="0" w:color="auto"/>
              <w:right w:val="single" w:sz="4" w:space="0" w:color="auto"/>
            </w:tcBorders>
            <w:tcPrChange w:id="438"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439"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1, 2</w:t>
            </w:r>
          </w:p>
        </w:tc>
      </w:tr>
      <w:tr w:rsidR="00232BB3" w:rsidRPr="00A62BB0" w:rsidTr="0040181D">
        <w:trPr>
          <w:cantSplit/>
          <w:trHeight w:val="443"/>
          <w:jc w:val="center"/>
          <w:trPrChange w:id="440" w:author="CATT" w:date="2020-07-29T15:58:00Z">
            <w:trPr>
              <w:cantSplit/>
              <w:trHeight w:val="443"/>
              <w:jc w:val="center"/>
            </w:trPr>
          </w:trPrChange>
        </w:trPr>
        <w:tc>
          <w:tcPr>
            <w:tcW w:w="2122" w:type="dxa"/>
            <w:gridSpan w:val="3"/>
            <w:tcBorders>
              <w:top w:val="single" w:sz="4" w:space="0" w:color="auto"/>
              <w:left w:val="single" w:sz="4" w:space="0" w:color="auto"/>
              <w:right w:val="single" w:sz="4" w:space="0" w:color="auto"/>
            </w:tcBorders>
            <w:tcPrChange w:id="441"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Change w:id="442"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43"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444"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232BB3" w:rsidRPr="00A62BB0" w:rsidTr="0040181D">
        <w:trPr>
          <w:cantSplit/>
          <w:trHeight w:val="407"/>
          <w:jc w:val="center"/>
          <w:trPrChange w:id="445" w:author="CATT" w:date="2020-07-29T15:58:00Z">
            <w:trPr>
              <w:cantSplit/>
              <w:trHeight w:val="407"/>
              <w:jc w:val="center"/>
            </w:trPr>
          </w:trPrChange>
        </w:trPr>
        <w:tc>
          <w:tcPr>
            <w:tcW w:w="2122" w:type="dxa"/>
            <w:gridSpan w:val="3"/>
            <w:tcBorders>
              <w:top w:val="single" w:sz="4" w:space="0" w:color="auto"/>
              <w:left w:val="single" w:sz="4" w:space="0" w:color="auto"/>
              <w:right w:val="single" w:sz="4" w:space="0" w:color="auto"/>
            </w:tcBorders>
            <w:tcPrChange w:id="446"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Change w:id="447"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48"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449"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232BB3" w:rsidRPr="00A62BB0" w:rsidTr="0040181D">
        <w:trPr>
          <w:cantSplit/>
          <w:trHeight w:val="413"/>
          <w:jc w:val="center"/>
          <w:trPrChange w:id="450" w:author="CATT" w:date="2020-07-29T15:58:00Z">
            <w:trPr>
              <w:cantSplit/>
              <w:trHeight w:val="413"/>
              <w:jc w:val="center"/>
            </w:trPr>
          </w:trPrChange>
        </w:trPr>
        <w:tc>
          <w:tcPr>
            <w:tcW w:w="2122" w:type="dxa"/>
            <w:gridSpan w:val="3"/>
            <w:tcBorders>
              <w:left w:val="single" w:sz="4" w:space="0" w:color="auto"/>
              <w:right w:val="single" w:sz="4" w:space="0" w:color="auto"/>
            </w:tcBorders>
            <w:tcPrChange w:id="451" w:author="CATT" w:date="2020-07-29T15:58:00Z">
              <w:tcPr>
                <w:tcW w:w="2122" w:type="dxa"/>
                <w:gridSpan w:val="3"/>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Change w:id="452"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left w:val="single" w:sz="4" w:space="0" w:color="auto"/>
              <w:right w:val="single" w:sz="4" w:space="0" w:color="auto"/>
            </w:tcBorders>
            <w:tcPrChange w:id="453" w:author="CATT" w:date="2020-07-29T15:58: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tcPrChange w:id="454" w:author="CATT" w:date="2020-07-29T15:58:00Z">
              <w:tcPr>
                <w:tcW w:w="2551" w:type="dxa"/>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232BB3" w:rsidRPr="00A62BB0" w:rsidTr="0040181D">
        <w:trPr>
          <w:cantSplit/>
          <w:trHeight w:val="419"/>
          <w:jc w:val="center"/>
          <w:trPrChange w:id="455" w:author="CATT" w:date="2020-07-29T15:58:00Z">
            <w:trPr>
              <w:cantSplit/>
              <w:trHeight w:val="419"/>
              <w:jc w:val="center"/>
            </w:trPr>
          </w:trPrChange>
        </w:trPr>
        <w:tc>
          <w:tcPr>
            <w:tcW w:w="2122" w:type="dxa"/>
            <w:gridSpan w:val="3"/>
            <w:tcBorders>
              <w:top w:val="single" w:sz="4" w:space="0" w:color="auto"/>
              <w:left w:val="single" w:sz="4" w:space="0" w:color="auto"/>
              <w:right w:val="single" w:sz="4" w:space="0" w:color="auto"/>
            </w:tcBorders>
            <w:tcPrChange w:id="456"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Change w:id="457"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58"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459"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232BB3" w:rsidRPr="00A62BB0" w:rsidTr="0040181D">
        <w:trPr>
          <w:cantSplit/>
          <w:trHeight w:val="410"/>
          <w:jc w:val="center"/>
          <w:trPrChange w:id="460" w:author="CATT" w:date="2020-07-29T15:58:00Z">
            <w:trPr>
              <w:cantSplit/>
              <w:trHeight w:val="410"/>
              <w:jc w:val="center"/>
            </w:trPr>
          </w:trPrChange>
        </w:trPr>
        <w:tc>
          <w:tcPr>
            <w:tcW w:w="2122" w:type="dxa"/>
            <w:gridSpan w:val="3"/>
            <w:tcBorders>
              <w:top w:val="single" w:sz="4" w:space="0" w:color="auto"/>
              <w:left w:val="single" w:sz="4" w:space="0" w:color="auto"/>
              <w:right w:val="single" w:sz="4" w:space="0" w:color="auto"/>
            </w:tcBorders>
            <w:tcPrChange w:id="461"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Change w:id="462"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63"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464"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232BB3" w:rsidRPr="00A62BB0" w:rsidTr="0040181D">
        <w:trPr>
          <w:cantSplit/>
          <w:trHeight w:val="403"/>
          <w:jc w:val="center"/>
          <w:trPrChange w:id="465" w:author="CATT" w:date="2020-07-29T15:58:00Z">
            <w:trPr>
              <w:cantSplit/>
              <w:trHeight w:val="403"/>
              <w:jc w:val="center"/>
            </w:trPr>
          </w:trPrChange>
        </w:trPr>
        <w:tc>
          <w:tcPr>
            <w:tcW w:w="2122" w:type="dxa"/>
            <w:gridSpan w:val="3"/>
            <w:tcBorders>
              <w:top w:val="single" w:sz="4" w:space="0" w:color="auto"/>
              <w:left w:val="single" w:sz="4" w:space="0" w:color="auto"/>
              <w:right w:val="single" w:sz="4" w:space="0" w:color="auto"/>
            </w:tcBorders>
            <w:tcPrChange w:id="466"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Change w:id="467"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68"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469"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232BB3" w:rsidRPr="00A62BB0" w:rsidTr="0040181D">
        <w:trPr>
          <w:cantSplit/>
          <w:jc w:val="center"/>
          <w:trPrChange w:id="470"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471"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47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73"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474"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SR.1.1 FDD</w:t>
            </w:r>
          </w:p>
        </w:tc>
      </w:tr>
      <w:tr w:rsidR="00232BB3" w:rsidRPr="00A62BB0" w:rsidTr="0040181D">
        <w:trPr>
          <w:cantSplit/>
          <w:jc w:val="center"/>
          <w:trPrChange w:id="475" w:author="CATT" w:date="2020-07-29T15:58:00Z">
            <w:trPr>
              <w:cantSplit/>
              <w:jc w:val="center"/>
            </w:trPr>
          </w:trPrChange>
        </w:trPr>
        <w:tc>
          <w:tcPr>
            <w:tcW w:w="2122" w:type="dxa"/>
            <w:gridSpan w:val="3"/>
            <w:vMerge/>
            <w:tcBorders>
              <w:left w:val="single" w:sz="4" w:space="0" w:color="auto"/>
              <w:right w:val="single" w:sz="4" w:space="0" w:color="auto"/>
            </w:tcBorders>
            <w:tcPrChange w:id="476"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77"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478"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479"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SR.1.1 TDD</w:t>
            </w:r>
          </w:p>
        </w:tc>
      </w:tr>
      <w:tr w:rsidR="00232BB3" w:rsidRPr="00A62BB0" w:rsidTr="0040181D">
        <w:trPr>
          <w:cantSplit/>
          <w:jc w:val="center"/>
          <w:trPrChange w:id="480"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481"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8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bottom w:val="single" w:sz="4" w:space="0" w:color="auto"/>
              <w:right w:val="single" w:sz="4" w:space="0" w:color="auto"/>
            </w:tcBorders>
            <w:tcPrChange w:id="483"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484"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SR.2.1 TDD</w:t>
            </w:r>
          </w:p>
        </w:tc>
      </w:tr>
      <w:tr w:rsidR="00232BB3" w:rsidRPr="00A62BB0" w:rsidTr="0040181D">
        <w:trPr>
          <w:cantSplit/>
          <w:jc w:val="center"/>
          <w:trPrChange w:id="485" w:author="CATT" w:date="2020-07-29T15:58:00Z">
            <w:trPr>
              <w:cantSplit/>
              <w:jc w:val="center"/>
            </w:trPr>
          </w:trPrChange>
        </w:trPr>
        <w:tc>
          <w:tcPr>
            <w:tcW w:w="2122" w:type="dxa"/>
            <w:gridSpan w:val="3"/>
            <w:vMerge w:val="restart"/>
            <w:tcBorders>
              <w:left w:val="single" w:sz="4" w:space="0" w:color="auto"/>
              <w:right w:val="single" w:sz="4" w:space="0" w:color="auto"/>
            </w:tcBorders>
            <w:tcPrChange w:id="486" w:author="CATT" w:date="2020-07-29T15:58:00Z">
              <w:tcPr>
                <w:tcW w:w="2122" w:type="dxa"/>
                <w:gridSpan w:val="3"/>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487"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88"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489"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 xml:space="preserve">CR.1.1 FDD  </w:t>
            </w:r>
          </w:p>
        </w:tc>
      </w:tr>
      <w:tr w:rsidR="00232BB3" w:rsidRPr="00A62BB0" w:rsidTr="0040181D">
        <w:trPr>
          <w:cantSplit/>
          <w:jc w:val="center"/>
          <w:trPrChange w:id="490" w:author="CATT" w:date="2020-07-29T15:58:00Z">
            <w:trPr>
              <w:cantSplit/>
              <w:jc w:val="center"/>
            </w:trPr>
          </w:trPrChange>
        </w:trPr>
        <w:tc>
          <w:tcPr>
            <w:tcW w:w="2122" w:type="dxa"/>
            <w:gridSpan w:val="3"/>
            <w:vMerge/>
            <w:tcBorders>
              <w:left w:val="single" w:sz="4" w:space="0" w:color="auto"/>
              <w:right w:val="single" w:sz="4" w:space="0" w:color="auto"/>
            </w:tcBorders>
            <w:tcPrChange w:id="491"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9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493"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494"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CR.1.1 TDD</w:t>
            </w:r>
          </w:p>
        </w:tc>
      </w:tr>
      <w:tr w:rsidR="00232BB3" w:rsidRPr="00A62BB0" w:rsidTr="0040181D">
        <w:trPr>
          <w:cantSplit/>
          <w:jc w:val="center"/>
          <w:trPrChange w:id="495" w:author="CATT" w:date="2020-07-29T15:58:00Z">
            <w:trPr>
              <w:cantSplit/>
              <w:jc w:val="center"/>
            </w:trPr>
          </w:trPrChange>
        </w:trPr>
        <w:tc>
          <w:tcPr>
            <w:tcW w:w="2122" w:type="dxa"/>
            <w:gridSpan w:val="3"/>
            <w:vMerge/>
            <w:tcBorders>
              <w:left w:val="single" w:sz="4" w:space="0" w:color="auto"/>
              <w:right w:val="single" w:sz="4" w:space="0" w:color="auto"/>
            </w:tcBorders>
            <w:tcPrChange w:id="496"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97"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498"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499"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CR.2.1 TDD</w:t>
            </w:r>
          </w:p>
        </w:tc>
      </w:tr>
      <w:tr w:rsidR="00232BB3" w:rsidRPr="00A62BB0" w:rsidTr="0040181D">
        <w:trPr>
          <w:cantSplit/>
          <w:jc w:val="center"/>
          <w:trPrChange w:id="500" w:author="CATT" w:date="2020-07-29T15:58:00Z">
            <w:trPr>
              <w:cantSplit/>
              <w:jc w:val="center"/>
            </w:trPr>
          </w:trPrChange>
        </w:trPr>
        <w:tc>
          <w:tcPr>
            <w:tcW w:w="2122" w:type="dxa"/>
            <w:gridSpan w:val="3"/>
            <w:vMerge w:val="restart"/>
            <w:tcBorders>
              <w:left w:val="single" w:sz="4" w:space="0" w:color="auto"/>
              <w:right w:val="single" w:sz="4" w:space="0" w:color="auto"/>
            </w:tcBorders>
            <w:tcPrChange w:id="501" w:author="CATT" w:date="2020-07-29T15:58:00Z">
              <w:tcPr>
                <w:tcW w:w="2122" w:type="dxa"/>
                <w:gridSpan w:val="3"/>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50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503"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04"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 xml:space="preserve">CCR.1.1 FDD  </w:t>
            </w:r>
          </w:p>
        </w:tc>
      </w:tr>
      <w:tr w:rsidR="00232BB3" w:rsidRPr="00A62BB0" w:rsidTr="0040181D">
        <w:trPr>
          <w:cantSplit/>
          <w:jc w:val="center"/>
          <w:trPrChange w:id="505" w:author="CATT" w:date="2020-07-29T15:58:00Z">
            <w:trPr>
              <w:cantSplit/>
              <w:jc w:val="center"/>
            </w:trPr>
          </w:trPrChange>
        </w:trPr>
        <w:tc>
          <w:tcPr>
            <w:tcW w:w="2122" w:type="dxa"/>
            <w:gridSpan w:val="3"/>
            <w:vMerge/>
            <w:tcBorders>
              <w:left w:val="single" w:sz="4" w:space="0" w:color="auto"/>
              <w:right w:val="single" w:sz="4" w:space="0" w:color="auto"/>
            </w:tcBorders>
            <w:tcPrChange w:id="506"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507"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508"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09"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CCR.1.1 TDD</w:t>
            </w:r>
          </w:p>
        </w:tc>
      </w:tr>
      <w:tr w:rsidR="00232BB3" w:rsidRPr="00A62BB0" w:rsidTr="0040181D">
        <w:trPr>
          <w:cantSplit/>
          <w:jc w:val="center"/>
          <w:trPrChange w:id="510"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511"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51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bottom w:val="single" w:sz="4" w:space="0" w:color="auto"/>
              <w:right w:val="single" w:sz="4" w:space="0" w:color="auto"/>
            </w:tcBorders>
            <w:tcPrChange w:id="513"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14"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CCR.2.1 TDD</w:t>
            </w:r>
          </w:p>
        </w:tc>
      </w:tr>
      <w:tr w:rsidR="00232BB3" w:rsidRPr="00A62BB0" w:rsidTr="0040181D">
        <w:trPr>
          <w:cantSplit/>
          <w:jc w:val="center"/>
          <w:trPrChange w:id="515" w:author="CATT" w:date="2020-07-29T15:58:00Z">
            <w:trPr>
              <w:cantSplit/>
              <w:jc w:val="center"/>
            </w:trPr>
          </w:trPrChange>
        </w:trPr>
        <w:tc>
          <w:tcPr>
            <w:tcW w:w="3681" w:type="dxa"/>
            <w:gridSpan w:val="4"/>
            <w:tcBorders>
              <w:left w:val="single" w:sz="4" w:space="0" w:color="auto"/>
              <w:bottom w:val="single" w:sz="4" w:space="0" w:color="auto"/>
              <w:right w:val="single" w:sz="4" w:space="0" w:color="auto"/>
            </w:tcBorders>
            <w:tcPrChange w:id="516" w:author="CATT" w:date="2020-07-29T15:58:00Z">
              <w:tcPr>
                <w:tcW w:w="3681" w:type="dxa"/>
                <w:gridSpan w:val="4"/>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bCs/>
                <w:sz w:val="18"/>
                <w:szCs w:val="18"/>
              </w:rPr>
              <w:t>OCNG Patterns</w:t>
            </w:r>
          </w:p>
        </w:tc>
        <w:tc>
          <w:tcPr>
            <w:tcW w:w="1191" w:type="dxa"/>
            <w:tcBorders>
              <w:left w:val="single" w:sz="4" w:space="0" w:color="auto"/>
              <w:bottom w:val="single" w:sz="4" w:space="0" w:color="auto"/>
              <w:right w:val="single" w:sz="4" w:space="0" w:color="auto"/>
            </w:tcBorders>
            <w:tcPrChange w:id="517" w:author="CATT" w:date="2020-07-29T15:58:00Z">
              <w:tcPr>
                <w:tcW w:w="1134"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518"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cs="Arial"/>
                <w:sz w:val="18"/>
                <w:szCs w:val="16"/>
                <w:lang w:eastAsia="zh-CN"/>
              </w:rPr>
              <w:t>OP.1</w:t>
            </w:r>
          </w:p>
        </w:tc>
      </w:tr>
      <w:tr w:rsidR="00232BB3" w:rsidRPr="00A62BB0" w:rsidTr="0040181D">
        <w:trPr>
          <w:cantSplit/>
          <w:jc w:val="center"/>
          <w:trPrChange w:id="519" w:author="CATT" w:date="2020-07-29T15:58:00Z">
            <w:trPr>
              <w:cantSplit/>
              <w:jc w:val="center"/>
            </w:trPr>
          </w:trPrChange>
        </w:trPr>
        <w:tc>
          <w:tcPr>
            <w:tcW w:w="2122" w:type="dxa"/>
            <w:gridSpan w:val="3"/>
            <w:vMerge w:val="restart"/>
            <w:tcBorders>
              <w:left w:val="single" w:sz="4" w:space="0" w:color="auto"/>
              <w:right w:val="single" w:sz="4" w:space="0" w:color="auto"/>
            </w:tcBorders>
            <w:tcPrChange w:id="520" w:author="CATT" w:date="2020-07-29T15:58:00Z">
              <w:tcPr>
                <w:tcW w:w="2122" w:type="dxa"/>
                <w:gridSpan w:val="3"/>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21"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p>
        </w:tc>
        <w:tc>
          <w:tcPr>
            <w:tcW w:w="1191" w:type="dxa"/>
            <w:tcBorders>
              <w:left w:val="single" w:sz="4" w:space="0" w:color="auto"/>
              <w:right w:val="single" w:sz="4" w:space="0" w:color="auto"/>
            </w:tcBorders>
            <w:tcPrChange w:id="522" w:author="CATT" w:date="2020-07-29T15:58: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523"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SSB.1 FR1</w:t>
            </w:r>
          </w:p>
        </w:tc>
      </w:tr>
      <w:tr w:rsidR="00232BB3" w:rsidRPr="00A62BB0" w:rsidTr="0040181D">
        <w:trPr>
          <w:cantSplit/>
          <w:jc w:val="center"/>
          <w:trPrChange w:id="524" w:author="CATT" w:date="2020-07-29T15:58:00Z">
            <w:trPr>
              <w:cantSplit/>
              <w:jc w:val="center"/>
            </w:trPr>
          </w:trPrChange>
        </w:trPr>
        <w:tc>
          <w:tcPr>
            <w:tcW w:w="2122" w:type="dxa"/>
            <w:gridSpan w:val="3"/>
            <w:vMerge/>
            <w:tcBorders>
              <w:left w:val="single" w:sz="4" w:space="0" w:color="auto"/>
              <w:right w:val="single" w:sz="4" w:space="0" w:color="auto"/>
            </w:tcBorders>
            <w:tcPrChange w:id="525"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Change w:id="526"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3</w:t>
            </w:r>
          </w:p>
        </w:tc>
        <w:tc>
          <w:tcPr>
            <w:tcW w:w="1191" w:type="dxa"/>
            <w:tcBorders>
              <w:left w:val="single" w:sz="4" w:space="0" w:color="auto"/>
              <w:right w:val="single" w:sz="4" w:space="0" w:color="auto"/>
            </w:tcBorders>
            <w:tcPrChange w:id="527" w:author="CATT" w:date="2020-07-29T15:58: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528"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SSB.2 FR1</w:t>
            </w:r>
          </w:p>
        </w:tc>
      </w:tr>
      <w:tr w:rsidR="00232BB3" w:rsidRPr="00A62BB0" w:rsidTr="0040181D">
        <w:trPr>
          <w:cantSplit/>
          <w:jc w:val="center"/>
          <w:trPrChange w:id="529" w:author="CATT" w:date="2020-07-29T15:58:00Z">
            <w:trPr>
              <w:cantSplit/>
              <w:jc w:val="center"/>
            </w:trPr>
          </w:trPrChange>
        </w:trPr>
        <w:tc>
          <w:tcPr>
            <w:tcW w:w="2122" w:type="dxa"/>
            <w:gridSpan w:val="3"/>
            <w:tcBorders>
              <w:left w:val="single" w:sz="4" w:space="0" w:color="auto"/>
              <w:right w:val="single" w:sz="4" w:space="0" w:color="auto"/>
            </w:tcBorders>
            <w:tcPrChange w:id="530" w:author="CATT" w:date="2020-07-29T15:58:00Z">
              <w:tcPr>
                <w:tcW w:w="2122" w:type="dxa"/>
                <w:gridSpan w:val="3"/>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31"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rPr>
            </w:pPr>
          </w:p>
        </w:tc>
        <w:tc>
          <w:tcPr>
            <w:tcW w:w="1191" w:type="dxa"/>
            <w:tcBorders>
              <w:left w:val="single" w:sz="4" w:space="0" w:color="auto"/>
              <w:right w:val="single" w:sz="4" w:space="0" w:color="auto"/>
            </w:tcBorders>
            <w:tcPrChange w:id="532" w:author="CATT" w:date="2020-07-29T15:58: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533"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 xml:space="preserve">SMTC.1 </w:t>
            </w:r>
          </w:p>
        </w:tc>
      </w:tr>
      <w:tr w:rsidR="00232BB3" w:rsidRPr="00A62BB0" w:rsidTr="0040181D">
        <w:trPr>
          <w:cantSplit/>
          <w:jc w:val="center"/>
          <w:trPrChange w:id="534"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535"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91" w:type="dxa"/>
            <w:tcBorders>
              <w:top w:val="single" w:sz="4" w:space="0" w:color="auto"/>
              <w:left w:val="single" w:sz="4" w:space="0" w:color="auto"/>
              <w:bottom w:val="single" w:sz="4" w:space="0" w:color="auto"/>
              <w:right w:val="single" w:sz="4" w:space="0" w:color="auto"/>
            </w:tcBorders>
            <w:tcPrChange w:id="536"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37"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cs="Arial"/>
                <w:sz w:val="18"/>
              </w:rPr>
              <w:t>1x2 Low</w:t>
            </w:r>
          </w:p>
        </w:tc>
      </w:tr>
      <w:tr w:rsidR="00232BB3" w:rsidRPr="00A62BB0" w:rsidTr="0040181D">
        <w:trPr>
          <w:cantSplit/>
          <w:jc w:val="center"/>
          <w:trPrChange w:id="538" w:author="CATT" w:date="2020-07-29T15:58:00Z">
            <w:trPr>
              <w:cantSplit/>
              <w:jc w:val="center"/>
            </w:trPr>
          </w:trPrChange>
        </w:trPr>
        <w:tc>
          <w:tcPr>
            <w:tcW w:w="2100" w:type="dxa"/>
            <w:gridSpan w:val="2"/>
            <w:vMerge w:val="restart"/>
            <w:tcBorders>
              <w:top w:val="single" w:sz="4" w:space="0" w:color="auto"/>
              <w:left w:val="single" w:sz="4" w:space="0" w:color="auto"/>
              <w:right w:val="single" w:sz="4" w:space="0" w:color="auto"/>
            </w:tcBorders>
            <w:tcPrChange w:id="539" w:author="CATT" w:date="2020-07-29T15:58:00Z">
              <w:tcPr>
                <w:tcW w:w="2100"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rPr>
            </w:pPr>
            <w:r w:rsidRPr="00A62BB0">
              <w:rPr>
                <w:rFonts w:ascii="Arial" w:hAnsi="Arial"/>
                <w:bCs/>
                <w:sz w:val="18"/>
              </w:rPr>
              <w:lastRenderedPageBreak/>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Change w:id="540" w:author="CATT" w:date="2020-07-29T15:58: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461530">
            <w:pPr>
              <w:keepLines/>
              <w:spacing w:after="0"/>
              <w:rPr>
                <w:rFonts w:ascii="Arial" w:hAnsi="Arial" w:cs="Arial"/>
                <w:bCs/>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del w:id="541" w:author="CATT" w:date="2020-07-29T13:59:00Z">
              <w:r w:rsidRPr="00A62BB0" w:rsidDel="00461530">
                <w:rPr>
                  <w:rFonts w:ascii="Arial" w:eastAsia="Malgun Gothic" w:hAnsi="Arial" w:cs="Arial"/>
                  <w:sz w:val="18"/>
                  <w:szCs w:val="18"/>
                </w:rPr>
                <w:delText>,4</w:delText>
              </w:r>
            </w:del>
          </w:p>
        </w:tc>
        <w:tc>
          <w:tcPr>
            <w:tcW w:w="1191" w:type="dxa"/>
            <w:tcBorders>
              <w:top w:val="single" w:sz="4" w:space="0" w:color="auto"/>
              <w:left w:val="single" w:sz="4" w:space="0" w:color="auto"/>
              <w:bottom w:val="single" w:sz="4" w:space="0" w:color="auto"/>
              <w:right w:val="single" w:sz="4" w:space="0" w:color="auto"/>
            </w:tcBorders>
            <w:tcPrChange w:id="542"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43"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sz w:val="18"/>
                <w:szCs w:val="18"/>
              </w:rPr>
              <w:t>TRS.1.1 FDD</w:t>
            </w:r>
          </w:p>
        </w:tc>
      </w:tr>
      <w:tr w:rsidR="00232BB3" w:rsidRPr="00A62BB0" w:rsidTr="0040181D">
        <w:trPr>
          <w:cantSplit/>
          <w:jc w:val="center"/>
          <w:trPrChange w:id="544" w:author="CATT" w:date="2020-07-29T15:58:00Z">
            <w:trPr>
              <w:cantSplit/>
              <w:jc w:val="center"/>
            </w:trPr>
          </w:trPrChange>
        </w:trPr>
        <w:tc>
          <w:tcPr>
            <w:tcW w:w="2100" w:type="dxa"/>
            <w:gridSpan w:val="2"/>
            <w:vMerge/>
            <w:tcBorders>
              <w:left w:val="single" w:sz="4" w:space="0" w:color="auto"/>
              <w:right w:val="single" w:sz="4" w:space="0" w:color="auto"/>
            </w:tcBorders>
            <w:tcPrChange w:id="545" w:author="CATT" w:date="2020-07-29T15:58:00Z">
              <w:tcPr>
                <w:tcW w:w="2100"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Change w:id="546" w:author="CATT" w:date="2020-07-29T15:58: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461530">
            <w:pPr>
              <w:keepLines/>
              <w:spacing w:after="0"/>
              <w:rPr>
                <w:rFonts w:ascii="Arial" w:hAnsi="Arial" w:cs="Arial"/>
                <w:bCs/>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del w:id="547" w:author="CATT" w:date="2020-07-29T13:59:00Z">
              <w:r w:rsidRPr="00A62BB0" w:rsidDel="00461530">
                <w:rPr>
                  <w:rFonts w:ascii="Arial" w:eastAsia="Malgun Gothic" w:hAnsi="Arial" w:cs="Arial"/>
                  <w:sz w:val="18"/>
                  <w:szCs w:val="18"/>
                </w:rPr>
                <w:delText>,5</w:delText>
              </w:r>
            </w:del>
          </w:p>
        </w:tc>
        <w:tc>
          <w:tcPr>
            <w:tcW w:w="1191" w:type="dxa"/>
            <w:tcBorders>
              <w:top w:val="single" w:sz="4" w:space="0" w:color="auto"/>
              <w:left w:val="single" w:sz="4" w:space="0" w:color="auto"/>
              <w:bottom w:val="single" w:sz="4" w:space="0" w:color="auto"/>
              <w:right w:val="single" w:sz="4" w:space="0" w:color="auto"/>
            </w:tcBorders>
            <w:tcPrChange w:id="548"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49"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sz w:val="18"/>
                <w:szCs w:val="18"/>
              </w:rPr>
              <w:t>TRS.1.1 TDD</w:t>
            </w:r>
          </w:p>
        </w:tc>
      </w:tr>
      <w:tr w:rsidR="00232BB3" w:rsidRPr="00A62BB0" w:rsidTr="0040181D">
        <w:trPr>
          <w:cantSplit/>
          <w:jc w:val="center"/>
          <w:trPrChange w:id="550" w:author="CATT" w:date="2020-07-29T15:58:00Z">
            <w:trPr>
              <w:cantSplit/>
              <w:jc w:val="center"/>
            </w:trPr>
          </w:trPrChange>
        </w:trPr>
        <w:tc>
          <w:tcPr>
            <w:tcW w:w="2100" w:type="dxa"/>
            <w:gridSpan w:val="2"/>
            <w:vMerge/>
            <w:tcBorders>
              <w:left w:val="single" w:sz="4" w:space="0" w:color="auto"/>
              <w:bottom w:val="single" w:sz="4" w:space="0" w:color="auto"/>
              <w:right w:val="single" w:sz="4" w:space="0" w:color="auto"/>
            </w:tcBorders>
            <w:tcPrChange w:id="551" w:author="CATT" w:date="2020-07-29T15:58:00Z">
              <w:tcPr>
                <w:tcW w:w="2100"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Change w:id="552" w:author="CATT" w:date="2020-07-29T15:58: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461530">
            <w:pPr>
              <w:keepLines/>
              <w:spacing w:after="0"/>
              <w:rPr>
                <w:rFonts w:ascii="Arial" w:hAnsi="Arial" w:cs="Arial"/>
                <w:bCs/>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del w:id="553" w:author="CATT" w:date="2020-07-29T13:59:00Z">
              <w:r w:rsidRPr="00A62BB0" w:rsidDel="00461530">
                <w:rPr>
                  <w:rFonts w:ascii="Arial" w:eastAsia="Malgun Gothic" w:hAnsi="Arial" w:cs="Arial"/>
                  <w:sz w:val="18"/>
                  <w:szCs w:val="18"/>
                </w:rPr>
                <w:delText>,6</w:delText>
              </w:r>
            </w:del>
          </w:p>
        </w:tc>
        <w:tc>
          <w:tcPr>
            <w:tcW w:w="1191" w:type="dxa"/>
            <w:tcBorders>
              <w:top w:val="single" w:sz="4" w:space="0" w:color="auto"/>
              <w:left w:val="single" w:sz="4" w:space="0" w:color="auto"/>
              <w:bottom w:val="single" w:sz="4" w:space="0" w:color="auto"/>
              <w:right w:val="single" w:sz="4" w:space="0" w:color="auto"/>
            </w:tcBorders>
            <w:tcPrChange w:id="554"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55"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sz w:val="18"/>
                <w:szCs w:val="18"/>
              </w:rPr>
              <w:t>TRS.1.2 TDD</w:t>
            </w:r>
          </w:p>
        </w:tc>
      </w:tr>
      <w:tr w:rsidR="00232BB3" w:rsidRPr="00A62BB0" w:rsidTr="0040181D">
        <w:trPr>
          <w:cantSplit/>
          <w:jc w:val="center"/>
          <w:trPrChange w:id="556"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57"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91" w:type="dxa"/>
            <w:vMerge w:val="restart"/>
            <w:tcBorders>
              <w:top w:val="single" w:sz="4" w:space="0" w:color="auto"/>
              <w:left w:val="single" w:sz="4" w:space="0" w:color="auto"/>
              <w:right w:val="single" w:sz="4" w:space="0" w:color="auto"/>
            </w:tcBorders>
            <w:tcPrChange w:id="558"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Change w:id="559" w:author="CATT" w:date="2020-07-29T15:58:00Z">
              <w:tcPr>
                <w:tcW w:w="2551"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0</w:t>
            </w:r>
          </w:p>
        </w:tc>
      </w:tr>
      <w:tr w:rsidR="00232BB3" w:rsidRPr="00A62BB0" w:rsidTr="0040181D">
        <w:trPr>
          <w:cantSplit/>
          <w:jc w:val="center"/>
          <w:trPrChange w:id="560"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61"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91" w:type="dxa"/>
            <w:vMerge/>
            <w:tcBorders>
              <w:left w:val="single" w:sz="4" w:space="0" w:color="auto"/>
              <w:right w:val="single" w:sz="4" w:space="0" w:color="auto"/>
            </w:tcBorders>
            <w:tcPrChange w:id="562"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63"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64"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65"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91" w:type="dxa"/>
            <w:vMerge/>
            <w:tcBorders>
              <w:left w:val="single" w:sz="4" w:space="0" w:color="auto"/>
              <w:right w:val="single" w:sz="4" w:space="0" w:color="auto"/>
            </w:tcBorders>
            <w:tcPrChange w:id="566"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67"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68"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69"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91" w:type="dxa"/>
            <w:vMerge/>
            <w:tcBorders>
              <w:left w:val="single" w:sz="4" w:space="0" w:color="auto"/>
              <w:right w:val="single" w:sz="4" w:space="0" w:color="auto"/>
            </w:tcBorders>
            <w:tcPrChange w:id="570"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71"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72"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73"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91" w:type="dxa"/>
            <w:vMerge/>
            <w:tcBorders>
              <w:left w:val="single" w:sz="4" w:space="0" w:color="auto"/>
              <w:right w:val="single" w:sz="4" w:space="0" w:color="auto"/>
            </w:tcBorders>
            <w:tcPrChange w:id="574"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75"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76"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77"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91" w:type="dxa"/>
            <w:vMerge/>
            <w:tcBorders>
              <w:left w:val="single" w:sz="4" w:space="0" w:color="auto"/>
              <w:right w:val="single" w:sz="4" w:space="0" w:color="auto"/>
            </w:tcBorders>
            <w:tcPrChange w:id="578"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79"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80"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81"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91" w:type="dxa"/>
            <w:vMerge/>
            <w:tcBorders>
              <w:left w:val="single" w:sz="4" w:space="0" w:color="auto"/>
              <w:right w:val="single" w:sz="4" w:space="0" w:color="auto"/>
            </w:tcBorders>
            <w:tcPrChange w:id="582"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83"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84"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85"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91" w:type="dxa"/>
            <w:vMerge/>
            <w:tcBorders>
              <w:left w:val="single" w:sz="4" w:space="0" w:color="auto"/>
              <w:right w:val="single" w:sz="4" w:space="0" w:color="auto"/>
            </w:tcBorders>
            <w:tcPrChange w:id="586"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87"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88"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589"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91" w:type="dxa"/>
            <w:vMerge/>
            <w:tcBorders>
              <w:left w:val="single" w:sz="4" w:space="0" w:color="auto"/>
              <w:bottom w:val="single" w:sz="4" w:space="0" w:color="auto"/>
              <w:right w:val="single" w:sz="4" w:space="0" w:color="auto"/>
            </w:tcBorders>
            <w:tcPrChange w:id="590"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Change w:id="591" w:author="CATT" w:date="2020-07-29T15:58:00Z">
              <w:tcPr>
                <w:tcW w:w="2551"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ja-JP"/>
              </w:rPr>
            </w:pPr>
          </w:p>
        </w:tc>
      </w:tr>
      <w:tr w:rsidR="00232BB3" w:rsidRPr="00A62BB0" w:rsidTr="0040181D">
        <w:trPr>
          <w:cantSplit/>
          <w:trHeight w:val="219"/>
          <w:jc w:val="center"/>
          <w:trPrChange w:id="592" w:author="CATT" w:date="2020-07-29T15:58:00Z">
            <w:trPr>
              <w:cantSplit/>
              <w:trHeight w:val="219"/>
              <w:jc w:val="center"/>
            </w:trPr>
          </w:trPrChange>
        </w:trPr>
        <w:tc>
          <w:tcPr>
            <w:tcW w:w="1840" w:type="dxa"/>
            <w:vMerge w:val="restart"/>
            <w:tcBorders>
              <w:top w:val="single" w:sz="4" w:space="0" w:color="auto"/>
              <w:left w:val="single" w:sz="4" w:space="0" w:color="auto"/>
              <w:right w:val="single" w:sz="4" w:space="0" w:color="auto"/>
            </w:tcBorders>
            <w:hideMark/>
            <w:tcPrChange w:id="593" w:author="CATT" w:date="2020-07-29T15:58:00Z">
              <w:tcPr>
                <w:tcW w:w="1840" w:type="dxa"/>
                <w:vMerge w:val="restart"/>
                <w:tcBorders>
                  <w:top w:val="single" w:sz="4" w:space="0" w:color="auto"/>
                  <w:left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Change w:id="594" w:author="CATT" w:date="2020-07-29T15:58:00Z">
              <w:tcPr>
                <w:tcW w:w="1841" w:type="dxa"/>
                <w:gridSpan w:val="3"/>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p>
        </w:tc>
        <w:tc>
          <w:tcPr>
            <w:tcW w:w="1191" w:type="dxa"/>
            <w:vMerge w:val="restart"/>
            <w:tcBorders>
              <w:top w:val="single" w:sz="4" w:space="0" w:color="auto"/>
              <w:left w:val="single" w:sz="4" w:space="0" w:color="auto"/>
              <w:right w:val="single" w:sz="4" w:space="0" w:color="auto"/>
            </w:tcBorders>
            <w:tcPrChange w:id="595"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/SCS</w:t>
            </w:r>
          </w:p>
        </w:tc>
        <w:tc>
          <w:tcPr>
            <w:tcW w:w="2551" w:type="dxa"/>
            <w:tcBorders>
              <w:top w:val="single" w:sz="4" w:space="0" w:color="auto"/>
              <w:left w:val="single" w:sz="4" w:space="0" w:color="auto"/>
              <w:bottom w:val="single" w:sz="4" w:space="0" w:color="auto"/>
              <w:right w:val="single" w:sz="4" w:space="0" w:color="auto"/>
            </w:tcBorders>
            <w:hideMark/>
            <w:tcPrChange w:id="596" w:author="CATT" w:date="2020-07-29T15:58:00Z">
              <w:tcPr>
                <w:tcW w:w="2551" w:type="dxa"/>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461530">
            <w:pPr>
              <w:keepLines/>
              <w:spacing w:after="0"/>
              <w:rPr>
                <w:rFonts w:ascii="Arial" w:hAnsi="Arial" w:cs="Arial"/>
                <w:sz w:val="18"/>
              </w:rPr>
            </w:pPr>
            <w:del w:id="597" w:author="CATT" w:date="2020-07-29T14:00:00Z">
              <w:r w:rsidRPr="00A62BB0" w:rsidDel="00461530">
                <w:rPr>
                  <w:rFonts w:ascii="Arial" w:hAnsi="Arial" w:cs="Arial"/>
                  <w:sz w:val="18"/>
                </w:rPr>
                <w:delText>[</w:delText>
              </w:r>
            </w:del>
            <w:r w:rsidRPr="00A62BB0">
              <w:rPr>
                <w:rFonts w:ascii="Arial" w:hAnsi="Arial" w:cs="Arial"/>
                <w:sz w:val="18"/>
              </w:rPr>
              <w:t>-104</w:t>
            </w:r>
            <w:del w:id="598" w:author="CATT" w:date="2020-07-29T14:00:00Z">
              <w:r w:rsidRPr="00A62BB0" w:rsidDel="00461530">
                <w:rPr>
                  <w:rFonts w:ascii="Arial" w:hAnsi="Arial" w:cs="Arial"/>
                  <w:sz w:val="18"/>
                </w:rPr>
                <w:delText>]</w:delText>
              </w:r>
            </w:del>
          </w:p>
        </w:tc>
      </w:tr>
      <w:tr w:rsidR="00232BB3" w:rsidRPr="00A62BB0" w:rsidTr="0040181D">
        <w:trPr>
          <w:cantSplit/>
          <w:trHeight w:val="219"/>
          <w:jc w:val="center"/>
          <w:trPrChange w:id="599" w:author="CATT" w:date="2020-07-29T15:58:00Z">
            <w:trPr>
              <w:cantSplit/>
              <w:trHeight w:val="219"/>
              <w:jc w:val="center"/>
            </w:trPr>
          </w:trPrChange>
        </w:trPr>
        <w:tc>
          <w:tcPr>
            <w:tcW w:w="1840" w:type="dxa"/>
            <w:vMerge/>
            <w:tcBorders>
              <w:left w:val="single" w:sz="4" w:space="0" w:color="auto"/>
              <w:bottom w:val="single" w:sz="4" w:space="0" w:color="auto"/>
              <w:right w:val="single" w:sz="4" w:space="0" w:color="auto"/>
            </w:tcBorders>
            <w:tcPrChange w:id="600" w:author="CATT" w:date="2020-07-29T15:58:00Z">
              <w:tcPr>
                <w:tcW w:w="1840"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Change w:id="601" w:author="CATT" w:date="2020-07-29T15:58:00Z">
              <w:tcPr>
                <w:tcW w:w="1841" w:type="dxa"/>
                <w:gridSpan w:val="3"/>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3</w:t>
            </w:r>
          </w:p>
        </w:tc>
        <w:tc>
          <w:tcPr>
            <w:tcW w:w="1191" w:type="dxa"/>
            <w:vMerge/>
            <w:tcBorders>
              <w:left w:val="single" w:sz="4" w:space="0" w:color="auto"/>
              <w:bottom w:val="single" w:sz="4" w:space="0" w:color="auto"/>
              <w:right w:val="single" w:sz="4" w:space="0" w:color="auto"/>
            </w:tcBorders>
            <w:tcPrChange w:id="602"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603"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rPr>
                <w:rFonts w:ascii="Arial" w:hAnsi="Arial" w:cs="Arial"/>
                <w:sz w:val="18"/>
              </w:rPr>
            </w:pPr>
            <w:del w:id="604" w:author="CATT" w:date="2020-07-29T14:00:00Z">
              <w:r w:rsidRPr="00A62BB0" w:rsidDel="00461530">
                <w:rPr>
                  <w:rFonts w:ascii="Arial" w:hAnsi="Arial" w:cs="Arial"/>
                  <w:sz w:val="18"/>
                </w:rPr>
                <w:delText>[</w:delText>
              </w:r>
            </w:del>
            <w:r w:rsidRPr="00A62BB0">
              <w:rPr>
                <w:rFonts w:ascii="Arial" w:hAnsi="Arial" w:cs="Arial"/>
                <w:sz w:val="18"/>
              </w:rPr>
              <w:t>-101</w:t>
            </w:r>
            <w:del w:id="605" w:author="CATT" w:date="2020-07-29T15:58:00Z">
              <w:r w:rsidRPr="00A62BB0" w:rsidDel="0040181D">
                <w:rPr>
                  <w:rFonts w:ascii="Arial" w:hAnsi="Arial" w:cs="Arial"/>
                  <w:sz w:val="18"/>
                </w:rPr>
                <w:delText>]</w:delText>
              </w:r>
            </w:del>
          </w:p>
        </w:tc>
      </w:tr>
      <w:tr w:rsidR="00232BB3" w:rsidRPr="00A62BB0" w:rsidTr="0040181D">
        <w:trPr>
          <w:cantSplit/>
          <w:trHeight w:val="227"/>
          <w:jc w:val="center"/>
          <w:trPrChange w:id="606" w:author="CATT" w:date="2020-07-29T15:59:00Z">
            <w:trPr>
              <w:cantSplit/>
              <w:trHeight w:val="303"/>
              <w:jc w:val="center"/>
            </w:trPr>
          </w:trPrChange>
        </w:trPr>
        <w:tc>
          <w:tcPr>
            <w:tcW w:w="3681" w:type="dxa"/>
            <w:gridSpan w:val="4"/>
            <w:tcBorders>
              <w:top w:val="single" w:sz="4" w:space="0" w:color="auto"/>
              <w:left w:val="single" w:sz="4" w:space="0" w:color="auto"/>
              <w:right w:val="single" w:sz="4" w:space="0" w:color="auto"/>
            </w:tcBorders>
            <w:tcPrChange w:id="607" w:author="CATT" w:date="2020-07-29T15:59:00Z">
              <w:tcPr>
                <w:tcW w:w="3681" w:type="dxa"/>
                <w:gridSpan w:val="4"/>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91" w:type="dxa"/>
            <w:tcBorders>
              <w:top w:val="single" w:sz="4" w:space="0" w:color="auto"/>
              <w:left w:val="single" w:sz="4" w:space="0" w:color="auto"/>
              <w:right w:val="single" w:sz="4" w:space="0" w:color="auto"/>
            </w:tcBorders>
            <w:tcPrChange w:id="608" w:author="CATT" w:date="2020-07-29T15:59: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/15kHz</w:t>
            </w:r>
          </w:p>
        </w:tc>
        <w:tc>
          <w:tcPr>
            <w:tcW w:w="2551" w:type="dxa"/>
            <w:tcBorders>
              <w:top w:val="single" w:sz="4" w:space="0" w:color="auto"/>
              <w:left w:val="single" w:sz="4" w:space="0" w:color="auto"/>
              <w:right w:val="single" w:sz="4" w:space="0" w:color="auto"/>
            </w:tcBorders>
            <w:tcPrChange w:id="609" w:author="CATT" w:date="2020-07-29T15:59:00Z">
              <w:tcPr>
                <w:tcW w:w="2551" w:type="dxa"/>
                <w:tcBorders>
                  <w:top w:val="single" w:sz="4" w:space="0" w:color="auto"/>
                  <w:left w:val="single" w:sz="4" w:space="0" w:color="auto"/>
                  <w:right w:val="single" w:sz="4" w:space="0" w:color="auto"/>
                </w:tcBorders>
              </w:tcPr>
            </w:tcPrChange>
          </w:tcPr>
          <w:p w:rsidR="00232BB3" w:rsidRPr="00A62BB0" w:rsidRDefault="00232BB3" w:rsidP="0040181D">
            <w:pPr>
              <w:keepLines/>
              <w:spacing w:after="0"/>
              <w:rPr>
                <w:rFonts w:ascii="Arial" w:hAnsi="Arial" w:cs="v4.2.0"/>
                <w:sz w:val="18"/>
              </w:rPr>
            </w:pPr>
            <w:del w:id="610" w:author="CATT" w:date="2020-07-29T15:58:00Z">
              <w:r w:rsidRPr="00A62BB0" w:rsidDel="0040181D">
                <w:rPr>
                  <w:rFonts w:ascii="Arial" w:hAnsi="Arial" w:cs="Arial"/>
                  <w:sz w:val="18"/>
                </w:rPr>
                <w:delText>[</w:delText>
              </w:r>
            </w:del>
            <w:r w:rsidRPr="00A62BB0">
              <w:rPr>
                <w:rFonts w:ascii="Arial" w:hAnsi="Arial" w:cs="Arial"/>
                <w:sz w:val="18"/>
              </w:rPr>
              <w:t>-104</w:t>
            </w:r>
            <w:del w:id="611" w:author="CATT" w:date="2020-07-29T15:58:00Z">
              <w:r w:rsidRPr="00A62BB0" w:rsidDel="0040181D">
                <w:rPr>
                  <w:rFonts w:ascii="Arial" w:hAnsi="Arial" w:cs="Arial"/>
                  <w:sz w:val="18"/>
                </w:rPr>
                <w:delText>]</w:delText>
              </w:r>
            </w:del>
          </w:p>
        </w:tc>
      </w:tr>
      <w:tr w:rsidR="00232BB3" w:rsidRPr="00A62BB0" w:rsidTr="0040181D">
        <w:trPr>
          <w:cantSplit/>
          <w:trHeight w:val="162"/>
          <w:jc w:val="center"/>
          <w:trPrChange w:id="612" w:author="CATT" w:date="2020-07-29T15:58:00Z">
            <w:trPr>
              <w:cantSplit/>
              <w:trHeight w:val="162"/>
              <w:jc w:val="center"/>
            </w:trPr>
          </w:trPrChange>
        </w:trPr>
        <w:tc>
          <w:tcPr>
            <w:tcW w:w="1840" w:type="dxa"/>
            <w:vMerge w:val="restart"/>
            <w:tcBorders>
              <w:top w:val="single" w:sz="4" w:space="0" w:color="auto"/>
              <w:left w:val="single" w:sz="4" w:space="0" w:color="auto"/>
              <w:right w:val="single" w:sz="4" w:space="0" w:color="auto"/>
            </w:tcBorders>
            <w:tcPrChange w:id="613" w:author="CATT" w:date="2020-07-29T15:58:00Z">
              <w:tcPr>
                <w:tcW w:w="1840"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Change w:id="614" w:author="CATT" w:date="2020-07-29T15:58:00Z">
              <w:tcPr>
                <w:tcW w:w="1841" w:type="dxa"/>
                <w:gridSpan w:val="3"/>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p>
        </w:tc>
        <w:tc>
          <w:tcPr>
            <w:tcW w:w="1191" w:type="dxa"/>
            <w:vMerge w:val="restart"/>
            <w:tcBorders>
              <w:top w:val="single" w:sz="4" w:space="0" w:color="auto"/>
              <w:left w:val="single" w:sz="4" w:space="0" w:color="auto"/>
              <w:right w:val="single" w:sz="4" w:space="0" w:color="auto"/>
            </w:tcBorders>
            <w:tcPrChange w:id="615"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/SCS</w:t>
            </w:r>
          </w:p>
        </w:tc>
        <w:tc>
          <w:tcPr>
            <w:tcW w:w="2551" w:type="dxa"/>
            <w:tcBorders>
              <w:top w:val="single" w:sz="4" w:space="0" w:color="auto"/>
              <w:left w:val="single" w:sz="4" w:space="0" w:color="auto"/>
              <w:right w:val="single" w:sz="4" w:space="0" w:color="auto"/>
            </w:tcBorders>
            <w:tcPrChange w:id="616"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461530">
            <w:pPr>
              <w:keepLines/>
              <w:spacing w:after="0"/>
              <w:rPr>
                <w:rFonts w:ascii="Arial" w:hAnsi="Arial" w:cs="v4.2.0"/>
                <w:sz w:val="18"/>
              </w:rPr>
            </w:pPr>
            <w:del w:id="617" w:author="CATT" w:date="2020-07-29T14:00:00Z">
              <w:r w:rsidRPr="00A62BB0" w:rsidDel="00461530">
                <w:rPr>
                  <w:rFonts w:ascii="Arial" w:hAnsi="Arial" w:cs="v4.2.0"/>
                  <w:sz w:val="18"/>
                </w:rPr>
                <w:delText>[</w:delText>
              </w:r>
            </w:del>
            <w:r w:rsidRPr="00A62BB0">
              <w:rPr>
                <w:rFonts w:ascii="Arial" w:hAnsi="Arial" w:cs="v4.2.0"/>
                <w:sz w:val="18"/>
              </w:rPr>
              <w:t>-87</w:t>
            </w:r>
            <w:del w:id="618" w:author="CATT" w:date="2020-07-29T14:00:00Z">
              <w:r w:rsidRPr="00A62BB0" w:rsidDel="00461530">
                <w:rPr>
                  <w:rFonts w:ascii="Arial" w:hAnsi="Arial" w:cs="v4.2.0"/>
                  <w:sz w:val="18"/>
                </w:rPr>
                <w:delText>]</w:delText>
              </w:r>
            </w:del>
          </w:p>
        </w:tc>
      </w:tr>
      <w:tr w:rsidR="00232BB3" w:rsidRPr="00A62BB0" w:rsidTr="0040181D">
        <w:trPr>
          <w:cantSplit/>
          <w:trHeight w:val="161"/>
          <w:jc w:val="center"/>
          <w:trPrChange w:id="619" w:author="CATT" w:date="2020-07-29T15:58:00Z">
            <w:trPr>
              <w:cantSplit/>
              <w:trHeight w:val="161"/>
              <w:jc w:val="center"/>
            </w:trPr>
          </w:trPrChange>
        </w:trPr>
        <w:tc>
          <w:tcPr>
            <w:tcW w:w="1840" w:type="dxa"/>
            <w:vMerge/>
            <w:tcBorders>
              <w:left w:val="single" w:sz="4" w:space="0" w:color="auto"/>
              <w:bottom w:val="single" w:sz="4" w:space="0" w:color="auto"/>
              <w:right w:val="single" w:sz="4" w:space="0" w:color="auto"/>
            </w:tcBorders>
            <w:tcPrChange w:id="620" w:author="CATT" w:date="2020-07-29T15:58:00Z">
              <w:tcPr>
                <w:tcW w:w="1840"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Change w:id="621" w:author="CATT" w:date="2020-07-29T15:58:00Z">
              <w:tcPr>
                <w:tcW w:w="1841" w:type="dxa"/>
                <w:gridSpan w:val="3"/>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3</w:t>
            </w:r>
          </w:p>
        </w:tc>
        <w:tc>
          <w:tcPr>
            <w:tcW w:w="1191" w:type="dxa"/>
            <w:vMerge/>
            <w:tcBorders>
              <w:left w:val="single" w:sz="4" w:space="0" w:color="auto"/>
              <w:bottom w:val="single" w:sz="4" w:space="0" w:color="auto"/>
              <w:right w:val="single" w:sz="4" w:space="0" w:color="auto"/>
            </w:tcBorders>
            <w:tcPrChange w:id="622"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Change w:id="623" w:author="CATT" w:date="2020-07-29T15:58:00Z">
              <w:tcPr>
                <w:tcW w:w="2551" w:type="dxa"/>
                <w:tcBorders>
                  <w:left w:val="single" w:sz="4" w:space="0" w:color="auto"/>
                  <w:bottom w:val="single" w:sz="4" w:space="0" w:color="auto"/>
                  <w:right w:val="single" w:sz="4" w:space="0" w:color="auto"/>
                </w:tcBorders>
              </w:tcPr>
            </w:tcPrChange>
          </w:tcPr>
          <w:p w:rsidR="00232BB3" w:rsidRPr="00A62BB0" w:rsidRDefault="00CE2448" w:rsidP="00CE2448">
            <w:pPr>
              <w:keepLines/>
              <w:spacing w:after="0"/>
              <w:rPr>
                <w:rFonts w:ascii="Arial" w:hAnsi="Arial" w:cs="v4.2.0"/>
                <w:sz w:val="18"/>
              </w:rPr>
            </w:pPr>
            <w:ins w:id="624" w:author="CATT" w:date="2020-07-29T16:08:00Z">
              <w:r>
                <w:rPr>
                  <w:rFonts w:ascii="Arial" w:hAnsi="Arial" w:cs="v4.2.0" w:hint="eastAsia"/>
                  <w:sz w:val="18"/>
                  <w:lang w:eastAsia="zh-CN"/>
                </w:rPr>
                <w:t>-84</w:t>
              </w:r>
            </w:ins>
            <w:del w:id="625" w:author="CATT" w:date="2020-07-29T14:01:00Z">
              <w:r w:rsidR="00232BB3" w:rsidRPr="00A62BB0" w:rsidDel="00461530">
                <w:rPr>
                  <w:rFonts w:ascii="Arial" w:hAnsi="Arial" w:cs="v4.2.0"/>
                  <w:sz w:val="18"/>
                </w:rPr>
                <w:delText>[</w:delText>
              </w:r>
            </w:del>
            <w:del w:id="626" w:author="CATT" w:date="2020-07-29T16:08:00Z">
              <w:r w:rsidR="00232BB3" w:rsidRPr="00A62BB0" w:rsidDel="00CE2448">
                <w:rPr>
                  <w:rFonts w:ascii="Arial" w:hAnsi="Arial" w:cs="v4.2.0"/>
                  <w:sz w:val="18"/>
                </w:rPr>
                <w:delText>-90</w:delText>
              </w:r>
            </w:del>
            <w:del w:id="627" w:author="CATT" w:date="2020-07-29T14:01:00Z">
              <w:r w:rsidR="00232BB3" w:rsidRPr="00A62BB0" w:rsidDel="00461530">
                <w:rPr>
                  <w:rFonts w:ascii="Arial" w:hAnsi="Arial" w:cs="v4.2.0"/>
                  <w:sz w:val="18"/>
                </w:rPr>
                <w:delText>]</w:delText>
              </w:r>
            </w:del>
          </w:p>
        </w:tc>
      </w:tr>
      <w:tr w:rsidR="00232BB3" w:rsidRPr="00A62BB0" w:rsidTr="0040181D">
        <w:trPr>
          <w:cantSplit/>
          <w:trHeight w:val="219"/>
          <w:jc w:val="center"/>
          <w:trPrChange w:id="628" w:author="CATT" w:date="2020-07-29T15:58:00Z">
            <w:trPr>
              <w:cantSplit/>
              <w:trHeight w:val="219"/>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629"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91" w:type="dxa"/>
            <w:tcBorders>
              <w:top w:val="single" w:sz="4" w:space="0" w:color="auto"/>
              <w:left w:val="single" w:sz="4" w:space="0" w:color="auto"/>
              <w:bottom w:val="single" w:sz="4" w:space="0" w:color="auto"/>
              <w:right w:val="single" w:sz="4" w:space="0" w:color="auto"/>
            </w:tcBorders>
            <w:tcPrChange w:id="630"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Change w:id="631" w:author="CATT" w:date="2020-07-29T15:58:00Z">
              <w:tcPr>
                <w:tcW w:w="2551" w:type="dxa"/>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461530">
            <w:pPr>
              <w:keepLines/>
              <w:spacing w:after="0"/>
              <w:rPr>
                <w:rFonts w:ascii="Arial" w:hAnsi="Arial" w:cs="Arial"/>
                <w:sz w:val="18"/>
              </w:rPr>
            </w:pPr>
            <w:del w:id="632" w:author="CATT" w:date="2020-07-29T14:01:00Z">
              <w:r w:rsidRPr="00A62BB0" w:rsidDel="00461530">
                <w:rPr>
                  <w:rFonts w:ascii="Arial" w:hAnsi="Arial" w:cs="Arial"/>
                  <w:sz w:val="18"/>
                </w:rPr>
                <w:delText>[</w:delText>
              </w:r>
            </w:del>
            <w:r w:rsidRPr="00A62BB0">
              <w:rPr>
                <w:rFonts w:ascii="Arial" w:hAnsi="Arial" w:cs="Arial"/>
                <w:sz w:val="18"/>
              </w:rPr>
              <w:t>17</w:t>
            </w:r>
            <w:del w:id="633" w:author="CATT" w:date="2020-07-29T14:01:00Z">
              <w:r w:rsidRPr="00A62BB0" w:rsidDel="00461530">
                <w:rPr>
                  <w:rFonts w:ascii="Arial" w:hAnsi="Arial" w:cs="Arial"/>
                  <w:sz w:val="18"/>
                </w:rPr>
                <w:delText>]</w:delText>
              </w:r>
            </w:del>
          </w:p>
        </w:tc>
      </w:tr>
      <w:tr w:rsidR="00232BB3" w:rsidRPr="00A62BB0" w:rsidTr="0040181D">
        <w:trPr>
          <w:cantSplit/>
          <w:trHeight w:val="197"/>
          <w:jc w:val="center"/>
          <w:trPrChange w:id="634" w:author="CATT" w:date="2020-07-29T15:58:00Z">
            <w:trPr>
              <w:cantSplit/>
              <w:trHeight w:val="197"/>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35"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191" w:type="dxa"/>
            <w:tcBorders>
              <w:top w:val="single" w:sz="4" w:space="0" w:color="auto"/>
              <w:left w:val="single" w:sz="4" w:space="0" w:color="auto"/>
              <w:bottom w:val="single" w:sz="4" w:space="0" w:color="auto"/>
              <w:right w:val="single" w:sz="4" w:space="0" w:color="auto"/>
            </w:tcBorders>
            <w:tcPrChange w:id="636"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Change w:id="637"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61530">
            <w:pPr>
              <w:keepLines/>
              <w:spacing w:after="0"/>
              <w:rPr>
                <w:rFonts w:ascii="Arial" w:hAnsi="Arial" w:cs="Arial"/>
                <w:sz w:val="18"/>
              </w:rPr>
            </w:pPr>
            <w:del w:id="638" w:author="CATT" w:date="2020-07-29T14:01:00Z">
              <w:r w:rsidRPr="00A62BB0" w:rsidDel="00461530">
                <w:rPr>
                  <w:rFonts w:ascii="Arial" w:hAnsi="Arial" w:cs="Arial"/>
                  <w:sz w:val="18"/>
                </w:rPr>
                <w:delText>[</w:delText>
              </w:r>
            </w:del>
            <w:r w:rsidRPr="00A62BB0">
              <w:rPr>
                <w:rFonts w:ascii="Arial" w:hAnsi="Arial" w:cs="Arial"/>
                <w:sz w:val="18"/>
              </w:rPr>
              <w:t>17</w:t>
            </w:r>
            <w:del w:id="639" w:author="CATT" w:date="2020-07-29T14:01:00Z">
              <w:r w:rsidRPr="00A62BB0" w:rsidDel="00461530">
                <w:rPr>
                  <w:rFonts w:ascii="Arial" w:hAnsi="Arial" w:cs="Arial"/>
                  <w:sz w:val="18"/>
                </w:rPr>
                <w:delText>]</w:delText>
              </w:r>
            </w:del>
          </w:p>
        </w:tc>
      </w:tr>
      <w:tr w:rsidR="00232BB3" w:rsidRPr="00A62BB0" w:rsidTr="0040181D">
        <w:trPr>
          <w:cantSplit/>
          <w:jc w:val="center"/>
          <w:trPrChange w:id="640"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641"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64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p>
        </w:tc>
        <w:tc>
          <w:tcPr>
            <w:tcW w:w="1191" w:type="dxa"/>
            <w:tcBorders>
              <w:top w:val="single" w:sz="4" w:space="0" w:color="auto"/>
              <w:left w:val="single" w:sz="4" w:space="0" w:color="auto"/>
              <w:bottom w:val="single" w:sz="4" w:space="0" w:color="auto"/>
              <w:right w:val="single" w:sz="4" w:space="0" w:color="auto"/>
            </w:tcBorders>
            <w:tcPrChange w:id="643"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w:t>
            </w:r>
          </w:p>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Change w:id="644"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CE2448" w:rsidP="00CE2448">
            <w:pPr>
              <w:keepLines/>
              <w:spacing w:after="0"/>
              <w:rPr>
                <w:rFonts w:ascii="Arial" w:hAnsi="Arial" w:cs="v4.2.0"/>
                <w:sz w:val="18"/>
              </w:rPr>
            </w:pPr>
            <w:ins w:id="645" w:author="CATT" w:date="2020-07-29T16:09:00Z">
              <w:r>
                <w:rPr>
                  <w:rFonts w:ascii="Arial" w:hAnsi="Arial" w:cs="v4.2.0" w:hint="eastAsia"/>
                  <w:sz w:val="18"/>
                  <w:lang w:eastAsia="zh-CN"/>
                </w:rPr>
                <w:t>-58.96</w:t>
              </w:r>
            </w:ins>
            <w:del w:id="646" w:author="CATT" w:date="2020-07-29T14:01:00Z">
              <w:r w:rsidR="00232BB3" w:rsidRPr="00A62BB0" w:rsidDel="00461530">
                <w:rPr>
                  <w:rFonts w:ascii="Arial" w:hAnsi="Arial" w:cs="v4.2.0"/>
                  <w:sz w:val="18"/>
                </w:rPr>
                <w:delText>[</w:delText>
              </w:r>
            </w:del>
            <w:del w:id="647" w:author="CATT" w:date="2020-07-29T16:09:00Z">
              <w:r w:rsidR="00232BB3" w:rsidRPr="00A62BB0" w:rsidDel="00CE2448">
                <w:rPr>
                  <w:rFonts w:ascii="Arial" w:hAnsi="Arial" w:cs="v4.2.0"/>
                  <w:sz w:val="18"/>
                </w:rPr>
                <w:delText>-59</w:delText>
              </w:r>
            </w:del>
            <w:del w:id="648" w:author="CATT" w:date="2020-07-29T14:01:00Z">
              <w:r w:rsidR="00232BB3" w:rsidRPr="00A62BB0" w:rsidDel="00461530">
                <w:rPr>
                  <w:rFonts w:ascii="Arial" w:hAnsi="Arial" w:cs="v4.2.0"/>
                  <w:sz w:val="18"/>
                </w:rPr>
                <w:delText>]</w:delText>
              </w:r>
            </w:del>
          </w:p>
        </w:tc>
      </w:tr>
      <w:tr w:rsidR="00232BB3" w:rsidRPr="00A62BB0" w:rsidTr="0040181D">
        <w:trPr>
          <w:cantSplit/>
          <w:jc w:val="center"/>
          <w:trPrChange w:id="649"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650"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651"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3</w:t>
            </w:r>
          </w:p>
        </w:tc>
        <w:tc>
          <w:tcPr>
            <w:tcW w:w="1191" w:type="dxa"/>
            <w:tcBorders>
              <w:top w:val="single" w:sz="4" w:space="0" w:color="auto"/>
              <w:left w:val="single" w:sz="4" w:space="0" w:color="auto"/>
              <w:bottom w:val="single" w:sz="4" w:space="0" w:color="auto"/>
              <w:right w:val="single" w:sz="4" w:space="0" w:color="auto"/>
            </w:tcBorders>
            <w:tcPrChange w:id="652"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w:t>
            </w:r>
          </w:p>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Change w:id="653"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CE2448" w:rsidP="00CE2448">
            <w:pPr>
              <w:keepLines/>
              <w:spacing w:after="0"/>
              <w:rPr>
                <w:rFonts w:ascii="Arial" w:hAnsi="Arial" w:cs="v4.2.0"/>
                <w:sz w:val="18"/>
              </w:rPr>
            </w:pPr>
            <w:ins w:id="654" w:author="CATT" w:date="2020-07-29T16:09:00Z">
              <w:r>
                <w:rPr>
                  <w:rFonts w:ascii="Arial" w:hAnsi="Arial" w:cs="v4.2.0" w:hint="eastAsia"/>
                  <w:sz w:val="18"/>
                  <w:lang w:eastAsia="zh-CN"/>
                </w:rPr>
                <w:t>-52.86</w:t>
              </w:r>
            </w:ins>
            <w:del w:id="655" w:author="CATT" w:date="2020-07-29T14:01:00Z">
              <w:r w:rsidR="00232BB3" w:rsidRPr="00A62BB0" w:rsidDel="00461530">
                <w:rPr>
                  <w:rFonts w:ascii="Arial" w:hAnsi="Arial" w:cs="v4.2.0"/>
                  <w:sz w:val="18"/>
                </w:rPr>
                <w:delText>[-61.9]</w:delText>
              </w:r>
            </w:del>
          </w:p>
        </w:tc>
      </w:tr>
      <w:tr w:rsidR="00232BB3" w:rsidRPr="00A62BB0" w:rsidTr="0040181D">
        <w:trPr>
          <w:cantSplit/>
          <w:jc w:val="center"/>
          <w:trPrChange w:id="656"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657"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91" w:type="dxa"/>
            <w:tcBorders>
              <w:top w:val="single" w:sz="4" w:space="0" w:color="auto"/>
              <w:left w:val="single" w:sz="4" w:space="0" w:color="auto"/>
              <w:bottom w:val="single" w:sz="4" w:space="0" w:color="auto"/>
              <w:right w:val="single" w:sz="4" w:space="0" w:color="auto"/>
            </w:tcBorders>
            <w:tcPrChange w:id="658"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659"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v4.2.0"/>
                <w:sz w:val="18"/>
              </w:rPr>
            </w:pPr>
            <w:r w:rsidRPr="00A62BB0">
              <w:rPr>
                <w:rFonts w:ascii="Arial" w:hAnsi="Arial" w:cs="v4.2.0"/>
                <w:sz w:val="18"/>
              </w:rPr>
              <w:t>AWGN</w:t>
            </w:r>
          </w:p>
        </w:tc>
      </w:tr>
      <w:tr w:rsidR="00232BB3" w:rsidRPr="00A62BB0" w:rsidTr="0040181D">
        <w:trPr>
          <w:cantSplit/>
          <w:jc w:val="center"/>
          <w:trPrChange w:id="660" w:author="CATT" w:date="2020-07-29T15:58:00Z">
            <w:trPr>
              <w:cantSplit/>
              <w:jc w:val="center"/>
            </w:trPr>
          </w:trPrChange>
        </w:trPr>
        <w:tc>
          <w:tcPr>
            <w:tcW w:w="1191" w:type="dxa"/>
            <w:gridSpan w:val="6"/>
            <w:tcBorders>
              <w:top w:val="single" w:sz="4" w:space="0" w:color="auto"/>
              <w:left w:val="single" w:sz="4" w:space="0" w:color="auto"/>
              <w:bottom w:val="single" w:sz="4" w:space="0" w:color="auto"/>
              <w:right w:val="single" w:sz="4" w:space="0" w:color="auto"/>
            </w:tcBorders>
            <w:tcPrChange w:id="661" w:author="CATT" w:date="2020-07-29T15:58:00Z">
              <w:tcPr>
                <w:tcW w:w="7366" w:type="dxa"/>
                <w:gridSpan w:val="6"/>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232BB3" w:rsidRPr="00A62BB0" w:rsidRDefault="00232BB3" w:rsidP="00AB7249">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w:t>
            </w:r>
            <w:proofErr w:type="spellStart"/>
            <w:r w:rsidRPr="00A62BB0">
              <w:rPr>
                <w:rFonts w:ascii="Arial" w:hAnsi="Arial"/>
                <w:sz w:val="18"/>
                <w:lang w:val="en-US"/>
              </w:rPr>
              <w:t>modelled</w:t>
            </w:r>
            <w:proofErr w:type="spellEnd"/>
            <w:r w:rsidRPr="00A62BB0">
              <w:rPr>
                <w:rFonts w:ascii="Arial" w:hAnsi="Arial"/>
                <w:sz w:val="18"/>
                <w:lang w:val="en-US"/>
              </w:rPr>
              <w:t xml:space="preserve"> as AWGN of appropriate power for </w:t>
            </w:r>
            <w:proofErr w:type="spellStart"/>
            <w:r w:rsidRPr="00A62BB0">
              <w:rPr>
                <w:rFonts w:ascii="Arial" w:hAnsi="Arial"/>
                <w:sz w:val="18"/>
                <w:lang w:val="en-US"/>
              </w:rPr>
              <w:t>N</w:t>
            </w:r>
            <w:r w:rsidRPr="00461530">
              <w:rPr>
                <w:rFonts w:ascii="Arial" w:hAnsi="Arial"/>
                <w:sz w:val="18"/>
                <w:vertAlign w:val="subscript"/>
                <w:lang w:val="en-US"/>
                <w:rPrChange w:id="662" w:author="CATT" w:date="2020-07-29T14:02:00Z">
                  <w:rPr>
                    <w:rFonts w:ascii="Arial" w:hAnsi="Arial"/>
                    <w:sz w:val="18"/>
                    <w:lang w:val="en-US"/>
                  </w:rPr>
                </w:rPrChange>
              </w:rPr>
              <w:t>oc</w:t>
            </w:r>
            <w:proofErr w:type="spellEnd"/>
            <w:r w:rsidRPr="00A62BB0">
              <w:rPr>
                <w:rFonts w:ascii="Arial" w:hAnsi="Arial"/>
                <w:sz w:val="18"/>
                <w:lang w:val="en-US"/>
              </w:rPr>
              <w:t xml:space="preserve"> to be fulfilled.</w:t>
            </w:r>
          </w:p>
          <w:p w:rsidR="00232BB3" w:rsidRPr="00A62BB0" w:rsidRDefault="00232BB3" w:rsidP="00AB7249">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232BB3" w:rsidRPr="00A62BB0" w:rsidRDefault="00232BB3" w:rsidP="00AB7249">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rsidR="00232BB3" w:rsidRPr="00A62BB0" w:rsidRDefault="00232BB3" w:rsidP="00232BB3">
      <w:pPr>
        <w:rPr>
          <w:snapToGrid w:val="0"/>
        </w:rPr>
      </w:pPr>
    </w:p>
    <w:p w:rsidR="00232BB3" w:rsidRPr="00A62BB0" w:rsidRDefault="00232BB3" w:rsidP="00232BB3">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rsidR="00232BB3" w:rsidRPr="00A62BB0" w:rsidRDefault="00232BB3" w:rsidP="00232BB3">
      <w:pPr>
        <w:jc w:val="both"/>
        <w:rPr>
          <w:lang w:eastAsia="zh-CN"/>
        </w:rPr>
      </w:pPr>
      <w:r w:rsidRPr="00A62BB0">
        <w:rPr>
          <w:lang w:eastAsia="zh-CN"/>
        </w:rPr>
        <w:t xml:space="preserve">During T1, the UE shall start to send the ACK for Cell1 in the </w:t>
      </w:r>
      <w:ins w:id="663" w:author="CATT" w:date="2020-07-29T14:02:00Z">
        <w:r w:rsidR="00461530">
          <w:rPr>
            <w:rFonts w:hint="eastAsia"/>
            <w:lang w:eastAsia="zh-CN"/>
          </w:rPr>
          <w:t>UL</w:t>
        </w:r>
      </w:ins>
      <w:del w:id="664" w:author="CATT" w:date="2020-07-29T14:02:00Z">
        <w:r w:rsidRPr="00A62BB0" w:rsidDel="00461530">
          <w:rPr>
            <w:lang w:eastAsia="zh-CN"/>
          </w:rPr>
          <w:delText>DL</w:delText>
        </w:r>
      </w:del>
      <w:r w:rsidRPr="00A62BB0">
        <w:rPr>
          <w:lang w:eastAsia="zh-CN"/>
        </w:rPr>
        <w:t xml:space="preserve">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32BB3" w:rsidRPr="00A62BB0" w:rsidRDefault="00232BB3" w:rsidP="00232BB3">
      <w:pPr>
        <w:jc w:val="both"/>
        <w:rPr>
          <w:lang w:eastAsia="zh-CN"/>
        </w:rPr>
      </w:pPr>
      <w:r w:rsidRPr="00A62BB0">
        <w:rPr>
          <w:lang w:eastAsia="zh-CN"/>
        </w:rPr>
        <w:t xml:space="preserve">During T3, the UE shall start to send the ACK for Cell1 in the </w:t>
      </w:r>
      <w:ins w:id="665" w:author="CATT" w:date="2020-07-29T14:02:00Z">
        <w:r w:rsidR="00461530">
          <w:rPr>
            <w:rFonts w:hint="eastAsia"/>
            <w:lang w:eastAsia="zh-CN"/>
          </w:rPr>
          <w:t>UL</w:t>
        </w:r>
      </w:ins>
      <w:del w:id="666" w:author="CATT" w:date="2020-07-29T14:02:00Z">
        <w:r w:rsidRPr="00A62BB0" w:rsidDel="00461530">
          <w:rPr>
            <w:lang w:eastAsia="zh-CN"/>
          </w:rPr>
          <w:delText>DL</w:delText>
        </w:r>
      </w:del>
      <w:r w:rsidRPr="00A62BB0">
        <w:rPr>
          <w:lang w:eastAsia="zh-CN"/>
        </w:rPr>
        <w:t xml:space="preserve">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32BB3" w:rsidRPr="00A62BB0" w:rsidRDefault="00232BB3" w:rsidP="00232BB3">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232BB3" w:rsidRPr="00A62BB0" w:rsidRDefault="00232BB3" w:rsidP="00232BB3">
      <w:pPr>
        <w:jc w:val="both"/>
        <w:rPr>
          <w:lang w:eastAsia="zh-CN"/>
        </w:rPr>
      </w:pPr>
      <w:r w:rsidRPr="00A62BB0">
        <w:rPr>
          <w:lang w:val="en-US" w:eastAsia="zh-CN"/>
        </w:rPr>
        <w:t>Depending on UE capability</w:t>
      </w:r>
      <w:r w:rsidRPr="00A62BB0">
        <w:t xml:space="preserve"> </w:t>
      </w:r>
      <w:proofErr w:type="spellStart"/>
      <w:r w:rsidRPr="00A62BB0">
        <w:rPr>
          <w:i/>
        </w:rPr>
        <w:t>bwp-SwitchingDelay</w:t>
      </w:r>
      <w:proofErr w:type="spellEnd"/>
      <w:r w:rsidRPr="00A62BB0">
        <w:rPr>
          <w:lang w:val="en-US" w:eastAsia="zh-CN"/>
        </w:rPr>
        <w:t xml:space="preserve"> [2], UE shall finish BWP switch within the time duration </w:t>
      </w:r>
      <w:proofErr w:type="spellStart"/>
      <w:r w:rsidRPr="00A62BB0">
        <w:rPr>
          <w:i/>
          <w:lang w:eastAsia="zh-CN"/>
        </w:rPr>
        <w:t>T</w:t>
      </w:r>
      <w:r w:rsidRPr="00A62BB0">
        <w:rPr>
          <w:i/>
          <w:vertAlign w:val="subscript"/>
          <w:lang w:eastAsia="zh-CN"/>
        </w:rPr>
        <w:t>BWPswitchDelay</w:t>
      </w:r>
      <w:proofErr w:type="spellEnd"/>
      <w:r w:rsidRPr="00A62BB0">
        <w:rPr>
          <w:lang w:val="en-US" w:eastAsia="zh-CN"/>
        </w:rPr>
        <w:t xml:space="preserve"> defined in Table 8.6.2-1.</w:t>
      </w:r>
    </w:p>
    <w:p w:rsidR="00232BB3" w:rsidRPr="00A62BB0" w:rsidRDefault="00232BB3" w:rsidP="00232BB3">
      <w:pPr>
        <w:jc w:val="both"/>
        <w:rPr>
          <w:lang w:eastAsia="zh-CN"/>
        </w:rPr>
      </w:pPr>
      <w:r w:rsidRPr="00A62BB0">
        <w:rPr>
          <w:lang w:eastAsia="zh-CN"/>
        </w:rPr>
        <w:t xml:space="preserve">All of the above test requirements shall be fulfilled in order for the observed </w:t>
      </w:r>
      <w:ins w:id="667" w:author="CATT" w:date="2020-07-29T14:03:00Z">
        <w:r w:rsidR="00461530">
          <w:rPr>
            <w:rFonts w:hint="eastAsia"/>
            <w:lang w:eastAsia="zh-CN"/>
          </w:rPr>
          <w:t>Cell1</w:t>
        </w:r>
      </w:ins>
      <w:del w:id="668" w:author="CATT" w:date="2020-07-29T14:03:00Z">
        <w:r w:rsidRPr="00A62BB0" w:rsidDel="00461530">
          <w:rPr>
            <w:lang w:eastAsia="zh-CN"/>
          </w:rPr>
          <w:delText>PSCell</w:delText>
        </w:r>
      </w:del>
      <w:r w:rsidRPr="00A62BB0">
        <w:rPr>
          <w:lang w:eastAsia="zh-CN"/>
        </w:rPr>
        <w:t xml:space="preserve"> active BWP switch delay to be counted as correct. </w:t>
      </w:r>
    </w:p>
    <w:p w:rsidR="00232BB3" w:rsidRPr="00A62BB0" w:rsidRDefault="00232BB3" w:rsidP="00232BB3">
      <w:pPr>
        <w:jc w:val="both"/>
      </w:pPr>
      <w:r w:rsidRPr="00A62BB0">
        <w:t>The rate of correct events observed during repeated tests shall be at least 90%.</w:t>
      </w:r>
    </w:p>
    <w:p w:rsidR="00232BB3" w:rsidRPr="00A62BB0" w:rsidRDefault="00232BB3" w:rsidP="00232BB3">
      <w:pPr>
        <w:keepLines/>
        <w:ind w:left="1135" w:hanging="851"/>
      </w:pPr>
      <w:r w:rsidRPr="00A62BB0">
        <w:rPr>
          <w:lang w:eastAsia="zh-CN"/>
        </w:rPr>
        <w:t>NOTE:</w:t>
      </w:r>
      <w:r w:rsidRPr="00A62BB0">
        <w:rPr>
          <w:lang w:eastAsia="zh-CN"/>
        </w:rPr>
        <w:tab/>
        <w:t xml:space="preserve">During T1, T3 if there are no uplink resources for reporting the ACK in the </w:t>
      </w:r>
      <w:ins w:id="669" w:author="CATT" w:date="2020-07-29T14:03:00Z">
        <w:r w:rsidR="00461530">
          <w:rPr>
            <w:rFonts w:hint="eastAsia"/>
            <w:lang w:eastAsia="zh-CN"/>
          </w:rPr>
          <w:t>UL</w:t>
        </w:r>
      </w:ins>
      <w:del w:id="670" w:author="CATT" w:date="2020-07-29T14:03:00Z">
        <w:r w:rsidRPr="00A62BB0" w:rsidDel="00461530">
          <w:rPr>
            <w:lang w:eastAsia="zh-CN"/>
          </w:rPr>
          <w:delText>DL</w:delText>
        </w:r>
      </w:del>
      <w:r w:rsidRPr="00A62BB0">
        <w:rPr>
          <w:lang w:eastAsia="zh-CN"/>
        </w:rPr>
        <w:t xml:space="preserve">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p>
    <w:p w:rsidR="00232BB3" w:rsidRPr="00A62BB0" w:rsidRDefault="00232BB3" w:rsidP="00232BB3">
      <w:pPr>
        <w:pStyle w:val="40"/>
      </w:pPr>
      <w:r w:rsidRPr="009264FA">
        <w:t>A.6.5.6</w:t>
      </w:r>
      <w:r w:rsidRPr="00A62BB0">
        <w:t>.2</w:t>
      </w:r>
      <w:r w:rsidRPr="00A62BB0">
        <w:rPr>
          <w:szCs w:val="24"/>
        </w:rPr>
        <w:tab/>
      </w:r>
      <w:r w:rsidRPr="00A62BB0">
        <w:t>RRC-based Active BWP Switch</w:t>
      </w:r>
      <w:bookmarkEnd w:id="370"/>
    </w:p>
    <w:p w:rsidR="00232BB3" w:rsidRPr="00A62BB0" w:rsidRDefault="00232BB3" w:rsidP="00232BB3">
      <w:pPr>
        <w:pStyle w:val="5"/>
      </w:pPr>
      <w:bookmarkStart w:id="671" w:name="_Toc535476574"/>
      <w:r w:rsidRPr="009264FA">
        <w:t>A.6.5.6.2.1</w:t>
      </w:r>
      <w:r w:rsidRPr="00A62BB0">
        <w:tab/>
        <w:t>NR FR1</w:t>
      </w:r>
      <w:del w:id="672" w:author="CATT" w:date="2020-07-29T14:05:00Z">
        <w:r w:rsidRPr="00A62BB0" w:rsidDel="00461530">
          <w:delText>- NR FR1</w:delText>
        </w:r>
      </w:del>
      <w:r w:rsidRPr="00A62BB0">
        <w:t xml:space="preserve"> DL active BWP switch of </w:t>
      </w:r>
      <w:del w:id="673" w:author="CATT" w:date="2020-07-29T14:05:00Z">
        <w:r w:rsidRPr="00A62BB0" w:rsidDel="00461530">
          <w:delText>P</w:delText>
        </w:r>
      </w:del>
      <w:r w:rsidRPr="00A62BB0">
        <w:t>Cell with non-DRX in SA</w:t>
      </w:r>
      <w:bookmarkEnd w:id="671"/>
    </w:p>
    <w:p w:rsidR="00232BB3" w:rsidRPr="00A62BB0" w:rsidRDefault="00232BB3" w:rsidP="00232BB3">
      <w:pPr>
        <w:pStyle w:val="H6"/>
      </w:pPr>
      <w:r w:rsidRPr="009264FA">
        <w:t>A.6.5.6.2.1.1</w:t>
      </w:r>
      <w:r w:rsidRPr="00A62BB0">
        <w:tab/>
        <w:t>Test Purpose and Environment</w:t>
      </w:r>
    </w:p>
    <w:p w:rsidR="00461530" w:rsidRDefault="00232BB3" w:rsidP="00232BB3">
      <w:pPr>
        <w:jc w:val="both"/>
        <w:rPr>
          <w:ins w:id="674" w:author="CATT" w:date="2020-07-29T14:06:00Z"/>
          <w:lang w:eastAsia="zh-CN"/>
        </w:rPr>
      </w:pPr>
      <w:r w:rsidRPr="00A62BB0">
        <w:t>The purpose of this test is to verify the DL BWP switch delay requirement for RRC-based BWP switch defined in clause 8.6.</w:t>
      </w:r>
    </w:p>
    <w:p w:rsidR="00232BB3" w:rsidRPr="00A62BB0" w:rsidDel="00461530" w:rsidRDefault="00461530" w:rsidP="00232BB3">
      <w:pPr>
        <w:jc w:val="both"/>
        <w:rPr>
          <w:del w:id="675" w:author="CATT" w:date="2020-07-29T14:06:00Z"/>
          <w:szCs w:val="24"/>
        </w:rPr>
      </w:pPr>
      <w:ins w:id="676" w:author="CATT" w:date="2020-07-29T14:06:00Z">
        <w:r>
          <w:rPr>
            <w:rFonts w:hint="eastAsia"/>
            <w:lang w:eastAsia="zh-CN"/>
          </w:rPr>
          <w:lastRenderedPageBreak/>
          <w:t>The</w:t>
        </w:r>
      </w:ins>
      <w:r w:rsidR="00232BB3" w:rsidRPr="00A62BB0">
        <w:t xml:space="preserve"> </w:t>
      </w:r>
      <w:ins w:id="677" w:author="CATT" w:date="2020-07-29T14:06:00Z">
        <w:r>
          <w:rPr>
            <w:rFonts w:hint="eastAsia"/>
            <w:lang w:eastAsia="zh-CN"/>
          </w:rPr>
          <w:t>s</w:t>
        </w:r>
      </w:ins>
      <w:del w:id="678" w:author="CATT" w:date="2020-07-29T14:06:00Z">
        <w:r w:rsidR="00232BB3" w:rsidRPr="00A62BB0" w:rsidDel="00461530">
          <w:delText>S</w:delText>
        </w:r>
      </w:del>
      <w:r w:rsidR="00232BB3" w:rsidRPr="00A62BB0">
        <w:t>upported test configurations are shown in Table A.6.5.6.2.1.1-1.</w:t>
      </w:r>
    </w:p>
    <w:p w:rsidR="00232BB3" w:rsidRPr="00A62BB0" w:rsidRDefault="00232BB3" w:rsidP="00461530">
      <w:pPr>
        <w:jc w:val="both"/>
      </w:pPr>
      <w:r w:rsidRPr="00A62BB0">
        <w:t xml:space="preserve">The test scenario comprises of </w:t>
      </w:r>
      <w:r w:rsidRPr="00A62BB0">
        <w:rPr>
          <w:lang w:eastAsia="zh-CN"/>
        </w:rPr>
        <w:t>one NR</w:t>
      </w:r>
      <w:r w:rsidRPr="00A62BB0">
        <w:t xml:space="preserve"> </w:t>
      </w:r>
      <w:del w:id="679" w:author="CATT" w:date="2020-07-29T14:06:00Z">
        <w:r w:rsidRPr="00A62BB0" w:rsidDel="00461530">
          <w:delText>P</w:delText>
        </w:r>
      </w:del>
      <w:r w:rsidRPr="00A62BB0">
        <w:t xml:space="preserve">Cell (Cell 1) as given in Table A.6.5.6.2.1.1-2. Cell-specific parameters of NR </w:t>
      </w:r>
      <w:del w:id="680" w:author="CATT" w:date="2020-07-29T14:07:00Z">
        <w:r w:rsidRPr="00A62BB0" w:rsidDel="00461530">
          <w:delText>P</w:delText>
        </w:r>
      </w:del>
      <w:r w:rsidRPr="00A62BB0">
        <w:t>Cell are specified in Table A.6.5.6.2.1.1-3 below.</w:t>
      </w:r>
    </w:p>
    <w:p w:rsidR="00232BB3" w:rsidRPr="00A62BB0" w:rsidRDefault="00232BB3" w:rsidP="00232BB3">
      <w:pPr>
        <w:jc w:val="both"/>
      </w:pPr>
      <w:r w:rsidRPr="00A62BB0">
        <w:t>PDCCHs indicating new transmissions shall be sent continuously</w:t>
      </w:r>
      <w:r w:rsidRPr="00A62BB0">
        <w:rPr>
          <w:lang w:eastAsia="zh-CN"/>
        </w:rPr>
        <w:t xml:space="preserve"> on </w:t>
      </w:r>
      <w:del w:id="681" w:author="CATT" w:date="2020-07-29T14:08:00Z">
        <w:r w:rsidRPr="00A62BB0" w:rsidDel="00461530">
          <w:rPr>
            <w:lang w:eastAsia="zh-CN"/>
          </w:rPr>
          <w:delText xml:space="preserve">PCell </w:delText>
        </w:r>
        <w:r w:rsidRPr="00A62BB0" w:rsidDel="00461530">
          <w:delText>(</w:delText>
        </w:r>
      </w:del>
      <w:r w:rsidRPr="00A62BB0">
        <w:t>Cell</w:t>
      </w:r>
      <w:ins w:id="682" w:author="CATT" w:date="2020-07-29T14:08:00Z">
        <w:r w:rsidR="00461530">
          <w:rPr>
            <w:rFonts w:hint="eastAsia"/>
            <w:lang w:eastAsia="zh-CN"/>
          </w:rPr>
          <w:t xml:space="preserve"> </w:t>
        </w:r>
      </w:ins>
      <w:del w:id="683" w:author="CATT" w:date="2020-07-29T14:08:00Z">
        <w:r w:rsidRPr="00A62BB0" w:rsidDel="00461530">
          <w:delText xml:space="preserve"> </w:delText>
        </w:r>
      </w:del>
      <w:r w:rsidRPr="00A62BB0">
        <w:t>1</w:t>
      </w:r>
      <w:del w:id="684" w:author="CATT" w:date="2020-07-29T14:08:00Z">
        <w:r w:rsidRPr="00A62BB0" w:rsidDel="00461530">
          <w:delText>)</w:delText>
        </w:r>
      </w:del>
      <w:r w:rsidRPr="00A62BB0">
        <w:t xml:space="preserve"> to ensure that the UE will have ACK/NACK sending.</w:t>
      </w:r>
    </w:p>
    <w:p w:rsidR="00232BB3" w:rsidRPr="00A62BB0" w:rsidRDefault="00232BB3" w:rsidP="00232BB3">
      <w:pPr>
        <w:jc w:val="both"/>
      </w:pPr>
      <w:r w:rsidRPr="00A62BB0">
        <w:t>Before the test starts,</w:t>
      </w:r>
    </w:p>
    <w:p w:rsidR="00232BB3" w:rsidRPr="00A62BB0" w:rsidRDefault="00232BB3" w:rsidP="00232BB3">
      <w:pPr>
        <w:ind w:left="568" w:hanging="284"/>
      </w:pPr>
      <w:r w:rsidRPr="00A62BB0">
        <w:t>-</w:t>
      </w:r>
      <w:r w:rsidRPr="00A62BB0">
        <w:tab/>
        <w:t>UE is connected to Cell 1</w:t>
      </w:r>
      <w:del w:id="685" w:author="CATT" w:date="2020-07-29T14:08:00Z">
        <w:r w:rsidRPr="00A62BB0" w:rsidDel="00461530">
          <w:delText xml:space="preserve"> (PCell)</w:delText>
        </w:r>
      </w:del>
      <w:r w:rsidRPr="00A62BB0">
        <w:t xml:space="preserve"> on radio channel 1</w:t>
      </w:r>
      <w:del w:id="686" w:author="CATT" w:date="2020-07-29T14:09:00Z">
        <w:r w:rsidRPr="00A62BB0" w:rsidDel="00461530">
          <w:delText xml:space="preserve"> (PCC)</w:delText>
        </w:r>
      </w:del>
      <w:r w:rsidRPr="00A62BB0">
        <w:t>.</w:t>
      </w:r>
    </w:p>
    <w:p w:rsidR="00232BB3" w:rsidRPr="00A62BB0" w:rsidRDefault="00232BB3" w:rsidP="00232BB3">
      <w:pPr>
        <w:ind w:left="568" w:hanging="284"/>
      </w:pPr>
      <w:r w:rsidRPr="00A62BB0">
        <w:t>-</w:t>
      </w:r>
      <w:r w:rsidRPr="00A62BB0">
        <w:tab/>
        <w:t>UE has bandwidth part BWP-1 in its RRC-configuration for Cell 1</w:t>
      </w:r>
      <w:del w:id="687" w:author="CATT" w:date="2020-07-29T14:09:00Z">
        <w:r w:rsidRPr="00A62BB0" w:rsidDel="00461530">
          <w:delText xml:space="preserve"> (PCell)</w:delText>
        </w:r>
      </w:del>
      <w:r w:rsidRPr="00A62BB0">
        <w:t>.</w:t>
      </w:r>
    </w:p>
    <w:p w:rsidR="00232BB3" w:rsidRPr="00A62BB0" w:rsidRDefault="00232BB3" w:rsidP="00232BB3">
      <w:pPr>
        <w:ind w:left="568" w:hanging="284"/>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 xml:space="preserve">BWP-1 in </w:t>
      </w:r>
      <w:proofErr w:type="spellStart"/>
      <w:r w:rsidRPr="00A62BB0">
        <w:t>PCell</w:t>
      </w:r>
      <w:proofErr w:type="spellEnd"/>
      <w:r w:rsidRPr="00A62BB0">
        <w:t>.</w:t>
      </w:r>
    </w:p>
    <w:p w:rsidR="00232BB3" w:rsidRPr="00A62BB0" w:rsidRDefault="00232BB3" w:rsidP="00232BB3">
      <w:pPr>
        <w:jc w:val="both"/>
      </w:pPr>
      <w:r w:rsidRPr="00A62BB0">
        <w:t>All cells have constant signal levels throughout the test.</w:t>
      </w:r>
    </w:p>
    <w:p w:rsidR="00232BB3" w:rsidRPr="00A62BB0" w:rsidRDefault="00232BB3" w:rsidP="00232BB3">
      <w:pPr>
        <w:jc w:val="both"/>
      </w:pPr>
      <w:r w:rsidRPr="00A62BB0">
        <w:t>The test consists of 1 time period, with duration of T1.</w:t>
      </w:r>
    </w:p>
    <w:p w:rsidR="00232BB3" w:rsidRDefault="00232BB3" w:rsidP="00232BB3">
      <w:pPr>
        <w:jc w:val="both"/>
      </w:pPr>
      <w:r>
        <w:t>During T1,</w:t>
      </w:r>
    </w:p>
    <w:p w:rsidR="00232BB3" w:rsidRDefault="00232BB3" w:rsidP="00232BB3">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updated bandwidth part configuration, sent from the test equipment to the UE, is completely received at the UE side in </w:t>
      </w:r>
      <w:del w:id="688" w:author="CATT" w:date="2020-07-29T14:09:00Z">
        <w:r w:rsidDel="00B2678D">
          <w:rPr>
            <w:lang w:eastAsia="zh-CN"/>
          </w:rPr>
          <w:delText>P</w:delText>
        </w:r>
      </w:del>
      <w:r>
        <w:rPr>
          <w:lang w:eastAsia="zh-CN"/>
        </w:rPr>
        <w:t xml:space="preserve">Cell’s slot # denoted </w:t>
      </w:r>
      <w:proofErr w:type="spellStart"/>
      <w:r>
        <w:rPr>
          <w:i/>
          <w:lang w:eastAsia="zh-CN"/>
        </w:rPr>
        <w:t>i</w:t>
      </w:r>
      <w:proofErr w:type="spellEnd"/>
      <w:r>
        <w:rPr>
          <w:lang w:eastAsia="zh-CN"/>
        </w:rPr>
        <w:t xml:space="preserve">. The UE shall reconfigure its bandwidth part with the updated </w:t>
      </w:r>
      <w:r w:rsidRPr="00443BF6">
        <w:rPr>
          <w:lang w:eastAsia="zh-CN"/>
        </w:rPr>
        <w:t>bandwidth part configuration</w:t>
      </w:r>
      <w:r>
        <w:rPr>
          <w:lang w:eastAsia="zh-CN"/>
        </w:rPr>
        <w:t>.</w:t>
      </w:r>
    </w:p>
    <w:p w:rsidR="00232BB3" w:rsidRDefault="00232BB3" w:rsidP="00232BB3">
      <w:pPr>
        <w:ind w:left="720"/>
        <w:jc w:val="both"/>
        <w:rPr>
          <w:lang w:eastAsia="zh-CN"/>
        </w:rPr>
      </w:pPr>
      <w:r>
        <w:rPr>
          <w:lang w:eastAsia="zh-CN"/>
        </w:rPr>
        <w:t>The UE shall be able to receive PDSCH at</w:t>
      </w:r>
      <w:r w:rsidRPr="00666A46">
        <w:rPr>
          <w:lang w:eastAsia="zh-CN"/>
        </w:rPr>
        <w:t xml:space="preserve"> </w:t>
      </w:r>
      <w:r>
        <w:rPr>
          <w:lang w:eastAsia="zh-CN"/>
        </w:rPr>
        <w:t xml:space="preserve">the beginning of the DL slot right after </w:t>
      </w:r>
      <w:proofErr w:type="spellStart"/>
      <w:r>
        <w:rPr>
          <w:lang w:eastAsia="zh-CN"/>
        </w:rPr>
        <w:t>PCell’s</w:t>
      </w:r>
      <w:proofErr w:type="spellEnd"/>
      <w:r>
        <w:rPr>
          <w:lang w:eastAsia="zh-CN"/>
        </w:rPr>
        <w:t xml:space="preserve"> DL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 </w:t>
      </w:r>
      <w:r>
        <w:t xml:space="preserve">8.6.3 and </w:t>
      </w:r>
      <w:r>
        <w:rPr>
          <w:lang w:eastAsia="zh-CN"/>
        </w:rPr>
        <w:t xml:space="preserve">be ready for the reception of uplink grant for the </w:t>
      </w:r>
      <w:del w:id="689" w:author="CATT" w:date="2020-07-29T14:10:00Z">
        <w:r w:rsidDel="00B2678D">
          <w:rPr>
            <w:lang w:eastAsia="zh-CN"/>
          </w:rPr>
          <w:delText>P</w:delText>
        </w:r>
      </w:del>
      <w:r>
        <w:rPr>
          <w:lang w:eastAsia="zh-CN"/>
        </w:rPr>
        <w:t>Cell no later than at</w:t>
      </w:r>
      <w:r w:rsidRPr="00666A46">
        <w:rPr>
          <w:lang w:eastAsia="zh-CN"/>
        </w:rPr>
        <w:t xml:space="preserve"> </w:t>
      </w:r>
      <w:r>
        <w:rPr>
          <w:lang w:eastAsia="zh-CN"/>
        </w:rPr>
        <w:t>the beginning of the DL slot right after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ins w:id="690" w:author="CATT" w:date="2020-07-29T14:10:00Z">
        <w:r w:rsidR="00B2678D" w:rsidRPr="00B2678D">
          <w:rPr>
            <w:rFonts w:hint="eastAsia"/>
            <w:lang w:eastAsia="zh-CN"/>
          </w:rPr>
          <w:t xml:space="preserve"> </w:t>
        </w:r>
        <w:r w:rsidR="00B2678D">
          <w:rPr>
            <w:rFonts w:hint="eastAsia"/>
            <w:lang w:eastAsia="zh-CN"/>
          </w:rPr>
          <w:t>on reconfigured bandwidth part (BWP-2)</w:t>
        </w:r>
      </w:ins>
      <w:r>
        <w:rPr>
          <w:lang w:eastAsia="zh-CN"/>
        </w:rPr>
        <w:t xml:space="preserve">. </w:t>
      </w:r>
      <w:r>
        <w:t xml:space="preserve">The UE shall be continuously scheduled on </w:t>
      </w:r>
      <w:del w:id="691" w:author="CATT" w:date="2020-07-29T14:12:00Z">
        <w:r w:rsidDel="00B2678D">
          <w:delText>P</w:delText>
        </w:r>
      </w:del>
      <w:r>
        <w:t>Cell’s BWP-</w:t>
      </w:r>
      <w:ins w:id="692" w:author="CATT" w:date="2020-07-29T14:12:00Z">
        <w:r w:rsidR="00B2678D">
          <w:rPr>
            <w:rFonts w:hint="eastAsia"/>
            <w:lang w:eastAsia="zh-CN"/>
          </w:rPr>
          <w:t>2</w:t>
        </w:r>
      </w:ins>
      <w:del w:id="693" w:author="CATT" w:date="2020-07-29T14:12:00Z">
        <w:r w:rsidDel="00B2678D">
          <w:delText>1</w:delText>
        </w:r>
      </w:del>
      <w:r>
        <w:t xml:space="preserve"> starting from </w:t>
      </w:r>
      <w:r>
        <w:rPr>
          <w:lang w:eastAsia="zh-CN"/>
        </w:rPr>
        <w:t>the beginning of the DL slot right after</w:t>
      </w:r>
      <w:r>
        <w:t xml:space="preserve"> slot </w:t>
      </w:r>
      <w:r>
        <w:rPr>
          <w:lang w:eastAsia="zh-CN"/>
        </w:rPr>
        <w:t>(</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232BB3" w:rsidRDefault="00232BB3" w:rsidP="00232BB3">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clause 8.6.3.</w:t>
      </w:r>
    </w:p>
    <w:p w:rsidR="00232BB3" w:rsidRDefault="00232BB3" w:rsidP="00232BB3">
      <w:pPr>
        <w:jc w:val="both"/>
        <w:rPr>
          <w:lang w:eastAsia="zh-CN"/>
        </w:rPr>
      </w:pPr>
      <w:r>
        <w:rPr>
          <w:lang w:eastAsia="zh-CN"/>
        </w:rPr>
        <w:t xml:space="preserve">The test equipment verifies the DL BWP switch time in </w:t>
      </w:r>
      <w:del w:id="694" w:author="CATT" w:date="2020-07-29T14:15:00Z">
        <w:r w:rsidDel="00B2678D">
          <w:rPr>
            <w:lang w:eastAsia="zh-CN"/>
          </w:rPr>
          <w:delText>P</w:delText>
        </w:r>
      </w:del>
      <w:r>
        <w:rPr>
          <w:lang w:eastAsia="zh-CN"/>
        </w:rPr>
        <w:t>Cell by counting the time from the time when the RRC Reconfiguration message including updated BWP configuration is sent till the time when RRC Reconfiguration Complete message is received.</w:t>
      </w:r>
    </w:p>
    <w:p w:rsidR="00232BB3" w:rsidRPr="00A62BB0" w:rsidRDefault="00232BB3" w:rsidP="00232BB3">
      <w:pPr>
        <w:keepNext/>
        <w:keepLines/>
        <w:spacing w:before="60"/>
        <w:jc w:val="center"/>
        <w:rPr>
          <w:rFonts w:ascii="Arial" w:hAnsi="Arial" w:cs="v4.2.0"/>
          <w:b/>
        </w:rPr>
      </w:pPr>
      <w:r w:rsidRPr="00A62BB0">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32BB3" w:rsidRPr="00A62BB0" w:rsidTr="00AB7249">
        <w:tc>
          <w:tcPr>
            <w:tcW w:w="2273" w:type="dxa"/>
            <w:shd w:val="clear" w:color="auto" w:fill="auto"/>
          </w:tcPr>
          <w:p w:rsidR="00232BB3" w:rsidRPr="00A62BB0" w:rsidRDefault="00232BB3" w:rsidP="00AB7249">
            <w:pPr>
              <w:keepNext/>
              <w:keepLines/>
              <w:spacing w:after="0"/>
              <w:jc w:val="center"/>
              <w:rPr>
                <w:rFonts w:ascii="Arial" w:eastAsia="Malgun Gothic" w:hAnsi="Arial"/>
                <w:sz w:val="18"/>
              </w:rPr>
            </w:pPr>
            <w:proofErr w:type="spellStart"/>
            <w:r w:rsidRPr="00A62BB0">
              <w:rPr>
                <w:rFonts w:ascii="Arial" w:eastAsia="Malgun Gothic" w:hAnsi="Arial"/>
                <w:b/>
                <w:sz w:val="18"/>
              </w:rPr>
              <w:t>Config</w:t>
            </w:r>
            <w:proofErr w:type="spellEnd"/>
          </w:p>
        </w:tc>
        <w:tc>
          <w:tcPr>
            <w:tcW w:w="7077" w:type="dxa"/>
            <w:shd w:val="clear" w:color="auto" w:fill="auto"/>
          </w:tcPr>
          <w:p w:rsidR="00232BB3" w:rsidRPr="00A62BB0" w:rsidRDefault="00232BB3" w:rsidP="00AB7249">
            <w:pPr>
              <w:keepNext/>
              <w:keepLines/>
              <w:spacing w:after="0"/>
              <w:jc w:val="center"/>
              <w:rPr>
                <w:rFonts w:eastAsia="Malgun Gothic"/>
                <w:b/>
              </w:rPr>
            </w:pPr>
            <w:r w:rsidRPr="00A62BB0">
              <w:rPr>
                <w:rFonts w:ascii="Arial" w:eastAsia="Malgun Gothic" w:hAnsi="Arial"/>
                <w:b/>
                <w:sz w:val="18"/>
              </w:rPr>
              <w:t>Description</w:t>
            </w:r>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3</w:t>
            </w:r>
          </w:p>
        </w:tc>
        <w:tc>
          <w:tcPr>
            <w:tcW w:w="7077"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30kHz SSB SCS, 40 MHz bandwidth, TDD duplex mode</w:t>
            </w:r>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del w:id="695" w:author="CATT" w:date="2020-07-29T14:15:00Z">
              <w:r w:rsidRPr="00A62BB0" w:rsidDel="00B2678D">
                <w:rPr>
                  <w:rFonts w:ascii="Arial" w:eastAsia="Malgun Gothic" w:hAnsi="Arial"/>
                  <w:sz w:val="18"/>
                </w:rPr>
                <w:delText>4</w:delText>
              </w:r>
            </w:del>
          </w:p>
        </w:tc>
        <w:tc>
          <w:tcPr>
            <w:tcW w:w="7077" w:type="dxa"/>
            <w:shd w:val="clear" w:color="auto" w:fill="auto"/>
          </w:tcPr>
          <w:p w:rsidR="00232BB3" w:rsidRPr="00A62BB0" w:rsidRDefault="00232BB3" w:rsidP="00AB7249">
            <w:pPr>
              <w:keepNext/>
              <w:keepLines/>
              <w:spacing w:after="0"/>
              <w:rPr>
                <w:rFonts w:ascii="Arial" w:eastAsia="Malgun Gothic" w:hAnsi="Arial"/>
                <w:sz w:val="18"/>
              </w:rPr>
            </w:pPr>
            <w:del w:id="696" w:author="CATT" w:date="2020-07-29T14:15:00Z">
              <w:r w:rsidRPr="00A62BB0" w:rsidDel="00B2678D">
                <w:rPr>
                  <w:rFonts w:ascii="Arial" w:eastAsia="Malgun Gothic" w:hAnsi="Arial"/>
                  <w:sz w:val="18"/>
                </w:rPr>
                <w:delText>NR 15 kHz SSB SCS, 10 MHz bandwidth, FDD duplex mode</w:delText>
              </w:r>
            </w:del>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del w:id="697" w:author="CATT" w:date="2020-07-29T14:15:00Z">
              <w:r w:rsidRPr="00A62BB0" w:rsidDel="00B2678D">
                <w:rPr>
                  <w:rFonts w:ascii="Arial" w:eastAsia="Malgun Gothic" w:hAnsi="Arial"/>
                  <w:sz w:val="18"/>
                </w:rPr>
                <w:delText>5</w:delText>
              </w:r>
            </w:del>
          </w:p>
        </w:tc>
        <w:tc>
          <w:tcPr>
            <w:tcW w:w="7077" w:type="dxa"/>
            <w:shd w:val="clear" w:color="auto" w:fill="auto"/>
          </w:tcPr>
          <w:p w:rsidR="00232BB3" w:rsidRPr="00A62BB0" w:rsidRDefault="00232BB3" w:rsidP="00AB7249">
            <w:pPr>
              <w:keepNext/>
              <w:keepLines/>
              <w:spacing w:after="0"/>
              <w:rPr>
                <w:rFonts w:ascii="Arial" w:eastAsia="Malgun Gothic" w:hAnsi="Arial"/>
                <w:sz w:val="18"/>
              </w:rPr>
            </w:pPr>
            <w:del w:id="698" w:author="CATT" w:date="2020-07-29T14:15:00Z">
              <w:r w:rsidRPr="00A62BB0" w:rsidDel="00B2678D">
                <w:rPr>
                  <w:rFonts w:ascii="Arial" w:eastAsia="Malgun Gothic" w:hAnsi="Arial"/>
                  <w:sz w:val="18"/>
                </w:rPr>
                <w:delText>NR 15 kHz SSB SCS, 10 MHz bandwidth, TDD duplex mode</w:delText>
              </w:r>
            </w:del>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del w:id="699" w:author="CATT" w:date="2020-07-29T14:15:00Z">
              <w:r w:rsidRPr="00A62BB0" w:rsidDel="00B2678D">
                <w:rPr>
                  <w:rFonts w:ascii="Arial" w:eastAsia="Malgun Gothic" w:hAnsi="Arial"/>
                  <w:sz w:val="18"/>
                </w:rPr>
                <w:delText>6</w:delText>
              </w:r>
            </w:del>
          </w:p>
        </w:tc>
        <w:tc>
          <w:tcPr>
            <w:tcW w:w="7077" w:type="dxa"/>
            <w:shd w:val="clear" w:color="auto" w:fill="auto"/>
          </w:tcPr>
          <w:p w:rsidR="00232BB3" w:rsidRPr="00A62BB0" w:rsidRDefault="00232BB3" w:rsidP="00AB7249">
            <w:pPr>
              <w:keepNext/>
              <w:keepLines/>
              <w:spacing w:after="0"/>
              <w:rPr>
                <w:rFonts w:ascii="Arial" w:eastAsia="Malgun Gothic" w:hAnsi="Arial"/>
                <w:sz w:val="18"/>
              </w:rPr>
            </w:pPr>
            <w:del w:id="700" w:author="CATT" w:date="2020-07-29T14:15:00Z">
              <w:r w:rsidRPr="00A62BB0" w:rsidDel="00B2678D">
                <w:rPr>
                  <w:rFonts w:ascii="Arial" w:eastAsia="Malgun Gothic" w:hAnsi="Arial"/>
                  <w:sz w:val="18"/>
                </w:rPr>
                <w:delText>NR 30kHz SSB SCS, 40 MHz bandwidth, TDD duplex mode</w:delText>
              </w:r>
            </w:del>
          </w:p>
        </w:tc>
      </w:tr>
      <w:tr w:rsidR="00232BB3" w:rsidRPr="00A62BB0" w:rsidTr="00AB7249">
        <w:tc>
          <w:tcPr>
            <w:tcW w:w="9350" w:type="dxa"/>
            <w:gridSpan w:val="2"/>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rsidR="00232BB3" w:rsidRPr="00A62BB0" w:rsidRDefault="00232BB3" w:rsidP="00232BB3"/>
    <w:p w:rsidR="00232BB3" w:rsidRPr="00A62BB0" w:rsidRDefault="00232BB3" w:rsidP="00232BB3">
      <w:pPr>
        <w:keepNext/>
        <w:keepLines/>
        <w:spacing w:before="60"/>
        <w:jc w:val="center"/>
        <w:rPr>
          <w:rFonts w:ascii="Arial" w:hAnsi="Arial" w:cs="v4.2.0"/>
          <w:b/>
        </w:rPr>
      </w:pPr>
      <w:r w:rsidRPr="00A62BB0">
        <w:rPr>
          <w:rFonts w:ascii="Arial" w:hAnsi="Arial" w:cs="v4.2.0"/>
          <w:b/>
        </w:rPr>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Change w:id="701">
          <w:tblGrid>
            <w:gridCol w:w="2517"/>
            <w:gridCol w:w="709"/>
            <w:gridCol w:w="2977"/>
            <w:gridCol w:w="3652"/>
          </w:tblGrid>
        </w:tblGridChange>
      </w:tblGrid>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Comment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One NR radio channel is used for this test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B2678D">
            <w:pPr>
              <w:keepNext/>
              <w:keepLines/>
              <w:spacing w:after="0"/>
              <w:rPr>
                <w:rFonts w:ascii="Arial" w:hAnsi="Arial" w:cs="v4.2.0"/>
                <w:sz w:val="18"/>
                <w:lang w:eastAsia="ja-JP"/>
              </w:rPr>
            </w:pPr>
            <w:r w:rsidRPr="00A62BB0">
              <w:rPr>
                <w:rFonts w:ascii="Arial" w:hAnsi="Arial" w:cs="v4.2.0"/>
                <w:sz w:val="18"/>
              </w:rPr>
              <w:t xml:space="preserve">Active </w:t>
            </w:r>
            <w:del w:id="702" w:author="CATT" w:date="2020-07-29T14:16:00Z">
              <w:r w:rsidRPr="00A62BB0" w:rsidDel="00B2678D">
                <w:rPr>
                  <w:rFonts w:ascii="Arial" w:hAnsi="Arial" w:cs="v4.2.0"/>
                  <w:sz w:val="18"/>
                </w:rPr>
                <w:delText>P</w:delText>
              </w:r>
            </w:del>
            <w:r w:rsidRPr="00A62BB0">
              <w:rPr>
                <w:rFonts w:ascii="Arial" w:hAnsi="Arial" w:cs="v4.2.0"/>
                <w:sz w:val="18"/>
              </w:rPr>
              <w:t>Cell</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del w:id="703" w:author="CATT" w:date="2020-07-29T14:16:00Z">
              <w:r w:rsidRPr="00A62BB0" w:rsidDel="00B2678D">
                <w:rPr>
                  <w:rFonts w:ascii="Arial" w:hAnsi="Arial" w:cs="v4.2.0"/>
                  <w:sz w:val="18"/>
                </w:rPr>
                <w:delText>P</w:delText>
              </w:r>
            </w:del>
            <w:r w:rsidRPr="00A62BB0">
              <w:rPr>
                <w:rFonts w:ascii="Arial" w:hAnsi="Arial" w:cs="v4.2.0"/>
                <w:sz w:val="18"/>
              </w:rPr>
              <w:t>Cell on RF channel number 1.</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p>
        </w:tc>
      </w:tr>
      <w:tr w:rsidR="00232BB3" w:rsidRPr="00A62BB0" w:rsidTr="00B2678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CATT" w:date="2020-07-29T14: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5" w:author="CATT" w:date="2020-07-29T14:17: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tcPrChange w:id="706" w:author="CATT" w:date="2020-07-29T14:17:00Z">
              <w:tcPr>
                <w:tcW w:w="2517"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Next/>
              <w:keepLines/>
              <w:spacing w:after="0"/>
              <w:rPr>
                <w:rFonts w:ascii="Arial" w:hAnsi="Arial" w:cs="v4.2.0"/>
                <w:sz w:val="18"/>
                <w:lang w:eastAsia="ja-JP"/>
              </w:rPr>
            </w:pPr>
            <w:del w:id="707" w:author="CATT" w:date="2020-07-29T14:17:00Z">
              <w:r w:rsidRPr="00A62BB0" w:rsidDel="00B2678D">
                <w:rPr>
                  <w:rFonts w:ascii="Arial" w:hAnsi="Arial" w:cs="v4.2.0"/>
                  <w:sz w:val="18"/>
                </w:rPr>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tcPrChange w:id="708" w:author="CATT" w:date="2020-07-29T14:17:00Z">
              <w:tcPr>
                <w:tcW w:w="70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Next/>
              <w:keepLines/>
              <w:spacing w:after="0"/>
              <w:jc w:val="center"/>
              <w:rPr>
                <w:rFonts w:ascii="Arial" w:hAnsi="Arial" w:cs="v4.2.0"/>
                <w:sz w:val="18"/>
                <w:lang w:eastAsia="ja-JP"/>
              </w:rPr>
            </w:pPr>
            <w:del w:id="709" w:author="CATT" w:date="2020-07-29T14:17:00Z">
              <w:r w:rsidRPr="00A62BB0" w:rsidDel="00B2678D">
                <w:rPr>
                  <w:rFonts w:ascii="Arial" w:hAnsi="Arial" w:cs="v4.2.0"/>
                  <w:sz w:val="18"/>
                </w:rPr>
                <w:delText>dB</w:delText>
              </w:r>
            </w:del>
          </w:p>
        </w:tc>
        <w:tc>
          <w:tcPr>
            <w:tcW w:w="2977" w:type="dxa"/>
            <w:tcBorders>
              <w:top w:val="single" w:sz="4" w:space="0" w:color="auto"/>
              <w:left w:val="single" w:sz="4" w:space="0" w:color="auto"/>
              <w:bottom w:val="single" w:sz="4" w:space="0" w:color="auto"/>
              <w:right w:val="single" w:sz="4" w:space="0" w:color="auto"/>
            </w:tcBorders>
            <w:vAlign w:val="center"/>
            <w:tcPrChange w:id="710" w:author="CATT" w:date="2020-07-29T14:17:00Z">
              <w:tcPr>
                <w:tcW w:w="2977"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Next/>
              <w:keepLines/>
              <w:spacing w:after="0"/>
              <w:jc w:val="center"/>
              <w:rPr>
                <w:rFonts w:ascii="Arial" w:hAnsi="Arial" w:cs="v4.2.0"/>
                <w:sz w:val="18"/>
                <w:lang w:eastAsia="ja-JP"/>
              </w:rPr>
            </w:pPr>
            <w:del w:id="711" w:author="CATT" w:date="2020-07-29T14:17:00Z">
              <w:r w:rsidRPr="00A62BB0" w:rsidDel="00B2678D">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tcPrChange w:id="712" w:author="CATT" w:date="2020-07-29T14:17:00Z">
              <w:tcPr>
                <w:tcW w:w="3652"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Next/>
              <w:keepLines/>
              <w:spacing w:after="0"/>
              <w:rPr>
                <w:rFonts w:ascii="Arial" w:hAnsi="Arial" w:cs="v4.2.0"/>
                <w:sz w:val="18"/>
                <w:lang w:eastAsia="ja-JP"/>
              </w:rPr>
            </w:pPr>
            <w:del w:id="713" w:author="CATT" w:date="2020-07-29T14:17:00Z">
              <w:r w:rsidRPr="00A62BB0" w:rsidDel="00B2678D">
                <w:rPr>
                  <w:rFonts w:ascii="Arial" w:hAnsi="Arial" w:cs="v4.2.0"/>
                  <w:sz w:val="18"/>
                </w:rPr>
                <w:delText xml:space="preserve">Individual offset for cells on PCC. </w:delText>
              </w:r>
            </w:del>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bl>
    <w:p w:rsidR="00232BB3" w:rsidRPr="00A62BB0" w:rsidRDefault="00232BB3" w:rsidP="00232BB3"/>
    <w:p w:rsidR="00232BB3" w:rsidRPr="00A62BB0" w:rsidRDefault="00232BB3" w:rsidP="00232BB3">
      <w:pPr>
        <w:keepNext/>
        <w:keepLines/>
        <w:spacing w:before="60"/>
        <w:jc w:val="center"/>
        <w:rPr>
          <w:rFonts w:ascii="Arial" w:hAnsi="Arial"/>
          <w:b/>
        </w:rPr>
      </w:pPr>
      <w:r w:rsidRPr="00A62BB0">
        <w:rPr>
          <w:rFonts w:ascii="Arial" w:hAnsi="Arial" w:cs="v4.2.0"/>
          <w:b/>
        </w:rPr>
        <w:t>Table A.6.5.6.2.1.1-3: NR Cell specific test parameters for DL BWP switch</w:t>
      </w:r>
      <w:del w:id="714" w:author="CATT" w:date="2020-07-29T14:17:00Z">
        <w:r w:rsidRPr="00A62BB0" w:rsidDel="00B2678D">
          <w:rPr>
            <w:rFonts w:ascii="Arial" w:hAnsi="Arial" w:cs="v4.2.0"/>
            <w:b/>
          </w:rPr>
          <w:delText xml:space="preserve"> in synchronous EN-DC</w:delText>
        </w:r>
      </w:del>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8"/>
        <w:gridCol w:w="1558"/>
        <w:gridCol w:w="1133"/>
        <w:gridCol w:w="2265"/>
        <w:tblGridChange w:id="715">
          <w:tblGrid>
            <w:gridCol w:w="1059"/>
            <w:gridCol w:w="781"/>
            <w:gridCol w:w="287"/>
            <w:gridCol w:w="1554"/>
            <w:gridCol w:w="4"/>
            <w:gridCol w:w="1130"/>
            <w:gridCol w:w="3"/>
            <w:gridCol w:w="2265"/>
          </w:tblGrid>
        </w:tblGridChange>
      </w:tblGrid>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b/>
                <w:sz w:val="18"/>
              </w:rPr>
            </w:pPr>
            <w:r w:rsidRPr="00A62BB0">
              <w:rPr>
                <w:rFonts w:ascii="Arial" w:hAnsi="Arial" w:cs="v4.2.0"/>
                <w:b/>
                <w:sz w:val="18"/>
              </w:rPr>
              <w:t>Unit</w:t>
            </w: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b/>
                <w:sz w:val="18"/>
                <w:lang w:eastAsia="zh-CN"/>
              </w:rPr>
            </w:pPr>
            <w:r w:rsidRPr="00A62BB0">
              <w:rPr>
                <w:rFonts w:ascii="Arial" w:hAnsi="Arial" w:cs="v4.2.0"/>
                <w:b/>
                <w:sz w:val="18"/>
              </w:rPr>
              <w:t>Cell 1</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lang w:val="it-IT"/>
              </w:rPr>
            </w:pPr>
            <w:r w:rsidRPr="00A62BB0">
              <w:rPr>
                <w:rFonts w:ascii="Arial" w:hAnsi="Arial" w:cs="Arial"/>
                <w:sz w:val="18"/>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FR1</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lang w:eastAsia="ja-JP"/>
              </w:rPr>
            </w:pPr>
            <w:r w:rsidRPr="00A62BB0">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del w:id="716" w:author="CATT" w:date="2020-07-29T14:17:00Z">
              <w:r w:rsidRPr="00A62BB0" w:rsidDel="00B2678D">
                <w:rPr>
                  <w:rFonts w:ascii="Arial" w:hAnsi="Arial" w:cs="Arial"/>
                  <w:sz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FDD</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2,3</w:t>
            </w:r>
            <w:del w:id="717" w:author="CATT" w:date="2020-07-29T14:17:00Z">
              <w:r w:rsidRPr="00A62BB0" w:rsidDel="00B2678D">
                <w:rPr>
                  <w:rFonts w:ascii="Arial" w:hAnsi="Arial" w:cs="Arial"/>
                  <w:sz w:val="18"/>
                </w:rPr>
                <w:delText>,5,6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TDD</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718" w:author="CATT" w:date="2020-07-29T14:18:00Z">
              <w:r w:rsidRPr="00A62BB0" w:rsidDel="00B2678D">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rPr>
            </w:pPr>
            <w:r w:rsidRPr="00A62BB0">
              <w:rPr>
                <w:rFonts w:ascii="Arial" w:hAnsi="Arial" w:cs="Arial"/>
                <w:sz w:val="18"/>
              </w:rPr>
              <w:t>Not Applicable</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719" w:author="CATT" w:date="2020-07-29T14:18:00Z">
              <w:r w:rsidRPr="00A62BB0" w:rsidDel="00B2678D">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rPr>
            </w:pPr>
            <w:r w:rsidRPr="00A62BB0">
              <w:rPr>
                <w:rFonts w:ascii="Arial" w:hAnsi="Arial" w:cs="Arial"/>
                <w:sz w:val="18"/>
              </w:rPr>
              <w:t>TDDConf.1.1</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720" w:author="CATT" w:date="2020-07-29T14:18:00Z">
              <w:r w:rsidRPr="00A62BB0" w:rsidDel="00B2678D">
                <w:rPr>
                  <w:rFonts w:ascii="Arial" w:eastAsia="Malgun Gothic" w:hAnsi="Arial"/>
                  <w:sz w:val="18"/>
                  <w:szCs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rPr>
            </w:pPr>
            <w:r w:rsidRPr="00A62BB0">
              <w:rPr>
                <w:rFonts w:ascii="Arial" w:hAnsi="Arial" w:cs="Arial"/>
                <w:sz w:val="18"/>
              </w:rPr>
              <w:t>TDDConf.1.2</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721" w:author="CATT" w:date="2020-07-29T14:18:00Z">
              <w:r w:rsidRPr="00A62BB0" w:rsidDel="00B2678D">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722" w:author="CATT" w:date="2020-07-29T14:18:00Z">
              <w:r w:rsidRPr="00A62BB0" w:rsidDel="00B2678D">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723" w:author="CATT" w:date="2020-07-29T14:18:00Z">
              <w:r w:rsidRPr="00A62BB0" w:rsidDel="00B2678D">
                <w:rPr>
                  <w:rFonts w:ascii="Arial" w:eastAsia="Malgun Gothic" w:hAnsi="Arial"/>
                  <w:sz w:val="18"/>
                  <w:szCs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sz w:val="18"/>
              </w:rPr>
            </w:pPr>
            <w:r>
              <w:rPr>
                <w:rFonts w:ascii="Arial" w:hAnsi="Arial" w:cs="v4.2.0"/>
                <w:sz w:val="18"/>
                <w:lang w:eastAsia="zh-CN"/>
              </w:rPr>
              <w:t>1</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rPr>
            </w:pPr>
            <w:del w:id="724" w:author="CATT" w:date="2020-07-29T14:22:00Z">
              <w:r w:rsidRPr="00A62BB0" w:rsidDel="00673509">
                <w:rPr>
                  <w:rFonts w:ascii="Arial" w:hAnsi="Arial" w:cs="Arial"/>
                  <w:sz w:val="18"/>
                </w:rPr>
                <w:delText>Initial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pStyle w:val="TAL"/>
            </w:pPr>
            <w:del w:id="725" w:author="CATT" w:date="2020-07-29T14:22:00Z">
              <w:r w:rsidRPr="00A62BB0" w:rsidDel="00673509">
                <w:delText>Config</w:delText>
              </w:r>
              <w:r w:rsidRPr="00A62BB0" w:rsidDel="00673509">
                <w:rPr>
                  <w:rFonts w:eastAsia="Malgun Gothic"/>
                  <w:szCs w:val="18"/>
                </w:rPr>
                <w:delText xml:space="preserve"> 1,4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top w:val="single" w:sz="4" w:space="0" w:color="auto"/>
              <w:left w:val="single" w:sz="4" w:space="0" w:color="auto"/>
              <w:right w:val="single" w:sz="4" w:space="0" w:color="auto"/>
            </w:tcBorders>
          </w:tcPr>
          <w:p w:rsidR="00232BB3" w:rsidRPr="00A62BB0" w:rsidRDefault="00232BB3" w:rsidP="00AB7249">
            <w:pPr>
              <w:pStyle w:val="TAC"/>
              <w:rPr>
                <w:lang w:eastAsia="zh-CN"/>
              </w:rPr>
            </w:pPr>
            <w:del w:id="726" w:author="CATT" w:date="2020-07-29T14:22:00Z">
              <w:r w:rsidRPr="00A62BB0" w:rsidDel="00673509">
                <w:rPr>
                  <w:lang w:eastAsia="zh-CN"/>
                </w:rPr>
                <w:delText>DLBWP.0.2</w:delText>
              </w:r>
            </w:del>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pStyle w:val="TAL"/>
            </w:pPr>
            <w:del w:id="727" w:author="CATT" w:date="2020-07-29T14:22:00Z">
              <w:r w:rsidRPr="00A62BB0" w:rsidDel="00673509">
                <w:delText>Config</w:delText>
              </w:r>
              <w:r w:rsidRPr="00A62BB0" w:rsidDel="00673509">
                <w:rPr>
                  <w:rFonts w:eastAsia="Malgun Gothic"/>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pStyle w:val="TAC"/>
              <w:rPr>
                <w:lang w:eastAsia="zh-CN"/>
              </w:rPr>
            </w:pP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pStyle w:val="TAL"/>
            </w:pPr>
            <w:del w:id="728" w:author="CATT" w:date="2020-07-29T14:22:00Z">
              <w:r w:rsidRPr="00A62BB0" w:rsidDel="00673509">
                <w:delText>Config</w:delText>
              </w:r>
              <w:r w:rsidRPr="00A62BB0" w:rsidDel="00673509">
                <w:rPr>
                  <w:rFonts w:eastAsia="Malgun Gothic"/>
                  <w:szCs w:val="18"/>
                </w:rPr>
                <w:delText xml:space="preserve"> 3,6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pStyle w:val="TAC"/>
              <w:rPr>
                <w:lang w:eastAsia="zh-CN"/>
              </w:rPr>
            </w:pPr>
          </w:p>
        </w:tc>
      </w:tr>
      <w:tr w:rsidR="00673509" w:rsidRPr="00A62BB0" w:rsidTr="0091342B">
        <w:trPr>
          <w:cantSplit/>
          <w:jc w:val="center"/>
          <w:ins w:id="729" w:author="CATT" w:date="2020-07-29T14:21:00Z"/>
        </w:trPr>
        <w:tc>
          <w:tcPr>
            <w:tcW w:w="2127" w:type="dxa"/>
            <w:gridSpan w:val="2"/>
            <w:tcBorders>
              <w:left w:val="single" w:sz="4" w:space="0" w:color="auto"/>
              <w:bottom w:val="single" w:sz="4" w:space="0" w:color="auto"/>
              <w:right w:val="single" w:sz="4" w:space="0" w:color="auto"/>
            </w:tcBorders>
          </w:tcPr>
          <w:p w:rsidR="00673509" w:rsidRPr="00A62BB0" w:rsidRDefault="00673509" w:rsidP="00AB7249">
            <w:pPr>
              <w:keepLines/>
              <w:spacing w:after="0"/>
              <w:rPr>
                <w:ins w:id="730" w:author="CATT" w:date="2020-07-29T14:21:00Z"/>
                <w:rFonts w:ascii="Arial" w:hAnsi="Arial" w:cs="Arial"/>
                <w:sz w:val="18"/>
              </w:rPr>
            </w:pPr>
            <w:ins w:id="731" w:author="CATT" w:date="2020-07-29T14:21:00Z">
              <w:r w:rsidRPr="00A62BB0">
                <w:rPr>
                  <w:rFonts w:ascii="Arial" w:hAnsi="Arial" w:cs="Arial"/>
                  <w:sz w:val="18"/>
                </w:rP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673509" w:rsidRPr="00A62BB0" w:rsidRDefault="00673509" w:rsidP="00673509">
            <w:pPr>
              <w:pStyle w:val="TAL"/>
              <w:rPr>
                <w:ins w:id="732" w:author="CATT" w:date="2020-07-29T14:21:00Z"/>
              </w:rPr>
            </w:pPr>
            <w:proofErr w:type="spellStart"/>
            <w:ins w:id="733" w:author="CATT" w:date="2020-07-29T14:21:00Z">
              <w:r w:rsidRPr="00A62BB0">
                <w:t>Config</w:t>
              </w:r>
              <w:proofErr w:type="spellEnd"/>
              <w:r w:rsidRPr="00A62BB0">
                <w:rPr>
                  <w:rFonts w:eastAsia="Malgun Gothic"/>
                  <w:szCs w:val="18"/>
                </w:rPr>
                <w:t xml:space="preserve"> 1,</w:t>
              </w:r>
              <w:r>
                <w:rPr>
                  <w:rFonts w:hint="eastAsia"/>
                  <w:szCs w:val="18"/>
                  <w:lang w:eastAsia="zh-CN"/>
                </w:rPr>
                <w:t>2, 3</w:t>
              </w:r>
            </w:ins>
          </w:p>
        </w:tc>
        <w:tc>
          <w:tcPr>
            <w:tcW w:w="1133" w:type="dxa"/>
            <w:tcBorders>
              <w:left w:val="single" w:sz="4" w:space="0" w:color="auto"/>
              <w:bottom w:val="single" w:sz="4" w:space="0" w:color="auto"/>
              <w:right w:val="single" w:sz="4" w:space="0" w:color="auto"/>
            </w:tcBorders>
          </w:tcPr>
          <w:p w:rsidR="00673509" w:rsidRPr="00A62BB0" w:rsidRDefault="00673509" w:rsidP="00AB7249">
            <w:pPr>
              <w:keepLines/>
              <w:spacing w:after="0"/>
              <w:jc w:val="center"/>
              <w:rPr>
                <w:ins w:id="734" w:author="CATT" w:date="2020-07-29T14:21:00Z"/>
                <w:rFonts w:ascii="Arial" w:hAnsi="Arial" w:cs="Arial"/>
                <w:sz w:val="18"/>
              </w:rPr>
            </w:pPr>
          </w:p>
        </w:tc>
        <w:tc>
          <w:tcPr>
            <w:tcW w:w="2265" w:type="dxa"/>
            <w:tcBorders>
              <w:left w:val="single" w:sz="4" w:space="0" w:color="auto"/>
              <w:bottom w:val="single" w:sz="4" w:space="0" w:color="auto"/>
              <w:right w:val="single" w:sz="4" w:space="0" w:color="auto"/>
            </w:tcBorders>
          </w:tcPr>
          <w:p w:rsidR="00673509" w:rsidRPr="00A62BB0" w:rsidRDefault="00673509" w:rsidP="00AB7249">
            <w:pPr>
              <w:pStyle w:val="TAC"/>
              <w:rPr>
                <w:ins w:id="735" w:author="CATT" w:date="2020-07-29T14:21:00Z"/>
                <w:lang w:eastAsia="zh-CN"/>
              </w:rPr>
            </w:pPr>
            <w:ins w:id="736" w:author="CATT" w:date="2020-07-29T14:21:00Z">
              <w:r w:rsidRPr="00A62BB0">
                <w:rPr>
                  <w:lang w:eastAsia="zh-CN"/>
                </w:rPr>
                <w:t>DLBWP.0.2</w:t>
              </w:r>
            </w:ins>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vAlign w:val="center"/>
          </w:tcPr>
          <w:p w:rsidR="00232BB3" w:rsidRPr="00A62BB0" w:rsidDel="00530444" w:rsidRDefault="00232BB3" w:rsidP="00AB7249">
            <w:pPr>
              <w:pStyle w:val="TAL"/>
            </w:pPr>
            <w:del w:id="737" w:author="CATT" w:date="2020-07-29T14:23:00Z">
              <w:r w:rsidRPr="002A4E73" w:rsidDel="00673509">
                <w:delText>Initial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Del="00530444" w:rsidRDefault="00232BB3" w:rsidP="00AB7249">
            <w:pPr>
              <w:pStyle w:val="TAL"/>
            </w:pPr>
            <w:del w:id="738" w:author="CATT" w:date="2020-07-29T14:23:00Z">
              <w:r w:rsidRPr="002A4E73" w:rsidDel="00673509">
                <w:delText>Config 1,4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top w:val="single" w:sz="4" w:space="0" w:color="auto"/>
              <w:left w:val="single" w:sz="4" w:space="0" w:color="auto"/>
              <w:right w:val="single" w:sz="4" w:space="0" w:color="auto"/>
            </w:tcBorders>
          </w:tcPr>
          <w:p w:rsidR="00232BB3" w:rsidRPr="00A62BB0" w:rsidDel="00530444" w:rsidRDefault="00232BB3" w:rsidP="00AB7249">
            <w:pPr>
              <w:pStyle w:val="TAC"/>
              <w:rPr>
                <w:lang w:eastAsia="zh-CN"/>
              </w:rPr>
            </w:pPr>
            <w:del w:id="739" w:author="CATT" w:date="2020-07-29T14:23:00Z">
              <w:r w:rsidRPr="002A4E73" w:rsidDel="00673509">
                <w:rPr>
                  <w:lang w:eastAsia="zh-CN"/>
                </w:rPr>
                <w:delText>ULBWP.0.2</w:delText>
              </w:r>
            </w:del>
          </w:p>
        </w:tc>
      </w:tr>
      <w:tr w:rsidR="00232BB3" w:rsidRPr="00A62BB0" w:rsidTr="0091342B">
        <w:trPr>
          <w:cantSplit/>
          <w:jc w:val="center"/>
        </w:trPr>
        <w:tc>
          <w:tcPr>
            <w:tcW w:w="2127" w:type="dxa"/>
            <w:gridSpan w:val="2"/>
            <w:vMerge/>
            <w:tcBorders>
              <w:left w:val="single" w:sz="4" w:space="0" w:color="auto"/>
              <w:right w:val="single" w:sz="4" w:space="0" w:color="auto"/>
            </w:tcBorders>
            <w:vAlign w:val="center"/>
          </w:tcPr>
          <w:p w:rsidR="00232BB3" w:rsidRPr="00A62BB0" w:rsidDel="00530444" w:rsidRDefault="00232BB3" w:rsidP="00AB724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Del="00530444" w:rsidRDefault="00232BB3" w:rsidP="00AB7249">
            <w:pPr>
              <w:pStyle w:val="TAL"/>
            </w:pPr>
            <w:del w:id="740" w:author="CATT" w:date="2020-07-29T14:23:00Z">
              <w:r w:rsidRPr="00443BF6" w:rsidDel="00673509">
                <w:delText>Config</w:delText>
              </w:r>
              <w:r w:rsidRPr="00443BF6" w:rsidDel="00673509">
                <w:rPr>
                  <w:rFonts w:eastAsia="Malgun Gothic"/>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Del="00530444" w:rsidRDefault="00232BB3" w:rsidP="00AB7249">
            <w:pPr>
              <w:pStyle w:val="TAC"/>
              <w:rPr>
                <w:lang w:eastAsia="zh-CN"/>
              </w:rPr>
            </w:pPr>
          </w:p>
        </w:tc>
      </w:tr>
      <w:tr w:rsidR="00232BB3" w:rsidRPr="00A62BB0" w:rsidTr="0091342B">
        <w:trPr>
          <w:cantSplit/>
          <w:jc w:val="center"/>
        </w:trPr>
        <w:tc>
          <w:tcPr>
            <w:tcW w:w="2127" w:type="dxa"/>
            <w:gridSpan w:val="2"/>
            <w:vMerge/>
            <w:tcBorders>
              <w:left w:val="single" w:sz="4" w:space="0" w:color="auto"/>
              <w:right w:val="single" w:sz="4" w:space="0" w:color="auto"/>
            </w:tcBorders>
            <w:vAlign w:val="center"/>
          </w:tcPr>
          <w:p w:rsidR="00232BB3" w:rsidRPr="00A62BB0" w:rsidDel="00530444" w:rsidRDefault="00232BB3" w:rsidP="00AB724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Del="00530444" w:rsidRDefault="00232BB3" w:rsidP="00AB7249">
            <w:pPr>
              <w:pStyle w:val="TAL"/>
            </w:pPr>
            <w:del w:id="741" w:author="CATT" w:date="2020-07-29T14:23:00Z">
              <w:r w:rsidRPr="00443BF6" w:rsidDel="00673509">
                <w:delText>Config</w:delText>
              </w:r>
              <w:r w:rsidRPr="00443BF6" w:rsidDel="00673509">
                <w:rPr>
                  <w:rFonts w:eastAsia="Malgun Gothic"/>
                  <w:szCs w:val="18"/>
                </w:rPr>
                <w:delText xml:space="preserve"> 3,6</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Del="00530444" w:rsidRDefault="00232BB3" w:rsidP="00AB7249">
            <w:pPr>
              <w:pStyle w:val="TAC"/>
              <w:rPr>
                <w:lang w:eastAsia="zh-CN"/>
              </w:rPr>
            </w:pPr>
          </w:p>
        </w:tc>
      </w:tr>
      <w:tr w:rsidR="00673509" w:rsidRPr="00A62BB0" w:rsidTr="0091342B">
        <w:trPr>
          <w:cantSplit/>
          <w:jc w:val="center"/>
          <w:ins w:id="742" w:author="CATT" w:date="2020-07-29T14:22:00Z"/>
        </w:trPr>
        <w:tc>
          <w:tcPr>
            <w:tcW w:w="2127" w:type="dxa"/>
            <w:gridSpan w:val="2"/>
            <w:tcBorders>
              <w:left w:val="single" w:sz="4" w:space="0" w:color="auto"/>
              <w:right w:val="single" w:sz="4" w:space="0" w:color="auto"/>
            </w:tcBorders>
            <w:vAlign w:val="center"/>
          </w:tcPr>
          <w:p w:rsidR="00673509" w:rsidRPr="00A62BB0" w:rsidDel="00530444" w:rsidRDefault="00673509" w:rsidP="00AB7249">
            <w:pPr>
              <w:pStyle w:val="TAL"/>
              <w:rPr>
                <w:ins w:id="743" w:author="CATT" w:date="2020-07-29T14:22:00Z"/>
              </w:rPr>
            </w:pPr>
            <w:ins w:id="744" w:author="CATT" w:date="2020-07-29T14:22:00Z">
              <w:r w:rsidRPr="002A4E73">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673509" w:rsidRPr="00443BF6" w:rsidRDefault="00673509" w:rsidP="00AB7249">
            <w:pPr>
              <w:pStyle w:val="TAL"/>
              <w:rPr>
                <w:ins w:id="745" w:author="CATT" w:date="2020-07-29T14:22:00Z"/>
              </w:rPr>
            </w:pPr>
            <w:proofErr w:type="spellStart"/>
            <w:ins w:id="746" w:author="CATT" w:date="2020-07-29T14:22:00Z">
              <w:r w:rsidRPr="00A62BB0">
                <w:t>Config</w:t>
              </w:r>
              <w:proofErr w:type="spellEnd"/>
              <w:r w:rsidRPr="00A62BB0">
                <w:rPr>
                  <w:rFonts w:eastAsia="Malgun Gothic"/>
                  <w:szCs w:val="18"/>
                </w:rPr>
                <w:t xml:space="preserve"> 1,</w:t>
              </w:r>
              <w:r>
                <w:rPr>
                  <w:rFonts w:hint="eastAsia"/>
                  <w:szCs w:val="18"/>
                  <w:lang w:eastAsia="zh-CN"/>
                </w:rPr>
                <w:t>2, 3</w:t>
              </w:r>
            </w:ins>
          </w:p>
        </w:tc>
        <w:tc>
          <w:tcPr>
            <w:tcW w:w="1133" w:type="dxa"/>
            <w:tcBorders>
              <w:left w:val="single" w:sz="4" w:space="0" w:color="auto"/>
              <w:right w:val="single" w:sz="4" w:space="0" w:color="auto"/>
            </w:tcBorders>
          </w:tcPr>
          <w:p w:rsidR="00673509" w:rsidRPr="00A62BB0" w:rsidRDefault="00673509" w:rsidP="00AB7249">
            <w:pPr>
              <w:keepLines/>
              <w:spacing w:after="0"/>
              <w:jc w:val="center"/>
              <w:rPr>
                <w:ins w:id="747" w:author="CATT" w:date="2020-07-29T14:22:00Z"/>
                <w:rFonts w:ascii="Arial" w:hAnsi="Arial" w:cs="Arial"/>
                <w:sz w:val="18"/>
              </w:rPr>
            </w:pPr>
          </w:p>
        </w:tc>
        <w:tc>
          <w:tcPr>
            <w:tcW w:w="2265" w:type="dxa"/>
            <w:tcBorders>
              <w:left w:val="single" w:sz="4" w:space="0" w:color="auto"/>
              <w:right w:val="single" w:sz="4" w:space="0" w:color="auto"/>
            </w:tcBorders>
          </w:tcPr>
          <w:p w:rsidR="00673509" w:rsidRPr="00A62BB0" w:rsidDel="00530444" w:rsidRDefault="00673509" w:rsidP="00AB7249">
            <w:pPr>
              <w:pStyle w:val="TAC"/>
              <w:rPr>
                <w:ins w:id="748" w:author="CATT" w:date="2020-07-29T14:22:00Z"/>
                <w:lang w:eastAsia="zh-CN"/>
              </w:rPr>
            </w:pPr>
            <w:ins w:id="749" w:author="CATT" w:date="2020-07-29T14:23:00Z">
              <w:r w:rsidRPr="002A4E73">
                <w:rPr>
                  <w:lang w:eastAsia="zh-CN"/>
                </w:rPr>
                <w:t>ULBWP.0.2</w:t>
              </w:r>
            </w:ins>
          </w:p>
        </w:tc>
      </w:tr>
      <w:tr w:rsidR="00673509" w:rsidRPr="00A62BB0" w:rsidTr="0091342B">
        <w:trPr>
          <w:cantSplit/>
          <w:trHeight w:val="828"/>
          <w:jc w:val="center"/>
        </w:trPr>
        <w:tc>
          <w:tcPr>
            <w:tcW w:w="1059" w:type="dxa"/>
            <w:vMerge w:val="restart"/>
            <w:tcBorders>
              <w:top w:val="single" w:sz="4" w:space="0" w:color="auto"/>
              <w:left w:val="single" w:sz="4" w:space="0" w:color="auto"/>
              <w:right w:val="single" w:sz="4" w:space="0" w:color="auto"/>
            </w:tcBorders>
          </w:tcPr>
          <w:p w:rsidR="00673509" w:rsidRDefault="00673509" w:rsidP="00AB7249">
            <w:pPr>
              <w:pStyle w:val="TAL"/>
            </w:pPr>
            <w:r w:rsidRPr="004D1E50">
              <w:t>Initial Condition</w:t>
            </w:r>
          </w:p>
          <w:p w:rsidR="00673509" w:rsidRPr="00A62BB0" w:rsidRDefault="00673509" w:rsidP="00AB7249">
            <w:pPr>
              <w:pStyle w:val="TAL"/>
            </w:pPr>
          </w:p>
        </w:tc>
        <w:tc>
          <w:tcPr>
            <w:tcW w:w="1068" w:type="dxa"/>
            <w:tcBorders>
              <w:top w:val="single" w:sz="4" w:space="0" w:color="auto"/>
              <w:left w:val="single" w:sz="4" w:space="0" w:color="auto"/>
              <w:right w:val="single" w:sz="4" w:space="0" w:color="auto"/>
            </w:tcBorders>
          </w:tcPr>
          <w:p w:rsidR="00673509" w:rsidRPr="00A62BB0" w:rsidRDefault="00673509" w:rsidP="00AB7249">
            <w:pPr>
              <w:pStyle w:val="TAL"/>
            </w:pPr>
            <w:r w:rsidRPr="004D1E50">
              <w:t>Active DL BWP-1 Configuration</w:t>
            </w:r>
          </w:p>
        </w:tc>
        <w:tc>
          <w:tcPr>
            <w:tcW w:w="1558" w:type="dxa"/>
            <w:tcBorders>
              <w:top w:val="single" w:sz="4" w:space="0" w:color="auto"/>
              <w:left w:val="single" w:sz="4" w:space="0" w:color="auto"/>
              <w:right w:val="single" w:sz="4" w:space="0" w:color="auto"/>
            </w:tcBorders>
            <w:vAlign w:val="center"/>
          </w:tcPr>
          <w:p w:rsidR="00673509" w:rsidRPr="00A62BB0" w:rsidDel="00673509" w:rsidRDefault="00673509">
            <w:pPr>
              <w:pStyle w:val="TAL"/>
              <w:rPr>
                <w:del w:id="750" w:author="CATT" w:date="2020-07-29T14:23:00Z"/>
              </w:rPr>
            </w:pPr>
            <w:proofErr w:type="spellStart"/>
            <w:r w:rsidRPr="00A62BB0">
              <w:t>Config</w:t>
            </w:r>
            <w:proofErr w:type="spellEnd"/>
            <w:r w:rsidRPr="00A62BB0">
              <w:rPr>
                <w:rFonts w:eastAsia="Malgun Gothic"/>
                <w:szCs w:val="18"/>
              </w:rPr>
              <w:t xml:space="preserve"> 1,</w:t>
            </w:r>
            <w:ins w:id="751" w:author="CATT" w:date="2020-07-29T14:23:00Z">
              <w:r>
                <w:rPr>
                  <w:rFonts w:hint="eastAsia"/>
                  <w:szCs w:val="18"/>
                  <w:lang w:eastAsia="zh-CN"/>
                </w:rPr>
                <w:t xml:space="preserve"> 2, 3</w:t>
              </w:r>
            </w:ins>
            <w:del w:id="752" w:author="CATT" w:date="2020-07-29T14:23:00Z">
              <w:r w:rsidRPr="00A62BB0" w:rsidDel="00673509">
                <w:rPr>
                  <w:rFonts w:eastAsia="Malgun Gothic"/>
                  <w:szCs w:val="18"/>
                </w:rPr>
                <w:delText>4</w:delText>
              </w:r>
            </w:del>
          </w:p>
          <w:p w:rsidR="00673509" w:rsidRPr="00A62BB0" w:rsidDel="00673509" w:rsidRDefault="00673509">
            <w:pPr>
              <w:pStyle w:val="TAL"/>
              <w:rPr>
                <w:del w:id="753" w:author="CATT" w:date="2020-07-29T14:23:00Z"/>
              </w:rPr>
            </w:pPr>
            <w:del w:id="754" w:author="CATT" w:date="2020-07-29T14:23:00Z">
              <w:r w:rsidRPr="00A62BB0" w:rsidDel="00673509">
                <w:delText>Config</w:delText>
              </w:r>
              <w:r w:rsidRPr="00A62BB0" w:rsidDel="00673509">
                <w:rPr>
                  <w:rFonts w:eastAsia="Malgun Gothic"/>
                  <w:szCs w:val="18"/>
                </w:rPr>
                <w:delText xml:space="preserve"> 2,5</w:delText>
              </w:r>
            </w:del>
          </w:p>
          <w:p w:rsidR="00673509" w:rsidRPr="00A62BB0" w:rsidRDefault="00673509" w:rsidP="00673509">
            <w:pPr>
              <w:pStyle w:val="TAL"/>
            </w:pPr>
            <w:del w:id="755" w:author="CATT" w:date="2020-07-29T14:23:00Z">
              <w:r w:rsidRPr="00A62BB0" w:rsidDel="00673509">
                <w:delText>Config</w:delText>
              </w:r>
              <w:r w:rsidRPr="00A62BB0" w:rsidDel="00673509">
                <w:rPr>
                  <w:rFonts w:eastAsia="Malgun Gothic"/>
                  <w:szCs w:val="18"/>
                </w:rPr>
                <w:delText xml:space="preserve"> 3,6</w:delText>
              </w:r>
            </w:del>
          </w:p>
        </w:tc>
        <w:tc>
          <w:tcPr>
            <w:tcW w:w="1133" w:type="dxa"/>
            <w:tcBorders>
              <w:top w:val="single" w:sz="4" w:space="0" w:color="auto"/>
              <w:left w:val="single" w:sz="4" w:space="0" w:color="auto"/>
              <w:right w:val="single" w:sz="4" w:space="0" w:color="auto"/>
            </w:tcBorders>
          </w:tcPr>
          <w:p w:rsidR="00673509" w:rsidRPr="00A62BB0" w:rsidRDefault="00673509" w:rsidP="00AB7249">
            <w:pPr>
              <w:keepLines/>
              <w:spacing w:after="0"/>
              <w:jc w:val="center"/>
              <w:rPr>
                <w:rFonts w:ascii="Arial" w:hAnsi="Arial" w:cs="Arial"/>
                <w:sz w:val="18"/>
              </w:rPr>
            </w:pPr>
          </w:p>
        </w:tc>
        <w:tc>
          <w:tcPr>
            <w:tcW w:w="2265" w:type="dxa"/>
            <w:tcBorders>
              <w:top w:val="single" w:sz="4" w:space="0" w:color="auto"/>
              <w:left w:val="single" w:sz="4" w:space="0" w:color="auto"/>
              <w:right w:val="single" w:sz="4" w:space="0" w:color="auto"/>
            </w:tcBorders>
          </w:tcPr>
          <w:p w:rsidR="00673509" w:rsidRPr="00A62BB0" w:rsidRDefault="00673509" w:rsidP="00AB7249">
            <w:pPr>
              <w:pStyle w:val="TAC"/>
              <w:rPr>
                <w:lang w:eastAsia="zh-CN"/>
              </w:rPr>
            </w:pPr>
            <w:r w:rsidRPr="00A62BB0">
              <w:rPr>
                <w:lang w:eastAsia="zh-CN"/>
              </w:rPr>
              <w:t>DLBWP.1.3</w:t>
            </w:r>
          </w:p>
        </w:tc>
      </w:tr>
      <w:tr w:rsidR="00673509" w:rsidRPr="00A62BB0" w:rsidTr="0091342B">
        <w:trPr>
          <w:cantSplit/>
          <w:trHeight w:val="828"/>
          <w:jc w:val="center"/>
        </w:trPr>
        <w:tc>
          <w:tcPr>
            <w:tcW w:w="1059" w:type="dxa"/>
            <w:vMerge/>
            <w:tcBorders>
              <w:left w:val="single" w:sz="4" w:space="0" w:color="auto"/>
              <w:right w:val="single" w:sz="4" w:space="0" w:color="auto"/>
            </w:tcBorders>
            <w:vAlign w:val="center"/>
          </w:tcPr>
          <w:p w:rsidR="00673509" w:rsidRPr="00A62BB0" w:rsidRDefault="00673509" w:rsidP="00AB7249">
            <w:pPr>
              <w:pStyle w:val="TAL"/>
            </w:pPr>
          </w:p>
        </w:tc>
        <w:tc>
          <w:tcPr>
            <w:tcW w:w="1068" w:type="dxa"/>
            <w:tcBorders>
              <w:left w:val="single" w:sz="4" w:space="0" w:color="auto"/>
              <w:right w:val="single" w:sz="4" w:space="0" w:color="auto"/>
            </w:tcBorders>
            <w:vAlign w:val="center"/>
          </w:tcPr>
          <w:p w:rsidR="00673509" w:rsidRPr="00A62BB0" w:rsidRDefault="00673509" w:rsidP="00AB7249">
            <w:pPr>
              <w:pStyle w:val="TAL"/>
            </w:pPr>
            <w:r w:rsidRPr="004D1E50">
              <w:t>Active UL BWP-1 Configuration</w:t>
            </w:r>
          </w:p>
        </w:tc>
        <w:tc>
          <w:tcPr>
            <w:tcW w:w="1558" w:type="dxa"/>
            <w:tcBorders>
              <w:top w:val="single" w:sz="4" w:space="0" w:color="auto"/>
              <w:left w:val="single" w:sz="4" w:space="0" w:color="auto"/>
              <w:right w:val="single" w:sz="4" w:space="0" w:color="auto"/>
            </w:tcBorders>
            <w:vAlign w:val="center"/>
          </w:tcPr>
          <w:p w:rsidR="00673509" w:rsidRPr="00A62BB0" w:rsidDel="00673509" w:rsidRDefault="00673509">
            <w:pPr>
              <w:pStyle w:val="TAL"/>
              <w:rPr>
                <w:del w:id="756" w:author="CATT" w:date="2020-07-29T14:24:00Z"/>
              </w:rPr>
            </w:pPr>
            <w:proofErr w:type="spellStart"/>
            <w:r>
              <w:rPr>
                <w:rFonts w:hint="eastAsia"/>
                <w:lang w:eastAsia="zh-CN"/>
              </w:rPr>
              <w:t>Con</w:t>
            </w:r>
            <w:r>
              <w:rPr>
                <w:lang w:eastAsia="zh-CN"/>
              </w:rPr>
              <w:t>fig</w:t>
            </w:r>
            <w:proofErr w:type="spellEnd"/>
            <w:r>
              <w:rPr>
                <w:lang w:eastAsia="zh-CN"/>
              </w:rPr>
              <w:t xml:space="preserve"> 1,</w:t>
            </w:r>
            <w:ins w:id="757" w:author="CATT" w:date="2020-07-29T14:24:00Z">
              <w:r>
                <w:rPr>
                  <w:rFonts w:hint="eastAsia"/>
                  <w:lang w:eastAsia="zh-CN"/>
                </w:rPr>
                <w:t xml:space="preserve"> 2, 3</w:t>
              </w:r>
            </w:ins>
            <w:del w:id="758" w:author="CATT" w:date="2020-07-29T14:24:00Z">
              <w:r w:rsidDel="00673509">
                <w:rPr>
                  <w:lang w:eastAsia="zh-CN"/>
                </w:rPr>
                <w:delText>4</w:delText>
              </w:r>
            </w:del>
          </w:p>
          <w:p w:rsidR="00673509" w:rsidRPr="00A62BB0" w:rsidDel="00673509" w:rsidRDefault="00673509">
            <w:pPr>
              <w:pStyle w:val="TAL"/>
              <w:rPr>
                <w:del w:id="759" w:author="CATT" w:date="2020-07-29T14:24:00Z"/>
              </w:rPr>
            </w:pPr>
            <w:del w:id="760" w:author="CATT" w:date="2020-07-29T14:24:00Z">
              <w:r w:rsidDel="00673509">
                <w:delText>Config 2,5</w:delText>
              </w:r>
            </w:del>
          </w:p>
          <w:p w:rsidR="00673509" w:rsidRPr="00A62BB0" w:rsidRDefault="00673509" w:rsidP="00673509">
            <w:pPr>
              <w:pStyle w:val="TAL"/>
            </w:pPr>
            <w:del w:id="761" w:author="CATT" w:date="2020-07-29T14:24:00Z">
              <w:r w:rsidDel="00673509">
                <w:delText>Config 3,6</w:delText>
              </w:r>
            </w:del>
          </w:p>
        </w:tc>
        <w:tc>
          <w:tcPr>
            <w:tcW w:w="1133" w:type="dxa"/>
            <w:tcBorders>
              <w:top w:val="single" w:sz="4" w:space="0" w:color="auto"/>
              <w:left w:val="single" w:sz="4" w:space="0" w:color="auto"/>
              <w:right w:val="single" w:sz="4" w:space="0" w:color="auto"/>
            </w:tcBorders>
          </w:tcPr>
          <w:p w:rsidR="00673509" w:rsidRPr="00A62BB0" w:rsidRDefault="00673509" w:rsidP="00AB7249">
            <w:pPr>
              <w:keepLines/>
              <w:spacing w:after="0"/>
              <w:jc w:val="center"/>
              <w:rPr>
                <w:rFonts w:ascii="Arial" w:hAnsi="Arial" w:cs="Arial"/>
                <w:sz w:val="18"/>
              </w:rPr>
            </w:pPr>
          </w:p>
        </w:tc>
        <w:tc>
          <w:tcPr>
            <w:tcW w:w="2265" w:type="dxa"/>
            <w:tcBorders>
              <w:top w:val="single" w:sz="4" w:space="0" w:color="auto"/>
              <w:left w:val="single" w:sz="4" w:space="0" w:color="auto"/>
              <w:right w:val="single" w:sz="4" w:space="0" w:color="auto"/>
            </w:tcBorders>
          </w:tcPr>
          <w:p w:rsidR="00673509" w:rsidRPr="00A62BB0" w:rsidRDefault="00673509" w:rsidP="00AB7249">
            <w:pPr>
              <w:pStyle w:val="TAC"/>
              <w:rPr>
                <w:lang w:eastAsia="zh-CN"/>
              </w:rPr>
            </w:pPr>
            <w:r>
              <w:rPr>
                <w:lang w:eastAsia="zh-CN"/>
              </w:rPr>
              <w:t>U</w:t>
            </w:r>
            <w:r w:rsidRPr="004D1E50">
              <w:rPr>
                <w:lang w:eastAsia="zh-CN"/>
              </w:rPr>
              <w:t>LBWP.1.3</w:t>
            </w:r>
          </w:p>
        </w:tc>
      </w:tr>
      <w:tr w:rsidR="00673509" w:rsidRPr="00A62BB0" w:rsidTr="0091342B">
        <w:trPr>
          <w:cantSplit/>
          <w:trHeight w:val="828"/>
          <w:jc w:val="center"/>
        </w:trPr>
        <w:tc>
          <w:tcPr>
            <w:tcW w:w="1059" w:type="dxa"/>
            <w:vMerge w:val="restart"/>
            <w:tcBorders>
              <w:left w:val="single" w:sz="4" w:space="0" w:color="auto"/>
              <w:right w:val="single" w:sz="4" w:space="0" w:color="auto"/>
            </w:tcBorders>
          </w:tcPr>
          <w:p w:rsidR="00673509" w:rsidRPr="004D1E50" w:rsidRDefault="00673509" w:rsidP="00AB7249">
            <w:pPr>
              <w:pStyle w:val="TAL"/>
            </w:pPr>
            <w:r w:rsidRPr="004D1E50">
              <w:t>Final</w:t>
            </w:r>
          </w:p>
          <w:p w:rsidR="00673509" w:rsidRDefault="00673509" w:rsidP="00AB7249">
            <w:pPr>
              <w:pStyle w:val="TAL"/>
            </w:pPr>
            <w:r w:rsidRPr="004D1E50">
              <w:t>Condition</w:t>
            </w:r>
          </w:p>
          <w:p w:rsidR="00673509" w:rsidRPr="00A62BB0" w:rsidRDefault="00673509" w:rsidP="00AB7249">
            <w:pPr>
              <w:pStyle w:val="TAL"/>
            </w:pPr>
          </w:p>
        </w:tc>
        <w:tc>
          <w:tcPr>
            <w:tcW w:w="1068" w:type="dxa"/>
            <w:tcBorders>
              <w:left w:val="single" w:sz="4" w:space="0" w:color="auto"/>
              <w:right w:val="single" w:sz="4" w:space="0" w:color="auto"/>
            </w:tcBorders>
          </w:tcPr>
          <w:p w:rsidR="00673509" w:rsidRPr="00A62BB0" w:rsidRDefault="00673509" w:rsidP="00673509">
            <w:pPr>
              <w:pStyle w:val="TAL"/>
            </w:pPr>
            <w:r w:rsidRPr="004D1E50">
              <w:t>Active DL BWP-</w:t>
            </w:r>
            <w:ins w:id="762" w:author="CATT" w:date="2020-07-29T14:24:00Z">
              <w:r>
                <w:rPr>
                  <w:rFonts w:hint="eastAsia"/>
                  <w:lang w:eastAsia="zh-CN"/>
                </w:rPr>
                <w:t>2</w:t>
              </w:r>
            </w:ins>
            <w:del w:id="763" w:author="CATT" w:date="2020-07-29T14:24:00Z">
              <w:r w:rsidRPr="004D1E50" w:rsidDel="00673509">
                <w:delText>1</w:delText>
              </w:r>
            </w:del>
            <w:r w:rsidRPr="004D1E50">
              <w:t xml:space="preserve"> Configuration</w:t>
            </w:r>
          </w:p>
        </w:tc>
        <w:tc>
          <w:tcPr>
            <w:tcW w:w="1558" w:type="dxa"/>
            <w:tcBorders>
              <w:top w:val="single" w:sz="4" w:space="0" w:color="auto"/>
              <w:left w:val="single" w:sz="4" w:space="0" w:color="auto"/>
              <w:right w:val="single" w:sz="4" w:space="0" w:color="auto"/>
            </w:tcBorders>
            <w:vAlign w:val="center"/>
          </w:tcPr>
          <w:p w:rsidR="00673509" w:rsidRPr="00A62BB0" w:rsidDel="00673509" w:rsidRDefault="00673509">
            <w:pPr>
              <w:pStyle w:val="TAL"/>
              <w:rPr>
                <w:del w:id="764" w:author="CATT" w:date="2020-07-29T14:25:00Z"/>
              </w:rPr>
            </w:pPr>
            <w:proofErr w:type="spellStart"/>
            <w:r w:rsidRPr="00A62BB0">
              <w:t>Config</w:t>
            </w:r>
            <w:proofErr w:type="spellEnd"/>
            <w:r w:rsidRPr="00A62BB0">
              <w:rPr>
                <w:rFonts w:eastAsia="Malgun Gothic"/>
                <w:szCs w:val="18"/>
              </w:rPr>
              <w:t xml:space="preserve"> 1,</w:t>
            </w:r>
            <w:ins w:id="765" w:author="CATT" w:date="2020-07-29T14:24:00Z">
              <w:r>
                <w:rPr>
                  <w:rFonts w:hint="eastAsia"/>
                  <w:szCs w:val="18"/>
                  <w:lang w:eastAsia="zh-CN"/>
                </w:rPr>
                <w:t xml:space="preserve"> 2, 3</w:t>
              </w:r>
            </w:ins>
            <w:del w:id="766" w:author="CATT" w:date="2020-07-29T14:25:00Z">
              <w:r w:rsidRPr="00A62BB0" w:rsidDel="00673509">
                <w:rPr>
                  <w:rFonts w:eastAsia="Malgun Gothic"/>
                  <w:szCs w:val="18"/>
                </w:rPr>
                <w:delText>4</w:delText>
              </w:r>
            </w:del>
          </w:p>
          <w:p w:rsidR="00673509" w:rsidRPr="00A62BB0" w:rsidDel="00673509" w:rsidRDefault="00673509">
            <w:pPr>
              <w:pStyle w:val="TAL"/>
              <w:rPr>
                <w:del w:id="767" w:author="CATT" w:date="2020-07-29T14:25:00Z"/>
              </w:rPr>
            </w:pPr>
            <w:del w:id="768" w:author="CATT" w:date="2020-07-29T14:25:00Z">
              <w:r w:rsidRPr="00A62BB0" w:rsidDel="00673509">
                <w:delText>Config</w:delText>
              </w:r>
              <w:r w:rsidRPr="00A62BB0" w:rsidDel="00673509">
                <w:rPr>
                  <w:rFonts w:eastAsia="Malgun Gothic"/>
                  <w:szCs w:val="18"/>
                </w:rPr>
                <w:delText xml:space="preserve"> 2,5</w:delText>
              </w:r>
            </w:del>
          </w:p>
          <w:p w:rsidR="00673509" w:rsidRPr="00A62BB0" w:rsidRDefault="00673509" w:rsidP="00673509">
            <w:pPr>
              <w:pStyle w:val="TAL"/>
            </w:pPr>
            <w:del w:id="769" w:author="CATT" w:date="2020-07-29T14:25:00Z">
              <w:r w:rsidRPr="00A62BB0" w:rsidDel="00673509">
                <w:delText>Config</w:delText>
              </w:r>
              <w:r w:rsidRPr="00A62BB0" w:rsidDel="00673509">
                <w:rPr>
                  <w:rFonts w:eastAsia="Malgun Gothic"/>
                  <w:szCs w:val="18"/>
                </w:rPr>
                <w:delText xml:space="preserve"> 3,6</w:delText>
              </w:r>
            </w:del>
          </w:p>
        </w:tc>
        <w:tc>
          <w:tcPr>
            <w:tcW w:w="1133" w:type="dxa"/>
            <w:tcBorders>
              <w:top w:val="single" w:sz="4" w:space="0" w:color="auto"/>
              <w:left w:val="single" w:sz="4" w:space="0" w:color="auto"/>
              <w:right w:val="single" w:sz="4" w:space="0" w:color="auto"/>
            </w:tcBorders>
          </w:tcPr>
          <w:p w:rsidR="00673509" w:rsidRPr="00A62BB0" w:rsidRDefault="00673509" w:rsidP="00AB7249">
            <w:pPr>
              <w:keepLines/>
              <w:spacing w:after="0"/>
              <w:jc w:val="center"/>
              <w:rPr>
                <w:rFonts w:ascii="Arial" w:hAnsi="Arial" w:cs="Arial"/>
                <w:sz w:val="18"/>
              </w:rPr>
            </w:pPr>
          </w:p>
        </w:tc>
        <w:tc>
          <w:tcPr>
            <w:tcW w:w="2265" w:type="dxa"/>
            <w:tcBorders>
              <w:top w:val="single" w:sz="4" w:space="0" w:color="auto"/>
              <w:left w:val="single" w:sz="4" w:space="0" w:color="auto"/>
              <w:right w:val="single" w:sz="4" w:space="0" w:color="auto"/>
            </w:tcBorders>
          </w:tcPr>
          <w:p w:rsidR="00673509" w:rsidRPr="00A62BB0" w:rsidRDefault="00673509" w:rsidP="00AB7249">
            <w:pPr>
              <w:pStyle w:val="TAC"/>
              <w:rPr>
                <w:lang w:eastAsia="zh-CN"/>
              </w:rPr>
            </w:pPr>
            <w:r w:rsidRPr="00A62BB0">
              <w:rPr>
                <w:lang w:eastAsia="zh-CN"/>
              </w:rPr>
              <w:t>DLBWP.1.1</w:t>
            </w:r>
          </w:p>
        </w:tc>
      </w:tr>
      <w:tr w:rsidR="00673509" w:rsidRPr="00A62BB0" w:rsidTr="0091342B">
        <w:trPr>
          <w:cantSplit/>
          <w:trHeight w:val="828"/>
          <w:jc w:val="center"/>
        </w:trPr>
        <w:tc>
          <w:tcPr>
            <w:tcW w:w="1059" w:type="dxa"/>
            <w:vMerge/>
            <w:tcBorders>
              <w:left w:val="single" w:sz="4" w:space="0" w:color="auto"/>
              <w:right w:val="single" w:sz="4" w:space="0" w:color="auto"/>
            </w:tcBorders>
            <w:vAlign w:val="center"/>
          </w:tcPr>
          <w:p w:rsidR="00673509" w:rsidRPr="00A62BB0" w:rsidRDefault="00673509" w:rsidP="00AB7249">
            <w:pPr>
              <w:keepLines/>
              <w:spacing w:after="0"/>
              <w:rPr>
                <w:rFonts w:ascii="Arial" w:hAnsi="Arial" w:cs="Arial"/>
                <w:sz w:val="18"/>
              </w:rPr>
            </w:pPr>
          </w:p>
        </w:tc>
        <w:tc>
          <w:tcPr>
            <w:tcW w:w="1068" w:type="dxa"/>
            <w:tcBorders>
              <w:left w:val="single" w:sz="4" w:space="0" w:color="auto"/>
              <w:right w:val="single" w:sz="4" w:space="0" w:color="auto"/>
            </w:tcBorders>
            <w:vAlign w:val="center"/>
          </w:tcPr>
          <w:p w:rsidR="00673509" w:rsidRPr="00A62BB0" w:rsidRDefault="00673509" w:rsidP="00673509">
            <w:pPr>
              <w:pStyle w:val="TAL"/>
            </w:pPr>
            <w:r w:rsidRPr="004D1E50">
              <w:t>Active UL BWP-</w:t>
            </w:r>
            <w:ins w:id="770" w:author="CATT" w:date="2020-07-29T14:24:00Z">
              <w:r>
                <w:rPr>
                  <w:rFonts w:hint="eastAsia"/>
                  <w:lang w:eastAsia="zh-CN"/>
                </w:rPr>
                <w:t>2</w:t>
              </w:r>
            </w:ins>
            <w:del w:id="771" w:author="CATT" w:date="2020-07-29T14:24:00Z">
              <w:r w:rsidRPr="004D1E50" w:rsidDel="00673509">
                <w:delText>1</w:delText>
              </w:r>
            </w:del>
            <w:r w:rsidRPr="004D1E50">
              <w:t xml:space="preserve"> Configuration</w:t>
            </w:r>
          </w:p>
        </w:tc>
        <w:tc>
          <w:tcPr>
            <w:tcW w:w="1558" w:type="dxa"/>
            <w:tcBorders>
              <w:top w:val="single" w:sz="4" w:space="0" w:color="auto"/>
              <w:left w:val="single" w:sz="4" w:space="0" w:color="auto"/>
              <w:right w:val="single" w:sz="4" w:space="0" w:color="auto"/>
            </w:tcBorders>
            <w:vAlign w:val="center"/>
          </w:tcPr>
          <w:p w:rsidR="00673509" w:rsidRPr="00A62BB0" w:rsidDel="00673509" w:rsidRDefault="00673509">
            <w:pPr>
              <w:pStyle w:val="TAL"/>
              <w:rPr>
                <w:del w:id="772" w:author="CATT" w:date="2020-07-29T14:25:00Z"/>
              </w:rPr>
            </w:pPr>
            <w:proofErr w:type="spellStart"/>
            <w:r>
              <w:t>Config</w:t>
            </w:r>
            <w:proofErr w:type="spellEnd"/>
            <w:r>
              <w:t xml:space="preserve"> 1,</w:t>
            </w:r>
            <w:ins w:id="773" w:author="CATT" w:date="2020-07-29T14:25:00Z">
              <w:r>
                <w:rPr>
                  <w:rFonts w:hint="eastAsia"/>
                  <w:lang w:eastAsia="zh-CN"/>
                </w:rPr>
                <w:t xml:space="preserve"> 2, 3</w:t>
              </w:r>
            </w:ins>
            <w:del w:id="774" w:author="CATT" w:date="2020-07-29T14:25:00Z">
              <w:r w:rsidDel="00673509">
                <w:delText>4</w:delText>
              </w:r>
            </w:del>
          </w:p>
          <w:p w:rsidR="00673509" w:rsidRPr="00A62BB0" w:rsidDel="00673509" w:rsidRDefault="00673509">
            <w:pPr>
              <w:pStyle w:val="TAL"/>
              <w:rPr>
                <w:del w:id="775" w:author="CATT" w:date="2020-07-29T14:25:00Z"/>
              </w:rPr>
            </w:pPr>
            <w:del w:id="776" w:author="CATT" w:date="2020-07-29T14:25:00Z">
              <w:r w:rsidDel="00673509">
                <w:delText>Config 2,5</w:delText>
              </w:r>
            </w:del>
          </w:p>
          <w:p w:rsidR="00673509" w:rsidRPr="00A62BB0" w:rsidRDefault="00673509" w:rsidP="00673509">
            <w:pPr>
              <w:pStyle w:val="TAL"/>
            </w:pPr>
            <w:del w:id="777" w:author="CATT" w:date="2020-07-29T14:25:00Z">
              <w:r w:rsidDel="00673509">
                <w:delText>Config 3,6</w:delText>
              </w:r>
            </w:del>
          </w:p>
        </w:tc>
        <w:tc>
          <w:tcPr>
            <w:tcW w:w="1133" w:type="dxa"/>
            <w:tcBorders>
              <w:left w:val="single" w:sz="4" w:space="0" w:color="auto"/>
              <w:right w:val="single" w:sz="4" w:space="0" w:color="auto"/>
            </w:tcBorders>
          </w:tcPr>
          <w:p w:rsidR="00673509" w:rsidRPr="00A62BB0" w:rsidRDefault="00673509" w:rsidP="00AB7249">
            <w:pPr>
              <w:keepLines/>
              <w:spacing w:after="0"/>
              <w:jc w:val="center"/>
              <w:rPr>
                <w:rFonts w:ascii="Arial" w:hAnsi="Arial" w:cs="Arial"/>
                <w:sz w:val="18"/>
              </w:rPr>
            </w:pPr>
          </w:p>
        </w:tc>
        <w:tc>
          <w:tcPr>
            <w:tcW w:w="2265" w:type="dxa"/>
            <w:tcBorders>
              <w:left w:val="single" w:sz="4" w:space="0" w:color="auto"/>
              <w:right w:val="single" w:sz="4" w:space="0" w:color="auto"/>
            </w:tcBorders>
          </w:tcPr>
          <w:p w:rsidR="00673509" w:rsidRPr="00A62BB0" w:rsidRDefault="00673509" w:rsidP="00AB7249">
            <w:pPr>
              <w:pStyle w:val="TAC"/>
              <w:rPr>
                <w:lang w:eastAsia="zh-CN"/>
              </w:rPr>
            </w:pPr>
            <w:r>
              <w:rPr>
                <w:lang w:eastAsia="zh-CN"/>
              </w:rPr>
              <w:t>U</w:t>
            </w:r>
            <w:r w:rsidRPr="004D1E50">
              <w:rPr>
                <w:lang w:eastAsia="zh-CN"/>
              </w:rPr>
              <w:t>LBWP.1.1</w:t>
            </w: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del w:id="778" w:author="CATT" w:date="2020-07-29T14:26:00Z">
              <w:r w:rsidRPr="00A62BB0" w:rsidDel="00673509">
                <w:rPr>
                  <w:rFonts w:ascii="Arial" w:hAnsi="Arial" w:cs="Arial"/>
                  <w:sz w:val="18"/>
                </w:rPr>
                <w:delText>Initial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79"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1,4</w:delText>
              </w:r>
            </w:del>
          </w:p>
        </w:tc>
        <w:tc>
          <w:tcPr>
            <w:tcW w:w="1133"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del w:id="780" w:author="CATT" w:date="2020-07-29T14:26:00Z">
              <w:r w:rsidRPr="00A62BB0" w:rsidDel="00673509">
                <w:rPr>
                  <w:rFonts w:ascii="Arial" w:hAnsi="Arial" w:cs="v4.2.0"/>
                  <w:sz w:val="18"/>
                  <w:lang w:eastAsia="zh-CN"/>
                </w:rPr>
                <w:delText>ULBWP.0.2</w:delText>
              </w:r>
              <w:r w:rsidRPr="00A62BB0" w:rsidDel="00673509">
                <w:rPr>
                  <w:rFonts w:ascii="Arial" w:hAnsi="Arial" w:cs="v4.2.0"/>
                  <w:sz w:val="18"/>
                  <w:vertAlign w:val="superscript"/>
                  <w:lang w:eastAsia="zh-CN"/>
                </w:rPr>
                <w:delText xml:space="preserve"> </w:delText>
              </w:r>
            </w:del>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81"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82"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3,6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del w:id="783" w:author="CATT" w:date="2020-07-29T14:26:00Z">
              <w:r w:rsidRPr="00A62BB0" w:rsidDel="00673509">
                <w:rPr>
                  <w:rFonts w:ascii="Arial" w:hAnsi="Arial" w:cs="Arial"/>
                  <w:sz w:val="18"/>
                </w:rPr>
                <w:delText>Active UL 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84"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1,4</w:delText>
              </w:r>
            </w:del>
          </w:p>
        </w:tc>
        <w:tc>
          <w:tcPr>
            <w:tcW w:w="1133"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del w:id="785" w:author="CATT" w:date="2020-07-29T14:26:00Z">
              <w:r w:rsidRPr="00A62BB0" w:rsidDel="00673509">
                <w:rPr>
                  <w:rFonts w:ascii="Arial" w:hAnsi="Arial" w:cs="v4.2.0"/>
                  <w:sz w:val="18"/>
                  <w:lang w:eastAsia="zh-CN"/>
                </w:rPr>
                <w:delText>ULBWP.1.3</w:delText>
              </w:r>
              <w:r w:rsidRPr="00A62BB0" w:rsidDel="00673509">
                <w:rPr>
                  <w:rFonts w:ascii="Arial" w:hAnsi="Arial" w:cs="v4.2.0"/>
                  <w:sz w:val="18"/>
                  <w:vertAlign w:val="superscript"/>
                  <w:lang w:eastAsia="zh-CN"/>
                </w:rPr>
                <w:delText xml:space="preserve"> </w:delText>
              </w:r>
            </w:del>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86"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87"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3,6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del w:id="788" w:author="CATT" w:date="2020-07-29T14:26:00Z">
              <w:r w:rsidRPr="00A62BB0" w:rsidDel="00673509">
                <w:rPr>
                  <w:rFonts w:ascii="Arial" w:hAnsi="Arial" w:cs="Arial"/>
                  <w:sz w:val="18"/>
                </w:rPr>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89"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1,4</w:delText>
              </w:r>
            </w:del>
          </w:p>
        </w:tc>
        <w:tc>
          <w:tcPr>
            <w:tcW w:w="1133"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del w:id="790" w:author="CATT" w:date="2020-07-29T14:26:00Z">
              <w:r w:rsidRPr="00A62BB0" w:rsidDel="00673509">
                <w:rPr>
                  <w:rFonts w:ascii="Arial" w:hAnsi="Arial" w:cs="v4.2.0"/>
                  <w:sz w:val="18"/>
                  <w:lang w:eastAsia="zh-CN"/>
                </w:rPr>
                <w:delText>ULBWP.1.1</w:delText>
              </w:r>
            </w:del>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91"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92"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3,6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793" w:author="CATT" w:date="2020-07-29T14:27:00Z">
              <w:r w:rsidRPr="00A62BB0" w:rsidDel="00673509">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794" w:author="CATT" w:date="2020-07-29T14:27:00Z">
              <w:r w:rsidRPr="00A62BB0" w:rsidDel="00673509">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795" w:author="CATT" w:date="2020-07-29T14:27:00Z">
              <w:r w:rsidRPr="00A62BB0" w:rsidDel="00673509">
                <w:rPr>
                  <w:rFonts w:ascii="Arial" w:eastAsia="Malgun Gothic" w:hAnsi="Arial"/>
                  <w:sz w:val="18"/>
                  <w:szCs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796" w:author="CATT" w:date="2020-07-29T14:27:00Z">
              <w:r w:rsidRPr="00A62BB0" w:rsidDel="00673509">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CR.1.1 FDD  </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797" w:author="CATT" w:date="2020-07-29T14:27:00Z">
              <w:r w:rsidRPr="00A62BB0" w:rsidDel="00673509">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798" w:author="CATT" w:date="2020-07-29T14:27:00Z">
              <w:r w:rsidRPr="00A62BB0" w:rsidDel="00673509">
                <w:rPr>
                  <w:rFonts w:ascii="Arial" w:eastAsia="Malgun Gothic" w:hAnsi="Arial"/>
                  <w:sz w:val="18"/>
                  <w:szCs w:val="18"/>
                </w:rPr>
                <w:delText>,6</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799" w:author="CATT" w:date="2020-07-29T14:27:00Z">
              <w:r w:rsidRPr="00A62BB0" w:rsidDel="00673509">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800" w:author="CATT" w:date="2020-07-29T14:27:00Z">
              <w:r w:rsidRPr="00A62BB0" w:rsidDel="00673509">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801" w:author="CATT" w:date="2020-07-29T14:27:00Z">
              <w:r w:rsidRPr="00A62BB0" w:rsidDel="00673509">
                <w:rPr>
                  <w:rFonts w:ascii="Arial" w:eastAsia="Malgun Gothic" w:hAnsi="Arial"/>
                  <w:sz w:val="18"/>
                  <w:szCs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232BB3" w:rsidRPr="00A62BB0" w:rsidTr="0091342B">
        <w:trPr>
          <w:cantSplit/>
          <w:jc w:val="center"/>
        </w:trPr>
        <w:tc>
          <w:tcPr>
            <w:tcW w:w="3685" w:type="dxa"/>
            <w:gridSpan w:val="3"/>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bCs/>
                <w:sz w:val="18"/>
              </w:rPr>
              <w:t>OCNG Patterns</w:t>
            </w:r>
          </w:p>
        </w:tc>
        <w:tc>
          <w:tcPr>
            <w:tcW w:w="1133" w:type="dxa"/>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szCs w:val="16"/>
                <w:lang w:eastAsia="zh-CN"/>
              </w:rPr>
              <w:t>OP.1</w:t>
            </w: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w:t>
            </w:r>
            <w:del w:id="802" w:author="CATT" w:date="2020-07-29T14:27:00Z">
              <w:r w:rsidRPr="00A62BB0" w:rsidDel="00673509">
                <w:rPr>
                  <w:rFonts w:ascii="Arial" w:hAnsi="Arial" w:cs="Arial"/>
                  <w:sz w:val="18"/>
                </w:rPr>
                <w:delText>,4,5</w:delText>
              </w:r>
            </w:del>
          </w:p>
        </w:tc>
        <w:tc>
          <w:tcPr>
            <w:tcW w:w="1133"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eastAsia="zh-CN"/>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3</w:t>
            </w:r>
            <w:del w:id="803" w:author="CATT" w:date="2020-07-29T14:27:00Z">
              <w:r w:rsidRPr="00A62BB0" w:rsidDel="00673509">
                <w:rPr>
                  <w:rFonts w:ascii="Arial" w:hAnsi="Arial" w:cs="Arial"/>
                  <w:sz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bCs/>
                <w:sz w:val="18"/>
              </w:rPr>
            </w:pPr>
            <w:r w:rsidRPr="00A62BB0">
              <w:rPr>
                <w:rFonts w:ascii="Arial" w:hAnsi="Arial" w:cs="Arial"/>
                <w:bCs/>
                <w:sz w:val="18"/>
              </w:rPr>
              <w:t>SMTC Configuration</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SMTC.1</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bCs/>
                <w:sz w:val="18"/>
              </w:rPr>
            </w:pPr>
            <w:r w:rsidRPr="00A62BB0">
              <w:rPr>
                <w:rFonts w:ascii="Arial" w:hAnsi="Arial"/>
                <w:bCs/>
                <w:sz w:val="18"/>
              </w:rPr>
              <w:t>TRS Configuration</w:t>
            </w:r>
          </w:p>
          <w:p w:rsidR="00232BB3" w:rsidRPr="00A62BB0" w:rsidRDefault="00232BB3" w:rsidP="00AB7249">
            <w:pPr>
              <w:keepLines/>
              <w:spacing w:after="0"/>
              <w:rPr>
                <w:rFonts w:ascii="Arial" w:hAnsi="Arial" w:cs="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bCs/>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804" w:author="CATT" w:date="2020-07-29T14:28:00Z">
              <w:r w:rsidRPr="00A62BB0" w:rsidDel="00673509">
                <w:rPr>
                  <w:rFonts w:ascii="Arial" w:eastAsia="Malgun Gothic" w:hAnsi="Arial"/>
                  <w:sz w:val="18"/>
                  <w:szCs w:val="18"/>
                </w:rPr>
                <w:delText>,4</w:delText>
              </w:r>
            </w:del>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sz w:val="18"/>
                <w:szCs w:val="18"/>
              </w:rPr>
              <w:t>TRS.1.1 FDD</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bCs/>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805" w:author="CATT" w:date="2020-07-29T14:28:00Z">
              <w:r w:rsidRPr="00A62BB0" w:rsidDel="00673509">
                <w:rPr>
                  <w:rFonts w:ascii="Arial" w:eastAsia="Malgun Gothic" w:hAnsi="Arial"/>
                  <w:sz w:val="18"/>
                  <w:szCs w:val="18"/>
                </w:rPr>
                <w:delText>,5</w:delText>
              </w:r>
            </w:del>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sz w:val="18"/>
                <w:szCs w:val="18"/>
              </w:rPr>
              <w:t>TRS.1.1 TDD</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bCs/>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806" w:author="CATT" w:date="2020-07-29T14:28:00Z">
              <w:r w:rsidRPr="00A62BB0" w:rsidDel="00673509">
                <w:rPr>
                  <w:rFonts w:ascii="Arial" w:eastAsia="Malgun Gothic" w:hAnsi="Arial"/>
                  <w:sz w:val="18"/>
                  <w:szCs w:val="18"/>
                </w:rPr>
                <w:delText>,6</w:delText>
              </w:r>
            </w:del>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sz w:val="18"/>
                <w:szCs w:val="18"/>
              </w:rPr>
              <w:t>TRS.1.2 TDD</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Lines/>
              <w:spacing w:after="0"/>
              <w:rPr>
                <w:rFonts w:ascii="Arial" w:hAnsi="Arial" w:cs="Arial"/>
                <w:sz w:val="18"/>
              </w:rPr>
            </w:pPr>
            <w:r w:rsidRPr="00A62BB0">
              <w:rPr>
                <w:rFonts w:ascii="Arial" w:hAnsi="Arial" w:cs="Arial"/>
                <w:bCs/>
                <w:sz w:val="18"/>
              </w:rPr>
              <w:t>Antenna Configuration</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eastAsia="zh-CN"/>
              </w:rPr>
            </w:pPr>
            <w:r w:rsidRPr="00A62BB0">
              <w:rPr>
                <w:rFonts w:ascii="Arial" w:hAnsi="Arial" w:cs="Arial"/>
                <w:sz w:val="18"/>
              </w:rPr>
              <w:t>1x2</w:t>
            </w:r>
            <w:ins w:id="807" w:author="CATT" w:date="2020-07-29T14:28:00Z">
              <w:r w:rsidR="00673509">
                <w:rPr>
                  <w:rFonts w:ascii="Arial" w:hAnsi="Arial" w:cs="Arial" w:hint="eastAsia"/>
                  <w:sz w:val="18"/>
                  <w:lang w:eastAsia="zh-CN"/>
                </w:rPr>
                <w:t xml:space="preserve"> Low</w:t>
              </w:r>
            </w:ins>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Del="00F267B6" w:rsidRDefault="00232BB3" w:rsidP="00AB7249">
            <w:pPr>
              <w:keepLines/>
              <w:spacing w:after="0"/>
              <w:rPr>
                <w:rFonts w:ascii="Arial" w:hAnsi="Arial" w:cs="Arial"/>
                <w:bCs/>
                <w:sz w:val="18"/>
              </w:rPr>
            </w:pPr>
            <w:r w:rsidRPr="00A62BB0">
              <w:rPr>
                <w:rFonts w:ascii="Arial" w:hAnsi="Arial" w:cs="Arial"/>
                <w:bCs/>
                <w:sz w:val="18"/>
              </w:rPr>
              <w:t>Propagation Condition</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AWGN</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lastRenderedPageBreak/>
              <w:t>EPRE ratio of PSS to SSS</w:t>
            </w:r>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dB</w:t>
            </w:r>
          </w:p>
        </w:tc>
        <w:tc>
          <w:tcPr>
            <w:tcW w:w="2265"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0</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PBCH DMRS to SSS</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PBCH to PBCH DMRS</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PDCCH DMRS to SSS</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PDCCH to PDCCH DMRS</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 xml:space="preserve">EPRE ratio of PDSCH DMRS to SSS </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 xml:space="preserve">EPRE ratio of PDSCH to PDSCH </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OCNG DMRS to SSS</w:t>
            </w:r>
            <w:r w:rsidRPr="00A62BB0">
              <w:rPr>
                <w:vertAlign w:val="superscript"/>
                <w:lang w:eastAsia="ja-JP"/>
              </w:rPr>
              <w:t>(Note 1)</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pStyle w:val="TAL"/>
            </w:pPr>
            <w:r w:rsidRPr="00A62BB0">
              <w:rPr>
                <w:lang w:eastAsia="ja-JP"/>
              </w:rPr>
              <w:t>EPRE ratio of OCNG to OCNG DMRS</w:t>
            </w:r>
            <w:r w:rsidRPr="00A62BB0">
              <w:rPr>
                <w:vertAlign w:val="superscript"/>
                <w:lang w:eastAsia="ja-JP"/>
              </w:rPr>
              <w:t>(Note 1)</w:t>
            </w:r>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r>
      <w:tr w:rsidR="0091342B" w:rsidRPr="00A62BB0" w:rsidTr="0091342B">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 w:author="CATT" w:date="2020-07-29T14:35: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809" w:author="CATT" w:date="2020-07-29T14:35:00Z">
            <w:trPr>
              <w:cantSplit/>
              <w:trHeight w:val="185"/>
              <w:jc w:val="center"/>
            </w:trPr>
          </w:trPrChange>
        </w:trPr>
        <w:tc>
          <w:tcPr>
            <w:tcW w:w="2127" w:type="dxa"/>
            <w:gridSpan w:val="2"/>
            <w:vMerge w:val="restart"/>
            <w:tcBorders>
              <w:top w:val="single" w:sz="4" w:space="0" w:color="auto"/>
              <w:left w:val="single" w:sz="4" w:space="0" w:color="auto"/>
              <w:right w:val="single" w:sz="4" w:space="0" w:color="auto"/>
            </w:tcBorders>
            <w:hideMark/>
            <w:tcPrChange w:id="810" w:author="CATT" w:date="2020-07-29T14:35:00Z">
              <w:tcPr>
                <w:tcW w:w="1840" w:type="dxa"/>
                <w:gridSpan w:val="2"/>
                <w:vMerge w:val="restart"/>
                <w:tcBorders>
                  <w:top w:val="single" w:sz="4" w:space="0" w:color="auto"/>
                  <w:left w:val="single" w:sz="4" w:space="0" w:color="auto"/>
                  <w:right w:val="single" w:sz="4" w:space="0" w:color="auto"/>
                </w:tcBorders>
                <w:hideMark/>
              </w:tcPr>
            </w:tcPrChange>
          </w:tcPr>
          <w:p w:rsidR="0091342B" w:rsidRPr="00A62BB0" w:rsidRDefault="0091342B" w:rsidP="00AB7249">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tcPrChange w:id="811" w:author="CATT" w:date="2020-07-29T14:35:00Z">
              <w:tcPr>
                <w:tcW w:w="1841" w:type="dxa"/>
                <w:gridSpan w:val="2"/>
                <w:tcBorders>
                  <w:top w:val="single" w:sz="4" w:space="0" w:color="auto"/>
                  <w:left w:val="single" w:sz="4" w:space="0" w:color="auto"/>
                  <w:bottom w:val="single" w:sz="4" w:space="0" w:color="auto"/>
                  <w:right w:val="single" w:sz="4" w:space="0" w:color="auto"/>
                </w:tcBorders>
              </w:tcPr>
            </w:tcPrChange>
          </w:tcPr>
          <w:p w:rsidR="0091342B" w:rsidRPr="00A62BB0" w:rsidRDefault="0091342B" w:rsidP="00AB7249">
            <w:pPr>
              <w:pStyle w:val="TAL"/>
            </w:pPr>
            <w:proofErr w:type="spellStart"/>
            <w:ins w:id="812" w:author="CATT" w:date="2020-07-29T14:34:00Z">
              <w:r w:rsidRPr="00A62BB0">
                <w:rPr>
                  <w:rFonts w:cs="Arial"/>
                </w:rPr>
                <w:t>Config</w:t>
              </w:r>
              <w:proofErr w:type="spellEnd"/>
              <w:r w:rsidRPr="00A62BB0">
                <w:rPr>
                  <w:rFonts w:eastAsia="Malgun Gothic"/>
                  <w:szCs w:val="18"/>
                </w:rPr>
                <w:t xml:space="preserve"> </w:t>
              </w:r>
              <w:r w:rsidRPr="00A62BB0">
                <w:rPr>
                  <w:rFonts w:cs="Arial"/>
                </w:rPr>
                <w:t>1,2</w:t>
              </w:r>
            </w:ins>
          </w:p>
        </w:tc>
        <w:tc>
          <w:tcPr>
            <w:tcW w:w="1133" w:type="dxa"/>
            <w:vMerge w:val="restart"/>
            <w:tcBorders>
              <w:top w:val="single" w:sz="4" w:space="0" w:color="auto"/>
              <w:left w:val="single" w:sz="4" w:space="0" w:color="auto"/>
              <w:right w:val="single" w:sz="4" w:space="0" w:color="auto"/>
            </w:tcBorders>
            <w:tcPrChange w:id="813" w:author="CATT" w:date="2020-07-29T14:35:00Z">
              <w:tcPr>
                <w:tcW w:w="1134" w:type="dxa"/>
                <w:gridSpan w:val="2"/>
                <w:vMerge w:val="restart"/>
                <w:tcBorders>
                  <w:top w:val="single" w:sz="4" w:space="0" w:color="auto"/>
                  <w:left w:val="single" w:sz="4" w:space="0" w:color="auto"/>
                  <w:right w:val="single" w:sz="4" w:space="0" w:color="auto"/>
                </w:tcBorders>
              </w:tcPr>
            </w:tcPrChange>
          </w:tcPr>
          <w:p w:rsidR="0091342B" w:rsidRPr="00A62BB0" w:rsidRDefault="0091342B" w:rsidP="0091342B">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ins w:id="814" w:author="CATT" w:date="2020-07-29T14:34:00Z">
              <w:r>
                <w:rPr>
                  <w:rFonts w:ascii="Arial" w:hAnsi="Arial" w:cs="Arial" w:hint="eastAsia"/>
                  <w:sz w:val="18"/>
                  <w:lang w:eastAsia="zh-CN"/>
                </w:rPr>
                <w:t>SCS</w:t>
              </w:r>
            </w:ins>
            <w:del w:id="815" w:author="CATT" w:date="2020-07-29T14:34:00Z">
              <w:r w:rsidRPr="00A62BB0" w:rsidDel="0091342B">
                <w:rPr>
                  <w:rFonts w:ascii="Arial" w:hAnsi="Arial" w:cs="Arial"/>
                  <w:sz w:val="18"/>
                </w:rPr>
                <w:delText>15 kHz</w:delText>
              </w:r>
            </w:del>
          </w:p>
        </w:tc>
        <w:tc>
          <w:tcPr>
            <w:tcW w:w="2265" w:type="dxa"/>
            <w:tcBorders>
              <w:top w:val="single" w:sz="4" w:space="0" w:color="auto"/>
              <w:left w:val="single" w:sz="4" w:space="0" w:color="auto"/>
              <w:right w:val="single" w:sz="4" w:space="0" w:color="auto"/>
            </w:tcBorders>
            <w:hideMark/>
            <w:tcPrChange w:id="816" w:author="CATT" w:date="2020-07-29T14:35:00Z">
              <w:tcPr>
                <w:tcW w:w="2268" w:type="dxa"/>
                <w:gridSpan w:val="2"/>
                <w:tcBorders>
                  <w:top w:val="single" w:sz="4" w:space="0" w:color="auto"/>
                  <w:left w:val="single" w:sz="4" w:space="0" w:color="auto"/>
                  <w:right w:val="single" w:sz="4" w:space="0" w:color="auto"/>
                </w:tcBorders>
                <w:hideMark/>
              </w:tcPr>
            </w:tcPrChange>
          </w:tcPr>
          <w:p w:rsidR="0091342B" w:rsidRPr="00A62BB0" w:rsidRDefault="0091342B" w:rsidP="0091342B">
            <w:pPr>
              <w:keepLines/>
              <w:spacing w:after="0"/>
              <w:jc w:val="center"/>
              <w:rPr>
                <w:rFonts w:ascii="Arial" w:hAnsi="Arial" w:cs="v4.2.0"/>
                <w:sz w:val="18"/>
                <w:lang w:eastAsia="zh-CN"/>
              </w:rPr>
            </w:pPr>
            <w:del w:id="817" w:author="CATT" w:date="2020-07-29T14:35:00Z">
              <w:r w:rsidRPr="00A62BB0" w:rsidDel="0091342B">
                <w:rPr>
                  <w:rFonts w:ascii="Arial" w:hAnsi="Arial" w:cs="Arial"/>
                  <w:sz w:val="18"/>
                </w:rPr>
                <w:delText>[</w:delText>
              </w:r>
            </w:del>
            <w:r w:rsidRPr="00A62BB0">
              <w:rPr>
                <w:rFonts w:ascii="Arial" w:hAnsi="Arial" w:cs="Arial"/>
                <w:sz w:val="18"/>
              </w:rPr>
              <w:t>-104</w:t>
            </w:r>
            <w:del w:id="818" w:author="CATT" w:date="2020-07-29T14:35:00Z">
              <w:r w:rsidRPr="00A62BB0" w:rsidDel="0091342B">
                <w:rPr>
                  <w:rFonts w:ascii="Arial" w:hAnsi="Arial" w:cs="Arial"/>
                  <w:sz w:val="18"/>
                </w:rPr>
                <w:delText>]</w:delText>
              </w:r>
            </w:del>
          </w:p>
        </w:tc>
      </w:tr>
      <w:tr w:rsidR="0091342B" w:rsidRPr="00A62BB0" w:rsidTr="0091342B">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CATT" w:date="2020-07-29T14:35: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820" w:author="CATT" w:date="2020-07-29T14:35:00Z">
            <w:trPr>
              <w:cantSplit/>
              <w:trHeight w:val="185"/>
              <w:jc w:val="center"/>
            </w:trPr>
          </w:trPrChange>
        </w:trPr>
        <w:tc>
          <w:tcPr>
            <w:tcW w:w="2127" w:type="dxa"/>
            <w:gridSpan w:val="2"/>
            <w:vMerge/>
            <w:tcBorders>
              <w:left w:val="single" w:sz="4" w:space="0" w:color="auto"/>
              <w:bottom w:val="single" w:sz="4" w:space="0" w:color="auto"/>
              <w:right w:val="single" w:sz="4" w:space="0" w:color="auto"/>
            </w:tcBorders>
            <w:tcPrChange w:id="821" w:author="CATT" w:date="2020-07-29T14:35:00Z">
              <w:tcPr>
                <w:tcW w:w="1840" w:type="dxa"/>
                <w:gridSpan w:val="2"/>
                <w:vMerge/>
                <w:tcBorders>
                  <w:left w:val="single" w:sz="4" w:space="0" w:color="auto"/>
                  <w:bottom w:val="single" w:sz="4" w:space="0" w:color="auto"/>
                  <w:right w:val="single" w:sz="4" w:space="0" w:color="auto"/>
                </w:tcBorders>
              </w:tcPr>
            </w:tcPrChange>
          </w:tcPr>
          <w:p w:rsidR="0091342B" w:rsidRPr="00A62BB0" w:rsidRDefault="0091342B" w:rsidP="00AB7249">
            <w:pPr>
              <w:pStyle w:val="TAL"/>
            </w:pPr>
          </w:p>
        </w:tc>
        <w:tc>
          <w:tcPr>
            <w:tcW w:w="1558" w:type="dxa"/>
            <w:tcBorders>
              <w:top w:val="single" w:sz="4" w:space="0" w:color="auto"/>
              <w:left w:val="single" w:sz="4" w:space="0" w:color="auto"/>
              <w:bottom w:val="single" w:sz="4" w:space="0" w:color="auto"/>
              <w:right w:val="single" w:sz="4" w:space="0" w:color="auto"/>
            </w:tcBorders>
            <w:tcPrChange w:id="822" w:author="CATT" w:date="2020-07-29T14:35:00Z">
              <w:tcPr>
                <w:tcW w:w="1841" w:type="dxa"/>
                <w:gridSpan w:val="2"/>
                <w:tcBorders>
                  <w:top w:val="single" w:sz="4" w:space="0" w:color="auto"/>
                  <w:left w:val="single" w:sz="4" w:space="0" w:color="auto"/>
                  <w:bottom w:val="single" w:sz="4" w:space="0" w:color="auto"/>
                  <w:right w:val="single" w:sz="4" w:space="0" w:color="auto"/>
                </w:tcBorders>
              </w:tcPr>
            </w:tcPrChange>
          </w:tcPr>
          <w:p w:rsidR="0091342B" w:rsidRPr="00A62BB0" w:rsidRDefault="0091342B" w:rsidP="0091342B">
            <w:pPr>
              <w:pStyle w:val="TAL"/>
            </w:pPr>
            <w:proofErr w:type="spellStart"/>
            <w:ins w:id="823" w:author="CATT" w:date="2020-07-29T14:34:00Z">
              <w:r w:rsidRPr="00A62BB0">
                <w:rPr>
                  <w:rFonts w:cs="Arial"/>
                </w:rPr>
                <w:t>Config</w:t>
              </w:r>
              <w:proofErr w:type="spellEnd"/>
              <w:r w:rsidRPr="00A62BB0">
                <w:rPr>
                  <w:rFonts w:eastAsia="Malgun Gothic"/>
                  <w:szCs w:val="18"/>
                </w:rPr>
                <w:t xml:space="preserve"> </w:t>
              </w:r>
              <w:r>
                <w:rPr>
                  <w:rFonts w:hint="eastAsia"/>
                  <w:szCs w:val="18"/>
                  <w:lang w:eastAsia="zh-CN"/>
                </w:rPr>
                <w:t>3</w:t>
              </w:r>
            </w:ins>
          </w:p>
        </w:tc>
        <w:tc>
          <w:tcPr>
            <w:tcW w:w="1133" w:type="dxa"/>
            <w:vMerge/>
            <w:tcBorders>
              <w:left w:val="single" w:sz="4" w:space="0" w:color="auto"/>
              <w:bottom w:val="single" w:sz="4" w:space="0" w:color="auto"/>
              <w:right w:val="single" w:sz="4" w:space="0" w:color="auto"/>
            </w:tcBorders>
            <w:tcPrChange w:id="824" w:author="CATT" w:date="2020-07-29T14:35:00Z">
              <w:tcPr>
                <w:tcW w:w="1134" w:type="dxa"/>
                <w:gridSpan w:val="2"/>
                <w:vMerge/>
                <w:tcBorders>
                  <w:left w:val="single" w:sz="4" w:space="0" w:color="auto"/>
                  <w:bottom w:val="single" w:sz="4" w:space="0" w:color="auto"/>
                  <w:right w:val="single" w:sz="4" w:space="0" w:color="auto"/>
                </w:tcBorders>
              </w:tcPr>
            </w:tcPrChange>
          </w:tcPr>
          <w:p w:rsidR="0091342B" w:rsidRPr="00A62BB0" w:rsidRDefault="0091342B" w:rsidP="00AB7249">
            <w:pPr>
              <w:keepLines/>
              <w:spacing w:after="0"/>
              <w:jc w:val="center"/>
              <w:rPr>
                <w:rFonts w:ascii="Arial" w:hAnsi="Arial" w:cs="Arial"/>
                <w:sz w:val="18"/>
              </w:rPr>
            </w:pPr>
          </w:p>
        </w:tc>
        <w:tc>
          <w:tcPr>
            <w:tcW w:w="2265" w:type="dxa"/>
            <w:tcBorders>
              <w:left w:val="single" w:sz="4" w:space="0" w:color="auto"/>
              <w:bottom w:val="single" w:sz="4" w:space="0" w:color="auto"/>
              <w:right w:val="single" w:sz="4" w:space="0" w:color="auto"/>
            </w:tcBorders>
            <w:tcPrChange w:id="825" w:author="CATT" w:date="2020-07-29T14:35:00Z">
              <w:tcPr>
                <w:tcW w:w="2268" w:type="dxa"/>
                <w:gridSpan w:val="2"/>
                <w:tcBorders>
                  <w:left w:val="single" w:sz="4" w:space="0" w:color="auto"/>
                  <w:bottom w:val="single" w:sz="4" w:space="0" w:color="auto"/>
                  <w:right w:val="single" w:sz="4" w:space="0" w:color="auto"/>
                </w:tcBorders>
              </w:tcPr>
            </w:tcPrChange>
          </w:tcPr>
          <w:p w:rsidR="0091342B" w:rsidRPr="00A62BB0" w:rsidRDefault="0091342B" w:rsidP="00CE2448">
            <w:pPr>
              <w:keepLines/>
              <w:spacing w:after="0"/>
              <w:jc w:val="center"/>
              <w:rPr>
                <w:rFonts w:ascii="Arial" w:hAnsi="Arial" w:cs="Arial"/>
                <w:sz w:val="18"/>
                <w:lang w:eastAsia="zh-CN"/>
              </w:rPr>
            </w:pPr>
            <w:ins w:id="826" w:author="CATT" w:date="2020-07-29T14:35:00Z">
              <w:r>
                <w:rPr>
                  <w:rFonts w:ascii="Arial" w:hAnsi="Arial" w:cs="Arial" w:hint="eastAsia"/>
                  <w:sz w:val="18"/>
                  <w:lang w:eastAsia="zh-CN"/>
                </w:rPr>
                <w:t>-10</w:t>
              </w:r>
            </w:ins>
            <w:ins w:id="827" w:author="CATT" w:date="2020-07-29T16:11:00Z">
              <w:r w:rsidR="00CE2448">
                <w:rPr>
                  <w:rFonts w:ascii="Arial" w:hAnsi="Arial" w:cs="Arial" w:hint="eastAsia"/>
                  <w:sz w:val="18"/>
                  <w:lang w:eastAsia="zh-CN"/>
                </w:rPr>
                <w:t>1</w:t>
              </w:r>
            </w:ins>
          </w:p>
        </w:tc>
      </w:tr>
      <w:tr w:rsidR="0091342B" w:rsidRPr="00A62BB0" w:rsidTr="0091342B">
        <w:trPr>
          <w:cantSplit/>
          <w:trHeight w:val="185"/>
          <w:jc w:val="center"/>
        </w:trPr>
        <w:tc>
          <w:tcPr>
            <w:tcW w:w="2127" w:type="dxa"/>
            <w:gridSpan w:val="2"/>
            <w:vMerge w:val="restart"/>
            <w:tcBorders>
              <w:top w:val="single" w:sz="4" w:space="0" w:color="auto"/>
              <w:left w:val="single" w:sz="4" w:space="0" w:color="auto"/>
              <w:right w:val="single" w:sz="4" w:space="0" w:color="auto"/>
            </w:tcBorders>
          </w:tcPr>
          <w:p w:rsidR="0091342B" w:rsidRPr="00A62BB0" w:rsidRDefault="0091342B" w:rsidP="00AB7249">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558" w:type="dxa"/>
            <w:tcBorders>
              <w:top w:val="single" w:sz="4" w:space="0" w:color="auto"/>
              <w:left w:val="single" w:sz="4" w:space="0" w:color="auto"/>
              <w:right w:val="single" w:sz="4" w:space="0" w:color="auto"/>
            </w:tcBorders>
          </w:tcPr>
          <w:p w:rsidR="0091342B" w:rsidRPr="00A62BB0" w:rsidRDefault="0091342B" w:rsidP="00AB7249">
            <w:pPr>
              <w:keepLines/>
              <w:spacing w:after="0"/>
              <w:rPr>
                <w:rFonts w:ascii="Arial" w:hAnsi="Arial" w:cs="v4.2.0"/>
                <w:sz w:val="18"/>
              </w:rPr>
            </w:pPr>
            <w:proofErr w:type="spellStart"/>
            <w:ins w:id="828" w:author="CATT" w:date="2020-07-29T14:37:00Z">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w:t>
              </w:r>
            </w:ins>
          </w:p>
        </w:tc>
        <w:tc>
          <w:tcPr>
            <w:tcW w:w="1133" w:type="dxa"/>
            <w:vMerge w:val="restart"/>
            <w:tcBorders>
              <w:top w:val="single" w:sz="4" w:space="0" w:color="auto"/>
              <w:left w:val="single" w:sz="4" w:space="0" w:color="auto"/>
              <w:right w:val="single" w:sz="4" w:space="0" w:color="auto"/>
            </w:tcBorders>
          </w:tcPr>
          <w:p w:rsidR="0091342B" w:rsidRPr="00A62BB0" w:rsidRDefault="0091342B" w:rsidP="0091342B">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w:t>
            </w:r>
            <w:ins w:id="829" w:author="CATT" w:date="2020-07-29T14:37:00Z">
              <w:r>
                <w:rPr>
                  <w:rFonts w:ascii="Arial" w:hAnsi="Arial" w:cs="v4.2.0" w:hint="eastAsia"/>
                  <w:sz w:val="18"/>
                  <w:lang w:eastAsia="zh-CN"/>
                </w:rPr>
                <w:t>SCS</w:t>
              </w:r>
            </w:ins>
            <w:del w:id="830" w:author="CATT" w:date="2020-07-29T14:37:00Z">
              <w:r w:rsidRPr="00A62BB0" w:rsidDel="0091342B">
                <w:rPr>
                  <w:rFonts w:ascii="Arial" w:hAnsi="Arial" w:cs="v4.2.0"/>
                  <w:sz w:val="18"/>
                </w:rPr>
                <w:delText>15 kHz</w:delText>
              </w:r>
            </w:del>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91342B" w:rsidP="0091342B">
            <w:pPr>
              <w:keepLines/>
              <w:spacing w:after="0"/>
              <w:jc w:val="center"/>
              <w:rPr>
                <w:rFonts w:ascii="Arial" w:hAnsi="Arial" w:cs="v4.2.0"/>
                <w:sz w:val="18"/>
                <w:lang w:eastAsia="zh-CN"/>
              </w:rPr>
            </w:pPr>
            <w:del w:id="831" w:author="CATT" w:date="2020-07-29T14:37:00Z">
              <w:r w:rsidRPr="00A62BB0" w:rsidDel="0091342B">
                <w:rPr>
                  <w:rFonts w:ascii="Arial" w:hAnsi="Arial" w:cs="v4.2.0"/>
                  <w:sz w:val="18"/>
                </w:rPr>
                <w:delText>[</w:delText>
              </w:r>
            </w:del>
            <w:r w:rsidRPr="00A62BB0">
              <w:rPr>
                <w:rFonts w:ascii="Arial" w:hAnsi="Arial" w:cs="v4.2.0"/>
                <w:sz w:val="18"/>
              </w:rPr>
              <w:t>-87</w:t>
            </w:r>
            <w:del w:id="832" w:author="CATT" w:date="2020-07-29T14:37:00Z">
              <w:r w:rsidRPr="00A62BB0" w:rsidDel="0091342B">
                <w:rPr>
                  <w:rFonts w:ascii="Arial" w:hAnsi="Arial" w:cs="v4.2.0"/>
                  <w:sz w:val="18"/>
                </w:rPr>
                <w:delText>]</w:delText>
              </w:r>
            </w:del>
          </w:p>
        </w:tc>
      </w:tr>
      <w:tr w:rsidR="0091342B" w:rsidRPr="00A62BB0" w:rsidTr="0091342B">
        <w:trPr>
          <w:cantSplit/>
          <w:trHeight w:val="185"/>
          <w:jc w:val="center"/>
        </w:trPr>
        <w:tc>
          <w:tcPr>
            <w:tcW w:w="2127" w:type="dxa"/>
            <w:gridSpan w:val="2"/>
            <w:vMerge/>
            <w:tcBorders>
              <w:left w:val="single" w:sz="4" w:space="0" w:color="auto"/>
              <w:bottom w:val="single" w:sz="4" w:space="0" w:color="auto"/>
              <w:right w:val="single" w:sz="4" w:space="0" w:color="auto"/>
            </w:tcBorders>
          </w:tcPr>
          <w:p w:rsidR="0091342B" w:rsidRPr="00A62BB0" w:rsidRDefault="0091342B" w:rsidP="00AB7249">
            <w:pPr>
              <w:keepLines/>
              <w:spacing w:after="0"/>
              <w:rPr>
                <w:rFonts w:ascii="Arial" w:hAnsi="Arial" w:cs="v4.2.0"/>
                <w:sz w:val="18"/>
              </w:rPr>
            </w:pPr>
          </w:p>
        </w:tc>
        <w:tc>
          <w:tcPr>
            <w:tcW w:w="1558" w:type="dxa"/>
            <w:tcBorders>
              <w:left w:val="single" w:sz="4" w:space="0" w:color="auto"/>
              <w:bottom w:val="single" w:sz="4" w:space="0" w:color="auto"/>
              <w:right w:val="single" w:sz="4" w:space="0" w:color="auto"/>
            </w:tcBorders>
          </w:tcPr>
          <w:p w:rsidR="0091342B" w:rsidRPr="00A62BB0" w:rsidRDefault="0091342B" w:rsidP="00AB7249">
            <w:pPr>
              <w:keepLines/>
              <w:spacing w:after="0"/>
              <w:rPr>
                <w:rFonts w:ascii="Arial" w:hAnsi="Arial" w:cs="v4.2.0"/>
                <w:sz w:val="18"/>
              </w:rPr>
            </w:pPr>
            <w:proofErr w:type="spellStart"/>
            <w:ins w:id="833" w:author="CATT" w:date="2020-07-29T14:37:00Z">
              <w:r w:rsidRPr="00A62BB0">
                <w:rPr>
                  <w:rFonts w:ascii="Arial" w:hAnsi="Arial" w:cs="Arial"/>
                  <w:sz w:val="18"/>
                </w:rPr>
                <w:t>Config</w:t>
              </w:r>
              <w:proofErr w:type="spellEnd"/>
              <w:r w:rsidRPr="00A62BB0">
                <w:rPr>
                  <w:rFonts w:ascii="Arial" w:eastAsia="Malgun Gothic" w:hAnsi="Arial"/>
                  <w:sz w:val="18"/>
                  <w:szCs w:val="18"/>
                </w:rPr>
                <w:t xml:space="preserve"> </w:t>
              </w:r>
              <w:r>
                <w:rPr>
                  <w:rFonts w:hint="eastAsia"/>
                  <w:szCs w:val="18"/>
                  <w:lang w:eastAsia="zh-CN"/>
                </w:rPr>
                <w:t>3</w:t>
              </w:r>
            </w:ins>
          </w:p>
        </w:tc>
        <w:tc>
          <w:tcPr>
            <w:tcW w:w="1133" w:type="dxa"/>
            <w:vMerge/>
            <w:tcBorders>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v4.2.0"/>
                <w:sz w:val="18"/>
              </w:rPr>
            </w:pPr>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91342B" w:rsidP="00CE2448">
            <w:pPr>
              <w:keepLines/>
              <w:spacing w:after="0"/>
              <w:jc w:val="center"/>
              <w:rPr>
                <w:rFonts w:ascii="Arial" w:hAnsi="Arial" w:cs="v4.2.0"/>
                <w:sz w:val="18"/>
                <w:lang w:eastAsia="zh-CN"/>
              </w:rPr>
            </w:pPr>
            <w:ins w:id="834" w:author="CATT" w:date="2020-07-29T14:36:00Z">
              <w:r>
                <w:rPr>
                  <w:rFonts w:ascii="Arial" w:hAnsi="Arial" w:cs="v4.2.0" w:hint="eastAsia"/>
                  <w:sz w:val="18"/>
                  <w:lang w:eastAsia="zh-CN"/>
                </w:rPr>
                <w:t>-</w:t>
              </w:r>
            </w:ins>
            <w:ins w:id="835" w:author="CATT" w:date="2020-07-29T16:12:00Z">
              <w:r w:rsidR="00CE2448">
                <w:rPr>
                  <w:rFonts w:ascii="Arial" w:hAnsi="Arial" w:cs="v4.2.0" w:hint="eastAsia"/>
                  <w:sz w:val="18"/>
                  <w:lang w:eastAsia="zh-CN"/>
                </w:rPr>
                <w:t>84</w:t>
              </w:r>
            </w:ins>
          </w:p>
        </w:tc>
      </w:tr>
      <w:tr w:rsidR="0091342B" w:rsidRPr="00A62BB0" w:rsidTr="0091342B">
        <w:trPr>
          <w:cantSplit/>
          <w:trHeight w:val="219"/>
          <w:jc w:val="center"/>
        </w:trPr>
        <w:tc>
          <w:tcPr>
            <w:tcW w:w="3685" w:type="dxa"/>
            <w:gridSpan w:val="3"/>
            <w:tcBorders>
              <w:top w:val="single" w:sz="4" w:space="0" w:color="auto"/>
              <w:left w:val="single" w:sz="4" w:space="0" w:color="auto"/>
              <w:bottom w:val="single" w:sz="4" w:space="0" w:color="auto"/>
              <w:right w:val="single" w:sz="4" w:space="0" w:color="auto"/>
            </w:tcBorders>
            <w:hideMark/>
          </w:tcPr>
          <w:p w:rsidR="0091342B" w:rsidRPr="00A62BB0" w:rsidRDefault="0091342B" w:rsidP="00AB7249">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I</w:t>
            </w:r>
            <w:r w:rsidRPr="00A62BB0">
              <w:rPr>
                <w:rFonts w:ascii="Arial" w:hAnsi="Arial" w:cs="Arial"/>
                <w:sz w:val="18"/>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Arial"/>
                <w:sz w:val="18"/>
              </w:rPr>
            </w:pPr>
            <w:r w:rsidRPr="00A62BB0">
              <w:rPr>
                <w:rFonts w:ascii="Arial" w:hAnsi="Arial" w:cs="Arial"/>
                <w:sz w:val="18"/>
              </w:rPr>
              <w:t>dB</w:t>
            </w:r>
          </w:p>
        </w:tc>
        <w:tc>
          <w:tcPr>
            <w:tcW w:w="2265" w:type="dxa"/>
            <w:tcBorders>
              <w:top w:val="single" w:sz="4" w:space="0" w:color="auto"/>
              <w:left w:val="single" w:sz="4" w:space="0" w:color="auto"/>
              <w:bottom w:val="single" w:sz="4" w:space="0" w:color="auto"/>
              <w:right w:val="single" w:sz="4" w:space="0" w:color="auto"/>
            </w:tcBorders>
            <w:hideMark/>
          </w:tcPr>
          <w:p w:rsidR="0091342B" w:rsidRPr="00A62BB0" w:rsidRDefault="0091342B" w:rsidP="00AB7249">
            <w:pPr>
              <w:keepLines/>
              <w:spacing w:after="0"/>
              <w:jc w:val="center"/>
              <w:rPr>
                <w:rFonts w:ascii="Arial" w:hAnsi="Arial" w:cs="v4.2.0"/>
                <w:sz w:val="18"/>
                <w:lang w:eastAsia="zh-CN"/>
              </w:rPr>
            </w:pPr>
            <w:r w:rsidRPr="00A62BB0">
              <w:rPr>
                <w:rFonts w:ascii="Arial" w:hAnsi="Arial" w:cs="Arial"/>
                <w:sz w:val="18"/>
              </w:rPr>
              <w:t>17</w:t>
            </w:r>
          </w:p>
        </w:tc>
      </w:tr>
      <w:tr w:rsidR="0091342B" w:rsidRPr="00A62BB0" w:rsidTr="0091342B">
        <w:trPr>
          <w:cantSplit/>
          <w:trHeight w:val="197"/>
          <w:jc w:val="center"/>
        </w:trPr>
        <w:tc>
          <w:tcPr>
            <w:tcW w:w="3685" w:type="dxa"/>
            <w:gridSpan w:val="3"/>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N</w:t>
            </w:r>
            <w:r w:rsidRPr="00A62BB0">
              <w:rPr>
                <w:rFonts w:ascii="Arial" w:hAnsi="Arial" w:cs="Arial"/>
                <w:sz w:val="18"/>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Arial"/>
                <w:sz w:val="18"/>
              </w:rPr>
            </w:pPr>
            <w:r w:rsidRPr="00A62BB0">
              <w:rPr>
                <w:rFonts w:ascii="Arial" w:hAnsi="Arial" w:cs="Arial"/>
                <w:sz w:val="18"/>
              </w:rPr>
              <w:t>dB</w:t>
            </w:r>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v4.2.0"/>
                <w:sz w:val="18"/>
                <w:lang w:eastAsia="zh-CN"/>
              </w:rPr>
            </w:pPr>
            <w:r w:rsidRPr="00A62BB0">
              <w:rPr>
                <w:rFonts w:ascii="Arial" w:hAnsi="Arial" w:cs="Arial"/>
                <w:sz w:val="18"/>
              </w:rPr>
              <w:t>17</w:t>
            </w:r>
          </w:p>
        </w:tc>
      </w:tr>
      <w:tr w:rsidR="0091342B"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91342B" w:rsidRPr="00A62BB0" w:rsidRDefault="0091342B" w:rsidP="00AB7249">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tcPr>
          <w:p w:rsidR="0091342B" w:rsidRPr="00A62BB0" w:rsidRDefault="0091342B" w:rsidP="0091342B">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w:t>
            </w:r>
            <w:del w:id="836" w:author="CATT" w:date="2020-07-29T14:37:00Z">
              <w:r w:rsidRPr="00A62BB0" w:rsidDel="0091342B">
                <w:rPr>
                  <w:rFonts w:ascii="Arial" w:hAnsi="Arial" w:cs="Arial"/>
                  <w:sz w:val="18"/>
                </w:rPr>
                <w:delText>,4,5</w:delText>
              </w:r>
            </w:del>
          </w:p>
        </w:tc>
        <w:tc>
          <w:tcPr>
            <w:tcW w:w="1133"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p>
          <w:p w:rsidR="0091342B" w:rsidRPr="00A62BB0" w:rsidRDefault="0091342B" w:rsidP="00AB7249">
            <w:pPr>
              <w:keepLines/>
              <w:spacing w:after="0"/>
              <w:jc w:val="center"/>
              <w:rPr>
                <w:rFonts w:ascii="Arial" w:hAnsi="Arial" w:cs="Arial"/>
                <w:sz w:val="18"/>
              </w:rPr>
            </w:pPr>
            <w:r w:rsidRPr="00A62BB0">
              <w:rPr>
                <w:rFonts w:ascii="Arial" w:hAnsi="Arial" w:cs="Arial"/>
                <w:sz w:val="18"/>
              </w:rPr>
              <w:t>9.36MHz</w:t>
            </w:r>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CE2448" w:rsidP="00CE2448">
            <w:pPr>
              <w:keepLines/>
              <w:spacing w:after="0"/>
              <w:jc w:val="center"/>
              <w:rPr>
                <w:rFonts w:ascii="Arial" w:hAnsi="Arial" w:cs="v4.2.0"/>
                <w:sz w:val="18"/>
              </w:rPr>
            </w:pPr>
            <w:ins w:id="837" w:author="CATT" w:date="2020-07-29T16:12:00Z">
              <w:r>
                <w:rPr>
                  <w:rFonts w:ascii="Arial" w:hAnsi="Arial" w:cs="v4.2.0" w:hint="eastAsia"/>
                  <w:sz w:val="18"/>
                  <w:lang w:eastAsia="zh-CN"/>
                </w:rPr>
                <w:t>-58.96</w:t>
              </w:r>
            </w:ins>
            <w:del w:id="838" w:author="CATT" w:date="2020-07-29T14:37:00Z">
              <w:r w:rsidR="0091342B" w:rsidRPr="00A62BB0" w:rsidDel="0091342B">
                <w:rPr>
                  <w:rFonts w:ascii="Arial" w:hAnsi="Arial" w:cs="v4.2.0"/>
                  <w:sz w:val="18"/>
                </w:rPr>
                <w:delText>TBD</w:delText>
              </w:r>
            </w:del>
          </w:p>
        </w:tc>
      </w:tr>
      <w:tr w:rsidR="0091342B"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91342B" w:rsidRPr="00A62BB0" w:rsidRDefault="0091342B"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1342B" w:rsidRPr="00A62BB0" w:rsidRDefault="0091342B" w:rsidP="0091342B">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3</w:t>
            </w:r>
            <w:del w:id="839" w:author="CATT" w:date="2020-07-29T14:37:00Z">
              <w:r w:rsidRPr="00A62BB0" w:rsidDel="0091342B">
                <w:rPr>
                  <w:rFonts w:ascii="Arial" w:hAnsi="Arial" w:cs="Arial"/>
                  <w:sz w:val="18"/>
                </w:rPr>
                <w:delText>,6</w:delText>
              </w:r>
            </w:del>
          </w:p>
        </w:tc>
        <w:tc>
          <w:tcPr>
            <w:tcW w:w="1133"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p>
          <w:p w:rsidR="0091342B" w:rsidRPr="00A62BB0" w:rsidRDefault="0091342B" w:rsidP="00AB7249">
            <w:pPr>
              <w:keepLines/>
              <w:spacing w:after="0"/>
              <w:jc w:val="center"/>
              <w:rPr>
                <w:rFonts w:ascii="Arial" w:hAnsi="Arial" w:cs="Arial"/>
                <w:sz w:val="18"/>
              </w:rPr>
            </w:pPr>
            <w:r w:rsidRPr="00A62BB0">
              <w:rPr>
                <w:rFonts w:ascii="Arial" w:hAnsi="Arial" w:cs="Arial"/>
                <w:sz w:val="18"/>
              </w:rPr>
              <w:t>38.16MHz</w:t>
            </w:r>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CE2448" w:rsidP="00CE2448">
            <w:pPr>
              <w:keepLines/>
              <w:spacing w:after="0"/>
              <w:jc w:val="center"/>
              <w:rPr>
                <w:rFonts w:ascii="Arial" w:hAnsi="Arial" w:cs="v4.2.0"/>
                <w:sz w:val="18"/>
              </w:rPr>
            </w:pPr>
            <w:ins w:id="840" w:author="CATT" w:date="2020-07-29T16:13:00Z">
              <w:r>
                <w:rPr>
                  <w:rFonts w:ascii="Arial" w:hAnsi="Arial" w:cs="v4.2.0" w:hint="eastAsia"/>
                  <w:sz w:val="18"/>
                  <w:lang w:eastAsia="zh-CN"/>
                </w:rPr>
                <w:t>-52.86</w:t>
              </w:r>
            </w:ins>
            <w:del w:id="841" w:author="CATT" w:date="2020-07-29T14:38:00Z">
              <w:r w:rsidR="0091342B" w:rsidRPr="00A62BB0" w:rsidDel="0091342B">
                <w:rPr>
                  <w:rFonts w:ascii="Arial" w:hAnsi="Arial" w:cs="v4.2.0"/>
                  <w:sz w:val="18"/>
                </w:rPr>
                <w:delText>TBD</w:delText>
              </w:r>
            </w:del>
          </w:p>
        </w:tc>
      </w:tr>
      <w:tr w:rsidR="0091342B" w:rsidRPr="00A62BB0" w:rsidTr="00AB7249">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rsidR="0091342B" w:rsidRPr="00A62BB0" w:rsidRDefault="0091342B" w:rsidP="00AB7249">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szCs w:val="18"/>
              </w:rPr>
              <w:t>N</w:t>
            </w:r>
            <w:r w:rsidRPr="00A62BB0">
              <w:rPr>
                <w:rFonts w:ascii="Arial" w:hAnsi="Arial"/>
                <w:sz w:val="18"/>
                <w:szCs w:val="18"/>
                <w:vertAlign w:val="subscript"/>
              </w:rPr>
              <w:t>oc</w:t>
            </w:r>
            <w:proofErr w:type="spellEnd"/>
            <w:r w:rsidRPr="00A62BB0">
              <w:rPr>
                <w:rFonts w:ascii="Arial" w:hAnsi="Arial"/>
                <w:sz w:val="18"/>
                <w:szCs w:val="18"/>
              </w:rPr>
              <w:t xml:space="preserve"> to be fulfilled.</w:t>
            </w:r>
          </w:p>
          <w:p w:rsidR="0091342B" w:rsidRPr="00A62BB0" w:rsidRDefault="0091342B" w:rsidP="00AB7249">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rsidR="0091342B" w:rsidRPr="00A62BB0" w:rsidRDefault="0091342B" w:rsidP="0091342B">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r>
            <w:del w:id="842" w:author="CATT" w:date="2020-07-29T14:38:00Z">
              <w:r w:rsidRPr="00A62BB0" w:rsidDel="0091342B">
                <w:rPr>
                  <w:rFonts w:ascii="Arial" w:hAnsi="Arial"/>
                  <w:sz w:val="18"/>
                  <w:szCs w:val="18"/>
                </w:rPr>
                <w:delText xml:space="preserve">Note 4: </w:delText>
              </w:r>
            </w:del>
            <w:r w:rsidRPr="00A62BB0">
              <w:rPr>
                <w:rFonts w:ascii="Arial" w:hAnsi="Arial"/>
                <w:sz w:val="18"/>
                <w:szCs w:val="18"/>
              </w:rPr>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rsidR="00232BB3" w:rsidRPr="00A62BB0" w:rsidRDefault="00232BB3" w:rsidP="00232BB3">
      <w:pPr>
        <w:rPr>
          <w:snapToGrid w:val="0"/>
          <w:lang w:eastAsia="zh-CN"/>
        </w:rPr>
      </w:pPr>
    </w:p>
    <w:p w:rsidR="00232BB3" w:rsidRPr="00A62BB0" w:rsidRDefault="00232BB3" w:rsidP="00232BB3">
      <w:pPr>
        <w:pStyle w:val="H6"/>
      </w:pPr>
      <w:r w:rsidRPr="009264FA">
        <w:t>A.6.5.6.2.2.2</w:t>
      </w:r>
      <w:r w:rsidRPr="00A62BB0">
        <w:tab/>
        <w:t>Test Requirements</w:t>
      </w:r>
    </w:p>
    <w:p w:rsidR="00232BB3" w:rsidRPr="00A62BB0" w:rsidRDefault="00232BB3" w:rsidP="00232BB3">
      <w:pPr>
        <w:rPr>
          <w:lang w:eastAsia="zh-CN"/>
        </w:rPr>
      </w:pPr>
      <w:r w:rsidRPr="00A62BB0">
        <w:rPr>
          <w:lang w:eastAsia="zh-CN"/>
        </w:rPr>
        <w:t xml:space="preserve">During T1, the UE shall be ready for the reception of uplink grant for </w:t>
      </w:r>
      <w:ins w:id="843" w:author="CATT" w:date="2020-07-29T14:39:00Z">
        <w:r w:rsidR="0091342B">
          <w:rPr>
            <w:rFonts w:hint="eastAsia"/>
            <w:lang w:eastAsia="zh-CN"/>
          </w:rPr>
          <w:t xml:space="preserve">the </w:t>
        </w:r>
      </w:ins>
      <w:del w:id="844" w:author="CATT" w:date="2020-07-29T14:39:00Z">
        <w:r w:rsidRPr="00A62BB0" w:rsidDel="0091342B">
          <w:rPr>
            <w:lang w:eastAsia="zh-CN"/>
          </w:rPr>
          <w:delText>P</w:delText>
        </w:r>
      </w:del>
      <w:r w:rsidRPr="00A62BB0">
        <w:rPr>
          <w:lang w:eastAsia="zh-CN"/>
        </w:rPr>
        <w:t>Cell in the DL slot right after slot (</w:t>
      </w:r>
      <w:proofErr w:type="spellStart"/>
      <w:r w:rsidRPr="00A62BB0">
        <w:rPr>
          <w:i/>
          <w:lang w:eastAsia="zh-CN"/>
        </w:rPr>
        <w:t>i+T</w:t>
      </w:r>
      <w:r w:rsidRPr="00A62BB0">
        <w:rPr>
          <w:i/>
          <w:vertAlign w:val="subscript"/>
          <w:lang w:eastAsia="zh-CN"/>
        </w:rPr>
        <w:t>RRCprocessingDelay</w:t>
      </w:r>
      <w:r w:rsidRPr="00A62BB0">
        <w:rPr>
          <w:i/>
          <w:lang w:eastAsia="zh-CN"/>
        </w:rPr>
        <w:t>+T</w:t>
      </w:r>
      <w:r w:rsidRPr="00A62BB0">
        <w:rPr>
          <w:i/>
          <w:vertAlign w:val="subscript"/>
          <w:lang w:eastAsia="zh-CN"/>
        </w:rPr>
        <w:t>BWPswitchDelayRRC</w:t>
      </w:r>
      <w:proofErr w:type="spellEnd"/>
      <w:r w:rsidRPr="00A62BB0">
        <w:rPr>
          <w:lang w:eastAsia="zh-CN"/>
        </w:rPr>
        <w:t>).</w:t>
      </w:r>
    </w:p>
    <w:p w:rsidR="00232BB3" w:rsidRPr="00A62BB0" w:rsidRDefault="00232BB3" w:rsidP="00232BB3">
      <w:pPr>
        <w:jc w:val="both"/>
        <w:rPr>
          <w:lang w:eastAsia="zh-CN"/>
        </w:rPr>
      </w:pPr>
      <w:r w:rsidRPr="00A62BB0">
        <w:rPr>
          <w:lang w:eastAsia="zh-CN"/>
        </w:rPr>
        <w:t xml:space="preserve">All of the above test requirements shall be fulfilled in order for the observed </w:t>
      </w:r>
      <w:del w:id="845" w:author="CATT" w:date="2020-07-29T14:39:00Z">
        <w:r w:rsidRPr="00A62BB0" w:rsidDel="0091342B">
          <w:rPr>
            <w:lang w:eastAsia="zh-CN"/>
          </w:rPr>
          <w:delText>P</w:delText>
        </w:r>
      </w:del>
      <w:r w:rsidRPr="00A62BB0">
        <w:rPr>
          <w:lang w:eastAsia="zh-CN"/>
        </w:rPr>
        <w:t>Cell active BWP switch delay to be counted as correct.</w:t>
      </w:r>
    </w:p>
    <w:p w:rsidR="00232BB3" w:rsidRPr="00A62BB0" w:rsidRDefault="00232BB3" w:rsidP="00232BB3">
      <w:pPr>
        <w:jc w:val="both"/>
      </w:pPr>
      <w:r w:rsidRPr="00A62BB0">
        <w:t>The rate of correct events observed during repeated tests shall be at least 90%.</w:t>
      </w:r>
    </w:p>
    <w:p w:rsidR="00232BB3" w:rsidRPr="00A62BB0" w:rsidDel="0091342B" w:rsidRDefault="00232BB3" w:rsidP="00232BB3">
      <w:pPr>
        <w:rPr>
          <w:del w:id="846" w:author="CATT" w:date="2020-07-29T14:39:00Z"/>
          <w:lang w:eastAsia="zh-CN"/>
        </w:rPr>
      </w:pPr>
      <w:del w:id="847" w:author="CATT" w:date="2020-07-29T14:39:00Z">
        <w:r w:rsidRPr="00A62BB0" w:rsidDel="0091342B">
          <w:delText>The rate of correct events observed during repeated tests shall be at least 90%.</w:delText>
        </w:r>
      </w:del>
    </w:p>
    <w:p w:rsidR="00A87854" w:rsidRPr="00232BB3" w:rsidRDefault="00A87854" w:rsidP="00A87854">
      <w:pPr>
        <w:rPr>
          <w:lang w:eastAsia="zh-CN"/>
        </w:rPr>
      </w:pPr>
    </w:p>
    <w:p w:rsidR="00A23BEB" w:rsidRPr="00232390" w:rsidRDefault="00A23BEB" w:rsidP="000F5C91"/>
    <w:sectPr w:rsidR="00A23BEB" w:rsidRPr="002323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8F9" w:rsidRDefault="007F38F9">
      <w:r>
        <w:separator/>
      </w:r>
    </w:p>
  </w:endnote>
  <w:endnote w:type="continuationSeparator" w:id="0">
    <w:p w:rsidR="007F38F9" w:rsidRDefault="007F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8F9" w:rsidRDefault="007F38F9">
      <w:r>
        <w:separator/>
      </w:r>
    </w:p>
  </w:footnote>
  <w:footnote w:type="continuationSeparator" w:id="0">
    <w:p w:rsidR="007F38F9" w:rsidRDefault="007F3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570" w:rsidRDefault="00167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570" w:rsidRDefault="001675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570" w:rsidRDefault="001675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570" w:rsidRDefault="00167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1"/>
  </w:num>
  <w:num w:numId="3">
    <w:abstractNumId w:val="24"/>
  </w:num>
  <w:num w:numId="4">
    <w:abstractNumId w:val="19"/>
  </w:num>
  <w:num w:numId="5">
    <w:abstractNumId w:val="31"/>
  </w:num>
  <w:num w:numId="6">
    <w:abstractNumId w:val="34"/>
  </w:num>
  <w:num w:numId="7">
    <w:abstractNumId w:val="30"/>
  </w:num>
  <w:num w:numId="8">
    <w:abstractNumId w:val="35"/>
  </w:num>
  <w:num w:numId="9">
    <w:abstractNumId w:val="13"/>
  </w:num>
  <w:num w:numId="10">
    <w:abstractNumId w:val="15"/>
  </w:num>
  <w:num w:numId="11">
    <w:abstractNumId w:val="8"/>
  </w:num>
  <w:num w:numId="12">
    <w:abstractNumId w:val="17"/>
  </w:num>
  <w:num w:numId="13">
    <w:abstractNumId w:val="12"/>
  </w:num>
  <w:num w:numId="14">
    <w:abstractNumId w:val="3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4"/>
  </w:num>
  <w:num w:numId="18">
    <w:abstractNumId w:val="23"/>
  </w:num>
  <w:num w:numId="19">
    <w:abstractNumId w:val="16"/>
  </w:num>
  <w:num w:numId="20">
    <w:abstractNumId w:val="29"/>
  </w:num>
  <w:num w:numId="21">
    <w:abstractNumId w:val="22"/>
  </w:num>
  <w:num w:numId="22">
    <w:abstractNumId w:val="9"/>
  </w:num>
  <w:num w:numId="23">
    <w:abstractNumId w:val="20"/>
  </w:num>
  <w:num w:numId="24">
    <w:abstractNumId w:val="21"/>
  </w:num>
  <w:num w:numId="25">
    <w:abstractNumId w:val="10"/>
  </w:num>
  <w:num w:numId="26">
    <w:abstractNumId w:val="28"/>
  </w:num>
  <w:num w:numId="27">
    <w:abstractNumId w:val="27"/>
  </w:num>
  <w:num w:numId="28">
    <w:abstractNumId w:val="26"/>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B83"/>
    <w:rsid w:val="00043DF6"/>
    <w:rsid w:val="00044DDE"/>
    <w:rsid w:val="000507BA"/>
    <w:rsid w:val="00054816"/>
    <w:rsid w:val="00061C3F"/>
    <w:rsid w:val="00080F99"/>
    <w:rsid w:val="000A6394"/>
    <w:rsid w:val="000B7FED"/>
    <w:rsid w:val="000C038A"/>
    <w:rsid w:val="000C6598"/>
    <w:rsid w:val="000D0245"/>
    <w:rsid w:val="000D46A3"/>
    <w:rsid w:val="000F3E0E"/>
    <w:rsid w:val="000F5C91"/>
    <w:rsid w:val="0010739B"/>
    <w:rsid w:val="00120E7C"/>
    <w:rsid w:val="00121105"/>
    <w:rsid w:val="001249F2"/>
    <w:rsid w:val="00145D43"/>
    <w:rsid w:val="001502F1"/>
    <w:rsid w:val="001519FD"/>
    <w:rsid w:val="00166938"/>
    <w:rsid w:val="00167570"/>
    <w:rsid w:val="001746E0"/>
    <w:rsid w:val="00186713"/>
    <w:rsid w:val="00191A1A"/>
    <w:rsid w:val="00192C46"/>
    <w:rsid w:val="001A08B3"/>
    <w:rsid w:val="001A7B60"/>
    <w:rsid w:val="001B52F0"/>
    <w:rsid w:val="001B7A65"/>
    <w:rsid w:val="001E1AB8"/>
    <w:rsid w:val="001E41F3"/>
    <w:rsid w:val="001E6117"/>
    <w:rsid w:val="002108B1"/>
    <w:rsid w:val="00213501"/>
    <w:rsid w:val="00214E09"/>
    <w:rsid w:val="002167A8"/>
    <w:rsid w:val="00231CDB"/>
    <w:rsid w:val="00232BB3"/>
    <w:rsid w:val="00250E5A"/>
    <w:rsid w:val="00251687"/>
    <w:rsid w:val="00255B76"/>
    <w:rsid w:val="00257950"/>
    <w:rsid w:val="0026004D"/>
    <w:rsid w:val="002640DD"/>
    <w:rsid w:val="0026724A"/>
    <w:rsid w:val="00275D12"/>
    <w:rsid w:val="00280902"/>
    <w:rsid w:val="00284FEB"/>
    <w:rsid w:val="002860C4"/>
    <w:rsid w:val="002B5741"/>
    <w:rsid w:val="002C081A"/>
    <w:rsid w:val="002D3E70"/>
    <w:rsid w:val="002F7BCB"/>
    <w:rsid w:val="003014EE"/>
    <w:rsid w:val="00302A62"/>
    <w:rsid w:val="00305409"/>
    <w:rsid w:val="00337EF1"/>
    <w:rsid w:val="00340CEB"/>
    <w:rsid w:val="003609EF"/>
    <w:rsid w:val="0036231A"/>
    <w:rsid w:val="00363CAC"/>
    <w:rsid w:val="00374DD4"/>
    <w:rsid w:val="0038363B"/>
    <w:rsid w:val="003A1752"/>
    <w:rsid w:val="003A6EAD"/>
    <w:rsid w:val="003D59A6"/>
    <w:rsid w:val="003E1A36"/>
    <w:rsid w:val="0040181D"/>
    <w:rsid w:val="00410371"/>
    <w:rsid w:val="004242F1"/>
    <w:rsid w:val="00461530"/>
    <w:rsid w:val="00462BE7"/>
    <w:rsid w:val="00481312"/>
    <w:rsid w:val="00497425"/>
    <w:rsid w:val="004A75FA"/>
    <w:rsid w:val="004B1161"/>
    <w:rsid w:val="004B75B7"/>
    <w:rsid w:val="004C160F"/>
    <w:rsid w:val="004D7E1F"/>
    <w:rsid w:val="004F06FA"/>
    <w:rsid w:val="00510884"/>
    <w:rsid w:val="0051390E"/>
    <w:rsid w:val="0051580D"/>
    <w:rsid w:val="00547111"/>
    <w:rsid w:val="00550BB6"/>
    <w:rsid w:val="00580BC9"/>
    <w:rsid w:val="00592D74"/>
    <w:rsid w:val="005C085C"/>
    <w:rsid w:val="005C0F91"/>
    <w:rsid w:val="005D13F3"/>
    <w:rsid w:val="005E2C44"/>
    <w:rsid w:val="005F03DB"/>
    <w:rsid w:val="005F7B86"/>
    <w:rsid w:val="005F7C73"/>
    <w:rsid w:val="00621188"/>
    <w:rsid w:val="006257ED"/>
    <w:rsid w:val="00625B59"/>
    <w:rsid w:val="00673509"/>
    <w:rsid w:val="00695808"/>
    <w:rsid w:val="006B46FB"/>
    <w:rsid w:val="006B717F"/>
    <w:rsid w:val="006E21FB"/>
    <w:rsid w:val="00761628"/>
    <w:rsid w:val="00775FDA"/>
    <w:rsid w:val="00792342"/>
    <w:rsid w:val="007977A8"/>
    <w:rsid w:val="007B512A"/>
    <w:rsid w:val="007B546E"/>
    <w:rsid w:val="007C04D3"/>
    <w:rsid w:val="007C2097"/>
    <w:rsid w:val="007C73D9"/>
    <w:rsid w:val="007D6A07"/>
    <w:rsid w:val="007F38F9"/>
    <w:rsid w:val="007F50A5"/>
    <w:rsid w:val="007F7259"/>
    <w:rsid w:val="0080127C"/>
    <w:rsid w:val="0080137D"/>
    <w:rsid w:val="008040A8"/>
    <w:rsid w:val="008207F8"/>
    <w:rsid w:val="00823BFF"/>
    <w:rsid w:val="008279FA"/>
    <w:rsid w:val="008626E7"/>
    <w:rsid w:val="00870EE7"/>
    <w:rsid w:val="00880130"/>
    <w:rsid w:val="00885317"/>
    <w:rsid w:val="008863B9"/>
    <w:rsid w:val="008A45A6"/>
    <w:rsid w:val="008D11DE"/>
    <w:rsid w:val="008E69E3"/>
    <w:rsid w:val="008F1B28"/>
    <w:rsid w:val="008F686C"/>
    <w:rsid w:val="0091342B"/>
    <w:rsid w:val="009148DE"/>
    <w:rsid w:val="00920D69"/>
    <w:rsid w:val="00941E30"/>
    <w:rsid w:val="009666CE"/>
    <w:rsid w:val="009728DA"/>
    <w:rsid w:val="009777D9"/>
    <w:rsid w:val="009779F1"/>
    <w:rsid w:val="00991B88"/>
    <w:rsid w:val="009A5753"/>
    <w:rsid w:val="009A579D"/>
    <w:rsid w:val="009A7C42"/>
    <w:rsid w:val="009B3F59"/>
    <w:rsid w:val="009C13BF"/>
    <w:rsid w:val="009D6798"/>
    <w:rsid w:val="009E3297"/>
    <w:rsid w:val="009F6835"/>
    <w:rsid w:val="009F734F"/>
    <w:rsid w:val="00A23BEB"/>
    <w:rsid w:val="00A246B6"/>
    <w:rsid w:val="00A3131E"/>
    <w:rsid w:val="00A47E70"/>
    <w:rsid w:val="00A50CF0"/>
    <w:rsid w:val="00A5731D"/>
    <w:rsid w:val="00A7671C"/>
    <w:rsid w:val="00A812A1"/>
    <w:rsid w:val="00A84893"/>
    <w:rsid w:val="00A87854"/>
    <w:rsid w:val="00AA2CBC"/>
    <w:rsid w:val="00AA437D"/>
    <w:rsid w:val="00AB4CAD"/>
    <w:rsid w:val="00AB7249"/>
    <w:rsid w:val="00AC0AC1"/>
    <w:rsid w:val="00AC5820"/>
    <w:rsid w:val="00AD1CD8"/>
    <w:rsid w:val="00AE03B8"/>
    <w:rsid w:val="00B258BB"/>
    <w:rsid w:val="00B2678D"/>
    <w:rsid w:val="00B334E1"/>
    <w:rsid w:val="00B67B97"/>
    <w:rsid w:val="00B93059"/>
    <w:rsid w:val="00B968C8"/>
    <w:rsid w:val="00BA3EC5"/>
    <w:rsid w:val="00BA51D9"/>
    <w:rsid w:val="00BB0345"/>
    <w:rsid w:val="00BB5DFC"/>
    <w:rsid w:val="00BD279D"/>
    <w:rsid w:val="00BD6BB8"/>
    <w:rsid w:val="00BD75BD"/>
    <w:rsid w:val="00BE0826"/>
    <w:rsid w:val="00BE772C"/>
    <w:rsid w:val="00C06837"/>
    <w:rsid w:val="00C20DE1"/>
    <w:rsid w:val="00C66BA2"/>
    <w:rsid w:val="00C83EA8"/>
    <w:rsid w:val="00C95985"/>
    <w:rsid w:val="00CA4C3D"/>
    <w:rsid w:val="00CC5026"/>
    <w:rsid w:val="00CC68D0"/>
    <w:rsid w:val="00CE2448"/>
    <w:rsid w:val="00CF76F4"/>
    <w:rsid w:val="00D03F9A"/>
    <w:rsid w:val="00D06D51"/>
    <w:rsid w:val="00D24991"/>
    <w:rsid w:val="00D261F4"/>
    <w:rsid w:val="00D50255"/>
    <w:rsid w:val="00D66520"/>
    <w:rsid w:val="00D677BD"/>
    <w:rsid w:val="00DA5331"/>
    <w:rsid w:val="00DB1C9D"/>
    <w:rsid w:val="00DC1DA4"/>
    <w:rsid w:val="00DE34CF"/>
    <w:rsid w:val="00DF351F"/>
    <w:rsid w:val="00DF649A"/>
    <w:rsid w:val="00E07880"/>
    <w:rsid w:val="00E12587"/>
    <w:rsid w:val="00E13F3D"/>
    <w:rsid w:val="00E148AF"/>
    <w:rsid w:val="00E34898"/>
    <w:rsid w:val="00E35A72"/>
    <w:rsid w:val="00E71C8F"/>
    <w:rsid w:val="00E77BF5"/>
    <w:rsid w:val="00EB09B7"/>
    <w:rsid w:val="00EB2E87"/>
    <w:rsid w:val="00EC106D"/>
    <w:rsid w:val="00EC132D"/>
    <w:rsid w:val="00ED16B0"/>
    <w:rsid w:val="00EE474D"/>
    <w:rsid w:val="00EE7D7C"/>
    <w:rsid w:val="00F07CDA"/>
    <w:rsid w:val="00F07F1B"/>
    <w:rsid w:val="00F14C26"/>
    <w:rsid w:val="00F25D98"/>
    <w:rsid w:val="00F300FB"/>
    <w:rsid w:val="00F43D11"/>
    <w:rsid w:val="00F83E46"/>
    <w:rsid w:val="00FA47B6"/>
    <w:rsid w:val="00FA711E"/>
    <w:rsid w:val="00FB0CA6"/>
    <w:rsid w:val="00FB1B8B"/>
    <w:rsid w:val="00FB6386"/>
    <w:rsid w:val="00FD2C11"/>
    <w:rsid w:val="00FE60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0">
    <w:name w:val="B2"/>
    <w:basedOn w:val="24"/>
    <w:link w:val="B2Char"/>
    <w:qFormat/>
    <w:rsid w:val="000B7FED"/>
  </w:style>
  <w:style w:type="paragraph" w:customStyle="1" w:styleId="B30">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uiPriority w:val="99"/>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5">
    <w:name w:val="批注框文本 Char"/>
    <w:link w:val="ae"/>
    <w:uiPriority w:val="99"/>
    <w:rsid w:val="00A87854"/>
    <w:rPr>
      <w:rFonts w:ascii="Tahoma" w:hAnsi="Tahoma" w:cs="Tahoma"/>
      <w:sz w:val="16"/>
      <w:szCs w:val="16"/>
      <w:lang w:val="en-GB" w:eastAsia="en-US"/>
    </w:rPr>
  </w:style>
  <w:style w:type="character" w:customStyle="1" w:styleId="Char4">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uiPriority w:val="99"/>
    <w:rsid w:val="00A87854"/>
    <w:pPr>
      <w:keepNext/>
      <w:keepLines/>
      <w:snapToGrid w:val="0"/>
      <w:spacing w:after="180"/>
      <w:ind w:left="0"/>
      <w:jc w:val="center"/>
    </w:pPr>
    <w:rPr>
      <w:kern w:val="2"/>
    </w:rPr>
  </w:style>
  <w:style w:type="paragraph" w:styleId="af2">
    <w:name w:val="Body Text Indent"/>
    <w:basedOn w:val="a"/>
    <w:link w:val="Char8"/>
    <w:uiPriority w:val="99"/>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A87854"/>
    <w:rPr>
      <w:rFonts w:ascii="Times New Roman" w:eastAsia="宋体" w:hAnsi="Times New Roman"/>
      <w:lang w:val="en-GB" w:eastAsia="ko-KR"/>
    </w:rPr>
  </w:style>
  <w:style w:type="character" w:customStyle="1" w:styleId="Char7">
    <w:name w:val="文档结构图 Char"/>
    <w:link w:val="af0"/>
    <w:uiPriority w:val="99"/>
    <w:rsid w:val="00A87854"/>
    <w:rPr>
      <w:rFonts w:ascii="Tahoma" w:hAnsi="Tahoma" w:cs="Tahoma"/>
      <w:shd w:val="clear" w:color="auto" w:fill="000080"/>
      <w:lang w:val="en-GB" w:eastAsia="en-US"/>
    </w:rPr>
  </w:style>
  <w:style w:type="character" w:customStyle="1" w:styleId="Char6">
    <w:name w:val="批注主题 Char"/>
    <w:link w:val="af"/>
    <w:uiPriority w:val="99"/>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uiPriority w:val="99"/>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aliases w:val="Figure Heading Char,FH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uiPriority w:val="99"/>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232BB3"/>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232BB3"/>
    <w:rPr>
      <w:rFonts w:ascii="Times New Roman" w:hAnsi="Times New Roman"/>
      <w:lang w:val="en-GB" w:eastAsia="en-US"/>
    </w:rPr>
  </w:style>
  <w:style w:type="character" w:customStyle="1" w:styleId="Char1">
    <w:name w:val="列表 Char"/>
    <w:link w:val="a8"/>
    <w:rsid w:val="00232BB3"/>
    <w:rPr>
      <w:rFonts w:ascii="Times New Roman" w:hAnsi="Times New Roman"/>
      <w:lang w:val="en-GB" w:eastAsia="en-US"/>
    </w:rPr>
  </w:style>
  <w:style w:type="character" w:customStyle="1" w:styleId="Char2">
    <w:name w:val="列表项目符号 Char"/>
    <w:link w:val="a7"/>
    <w:rsid w:val="00232BB3"/>
    <w:rPr>
      <w:rFonts w:ascii="Times New Roman" w:hAnsi="Times New Roman"/>
      <w:lang w:val="en-GB" w:eastAsia="en-US"/>
    </w:rPr>
  </w:style>
  <w:style w:type="character" w:customStyle="1" w:styleId="2Char0">
    <w:name w:val="列表项目符号 2 Char"/>
    <w:link w:val="23"/>
    <w:rsid w:val="00232BB3"/>
    <w:rPr>
      <w:rFonts w:ascii="Times New Roman" w:hAnsi="Times New Roman"/>
      <w:lang w:val="en-GB" w:eastAsia="en-US"/>
    </w:rPr>
  </w:style>
  <w:style w:type="character" w:customStyle="1" w:styleId="3Char0">
    <w:name w:val="列表项目符号 3 Char"/>
    <w:link w:val="32"/>
    <w:rsid w:val="00232BB3"/>
    <w:rPr>
      <w:rFonts w:ascii="Times New Roman" w:hAnsi="Times New Roman"/>
      <w:lang w:val="en-GB" w:eastAsia="en-US"/>
    </w:rPr>
  </w:style>
  <w:style w:type="character" w:customStyle="1" w:styleId="2Char1">
    <w:name w:val="列表 2 Char"/>
    <w:link w:val="24"/>
    <w:rsid w:val="00232BB3"/>
    <w:rPr>
      <w:rFonts w:ascii="Times New Roman" w:hAnsi="Times New Roman"/>
      <w:lang w:val="en-GB" w:eastAsia="en-US"/>
    </w:rPr>
  </w:style>
  <w:style w:type="paragraph" w:styleId="af9">
    <w:name w:val="index heading"/>
    <w:basedOn w:val="a"/>
    <w:next w:val="a"/>
    <w:uiPriority w:val="99"/>
    <w:rsid w:val="00232B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32BB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uiPriority w:val="99"/>
    <w:rsid w:val="00232BB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32BB3"/>
    <w:pPr>
      <w:overflowPunct w:val="0"/>
      <w:autoSpaceDE w:val="0"/>
      <w:autoSpaceDN w:val="0"/>
      <w:adjustRightInd w:val="0"/>
      <w:spacing w:after="0"/>
      <w:jc w:val="center"/>
      <w:textAlignment w:val="baseline"/>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232BB3"/>
    <w:pPr>
      <w:widowControl w:val="0"/>
      <w:overflowPunct w:val="0"/>
      <w:autoSpaceDE w:val="0"/>
      <w:autoSpaceDN w:val="0"/>
      <w:adjustRightInd w:val="0"/>
      <w:spacing w:after="120"/>
      <w:textAlignment w:val="baseline"/>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232BB3"/>
    <w:rPr>
      <w:rFonts w:ascii="Times New Roman" w:eastAsia="MS Mincho" w:hAnsi="Times New Roman"/>
      <w:sz w:val="24"/>
      <w:lang w:val="en-GB" w:eastAsia="en-US"/>
    </w:rPr>
  </w:style>
  <w:style w:type="paragraph" w:customStyle="1" w:styleId="HE">
    <w:name w:val="HE"/>
    <w:basedOn w:val="a"/>
    <w:uiPriority w:val="99"/>
    <w:rsid w:val="00232BB3"/>
    <w:pPr>
      <w:overflowPunct w:val="0"/>
      <w:autoSpaceDE w:val="0"/>
      <w:autoSpaceDN w:val="0"/>
      <w:adjustRightInd w:val="0"/>
      <w:spacing w:after="0"/>
      <w:textAlignment w:val="baseline"/>
    </w:pPr>
    <w:rPr>
      <w:rFonts w:eastAsia="MS Mincho"/>
      <w:b/>
    </w:rPr>
  </w:style>
  <w:style w:type="paragraph" w:styleId="afb">
    <w:name w:val="Plain Text"/>
    <w:basedOn w:val="a"/>
    <w:link w:val="Charc"/>
    <w:uiPriority w:val="99"/>
    <w:rsid w:val="00232BB3"/>
    <w:pPr>
      <w:overflowPunct w:val="0"/>
      <w:autoSpaceDE w:val="0"/>
      <w:autoSpaceDN w:val="0"/>
      <w:adjustRightInd w:val="0"/>
      <w:spacing w:after="0"/>
      <w:textAlignment w:val="baseline"/>
    </w:pPr>
    <w:rPr>
      <w:rFonts w:ascii="Courier New" w:eastAsia="MS Mincho" w:hAnsi="Courier New"/>
    </w:rPr>
  </w:style>
  <w:style w:type="character" w:customStyle="1" w:styleId="Charc">
    <w:name w:val="纯文本 Char"/>
    <w:basedOn w:val="a0"/>
    <w:link w:val="afb"/>
    <w:uiPriority w:val="99"/>
    <w:rsid w:val="00232BB3"/>
    <w:rPr>
      <w:rFonts w:ascii="Courier New" w:eastAsia="MS Mincho" w:hAnsi="Courier New"/>
      <w:lang w:val="en-GB" w:eastAsia="en-US"/>
    </w:rPr>
  </w:style>
  <w:style w:type="paragraph" w:customStyle="1" w:styleId="text">
    <w:name w:val="text"/>
    <w:basedOn w:val="a"/>
    <w:uiPriority w:val="99"/>
    <w:rsid w:val="00232BB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32BB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232B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2BB3"/>
    <w:rPr>
      <w:rFonts w:ascii="Arial" w:eastAsia="MS Mincho" w:hAnsi="Arial"/>
      <w:lang w:val="en-GB" w:eastAsia="en-US"/>
    </w:rPr>
  </w:style>
  <w:style w:type="paragraph" w:customStyle="1" w:styleId="textintend1">
    <w:name w:val="text intend 1"/>
    <w:basedOn w:val="text"/>
    <w:uiPriority w:val="99"/>
    <w:rsid w:val="00232BB3"/>
    <w:pPr>
      <w:widowControl/>
      <w:tabs>
        <w:tab w:val="num" w:pos="992"/>
      </w:tabs>
      <w:spacing w:after="120"/>
      <w:ind w:left="992" w:hanging="425"/>
    </w:pPr>
    <w:rPr>
      <w:lang w:val="en-US"/>
    </w:rPr>
  </w:style>
  <w:style w:type="paragraph" w:customStyle="1" w:styleId="textintend2">
    <w:name w:val="text intend 2"/>
    <w:basedOn w:val="text"/>
    <w:uiPriority w:val="99"/>
    <w:rsid w:val="00232BB3"/>
    <w:pPr>
      <w:widowControl/>
      <w:tabs>
        <w:tab w:val="num" w:pos="1418"/>
      </w:tabs>
      <w:spacing w:after="120"/>
      <w:ind w:left="1418" w:hanging="426"/>
    </w:pPr>
    <w:rPr>
      <w:lang w:val="en-US"/>
    </w:rPr>
  </w:style>
  <w:style w:type="paragraph" w:customStyle="1" w:styleId="textintend3">
    <w:name w:val="text intend 3"/>
    <w:basedOn w:val="text"/>
    <w:uiPriority w:val="99"/>
    <w:rsid w:val="00232BB3"/>
    <w:pPr>
      <w:widowControl/>
      <w:tabs>
        <w:tab w:val="num" w:pos="1843"/>
      </w:tabs>
      <w:spacing w:after="120"/>
      <w:ind w:left="1843" w:hanging="425"/>
    </w:pPr>
    <w:rPr>
      <w:lang w:val="en-US"/>
    </w:rPr>
  </w:style>
  <w:style w:type="paragraph" w:customStyle="1" w:styleId="normalpuce">
    <w:name w:val="normal puce"/>
    <w:basedOn w:val="a"/>
    <w:uiPriority w:val="99"/>
    <w:rsid w:val="00232BB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afc">
    <w:name w:val="page number"/>
    <w:basedOn w:val="a0"/>
    <w:rsid w:val="00232BB3"/>
  </w:style>
  <w:style w:type="paragraph" w:styleId="25">
    <w:name w:val="Body Text 2"/>
    <w:basedOn w:val="a"/>
    <w:link w:val="2Char2"/>
    <w:uiPriority w:val="99"/>
    <w:rsid w:val="00232BB3"/>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232BB3"/>
    <w:rPr>
      <w:rFonts w:ascii="Times New Roman" w:eastAsia="MS Mincho" w:hAnsi="Times New Roman"/>
      <w:sz w:val="24"/>
      <w:lang w:val="en-GB" w:eastAsia="en-US"/>
    </w:rPr>
  </w:style>
  <w:style w:type="paragraph" w:customStyle="1" w:styleId="para">
    <w:name w:val="para"/>
    <w:basedOn w:val="a"/>
    <w:uiPriority w:val="99"/>
    <w:rsid w:val="00232BB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32BB3"/>
    <w:rPr>
      <w:noProof w:val="0"/>
      <w:vanish w:val="0"/>
      <w:color w:val="FF0000"/>
      <w:lang w:eastAsia="en-US"/>
    </w:rPr>
  </w:style>
  <w:style w:type="paragraph" w:customStyle="1" w:styleId="MTDisplayEquation">
    <w:name w:val="MTDisplayEquation"/>
    <w:basedOn w:val="a"/>
    <w:uiPriority w:val="99"/>
    <w:rsid w:val="00232BB3"/>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232BB3"/>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232BB3"/>
    <w:rPr>
      <w:rFonts w:ascii="Times New Roman" w:eastAsia="MS Mincho" w:hAnsi="Times New Roman"/>
      <w:lang w:val="en-GB" w:eastAsia="en-US"/>
    </w:rPr>
  </w:style>
  <w:style w:type="paragraph" w:customStyle="1" w:styleId="List1">
    <w:name w:val="List1"/>
    <w:basedOn w:val="a"/>
    <w:uiPriority w:val="99"/>
    <w:rsid w:val="00232BB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232BB3"/>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232BB3"/>
    <w:rPr>
      <w:rFonts w:ascii="Times New Roman" w:eastAsia="MS Mincho" w:hAnsi="Times New Roman"/>
      <w:b/>
      <w:i/>
      <w:lang w:val="en-GB" w:eastAsia="en-US"/>
    </w:rPr>
  </w:style>
  <w:style w:type="paragraph" w:customStyle="1" w:styleId="TdocText">
    <w:name w:val="Tdoc_Text"/>
    <w:basedOn w:val="a"/>
    <w:uiPriority w:val="99"/>
    <w:rsid w:val="00232BB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32BB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32BB3"/>
    <w:rPr>
      <w:rFonts w:ascii="Bookman" w:hAnsi="Bookman"/>
      <w:position w:val="6"/>
      <w:sz w:val="18"/>
    </w:rPr>
  </w:style>
  <w:style w:type="paragraph" w:customStyle="1" w:styleId="References">
    <w:name w:val="References"/>
    <w:basedOn w:val="a"/>
    <w:uiPriority w:val="99"/>
    <w:rsid w:val="00232BB3"/>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232B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32BB3"/>
    <w:rPr>
      <w:rFonts w:eastAsia="MS Mincho"/>
      <w:lang w:val="en-GB" w:eastAsia="en-US" w:bidi="ar-SA"/>
    </w:rPr>
  </w:style>
  <w:style w:type="character" w:customStyle="1" w:styleId="B1Char1">
    <w:name w:val="B1 Char1"/>
    <w:rsid w:val="00232BB3"/>
    <w:rPr>
      <w:rFonts w:eastAsia="MS Mincho"/>
      <w:lang w:val="en-GB" w:eastAsia="en-US" w:bidi="ar-SA"/>
    </w:rPr>
  </w:style>
  <w:style w:type="character" w:customStyle="1" w:styleId="msoins0">
    <w:name w:val="msoins"/>
    <w:basedOn w:val="a0"/>
    <w:rsid w:val="00232BB3"/>
  </w:style>
  <w:style w:type="character" w:customStyle="1" w:styleId="Chara">
    <w:name w:val="列出段落 Char"/>
    <w:aliases w:val="- Bullets Char,목록 단락 Char,?? ?? Char,????? Char,???? Char,リスト段落 Char,清單段落1 Char,Lista1 Char"/>
    <w:link w:val="af7"/>
    <w:uiPriority w:val="34"/>
    <w:qFormat/>
    <w:rsid w:val="00232BB3"/>
    <w:rPr>
      <w:rFonts w:ascii="Times New Roman" w:eastAsia="Times New Roman" w:hAnsi="Times New Roman"/>
      <w:lang w:val="en-GB" w:eastAsia="ko-KR"/>
    </w:rPr>
  </w:style>
  <w:style w:type="paragraph" w:customStyle="1" w:styleId="CharCharCharChar1">
    <w:name w:val="Char Char Char Char1"/>
    <w:uiPriority w:val="99"/>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232BB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32BB3"/>
    <w:rPr>
      <w:rFonts w:eastAsia="宋体"/>
      <w:i/>
      <w:color w:val="0000FF"/>
      <w:lang w:val="en-GB" w:eastAsia="en-US"/>
    </w:rPr>
  </w:style>
  <w:style w:type="paragraph" w:customStyle="1" w:styleId="Bulletedo1">
    <w:name w:val="Bulleted o 1"/>
    <w:basedOn w:val="a"/>
    <w:uiPriority w:val="99"/>
    <w:rsid w:val="00232BB3"/>
    <w:pPr>
      <w:numPr>
        <w:numId w:val="10"/>
      </w:numPr>
      <w:overflowPunct w:val="0"/>
      <w:autoSpaceDE w:val="0"/>
      <w:autoSpaceDN w:val="0"/>
      <w:adjustRightInd w:val="0"/>
      <w:spacing w:before="120" w:after="120"/>
      <w:textAlignment w:val="baseline"/>
    </w:pPr>
    <w:rPr>
      <w:rFonts w:eastAsia="Times New Roman"/>
    </w:rPr>
  </w:style>
  <w:style w:type="character" w:styleId="afd">
    <w:name w:val="Strong"/>
    <w:qFormat/>
    <w:rsid w:val="00232BB3"/>
    <w:rPr>
      <w:b/>
      <w:bCs/>
    </w:rPr>
  </w:style>
  <w:style w:type="character" w:customStyle="1" w:styleId="TAL0">
    <w:name w:val="TAL (文字)"/>
    <w:rsid w:val="00232BB3"/>
    <w:rPr>
      <w:rFonts w:ascii="Arial" w:hAnsi="Arial"/>
      <w:sz w:val="18"/>
      <w:lang w:val="en-GB" w:eastAsia="ko-KR" w:bidi="ar-SA"/>
    </w:rPr>
  </w:style>
  <w:style w:type="character" w:customStyle="1" w:styleId="CharChar3">
    <w:name w:val="Char Char3"/>
    <w:semiHidden/>
    <w:rsid w:val="00232B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2BB3"/>
    <w:rPr>
      <w:lang w:val="en-GB" w:eastAsia="en-US" w:bidi="ar-SA"/>
    </w:rPr>
  </w:style>
  <w:style w:type="character" w:customStyle="1" w:styleId="msoins00">
    <w:name w:val="msoins0"/>
    <w:rsid w:val="00232B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B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BB3"/>
    <w:rPr>
      <w:rFonts w:ascii="Arial" w:hAnsi="Arial"/>
      <w:sz w:val="24"/>
      <w:lang w:val="en-GB" w:eastAsia="en-US" w:bidi="ar-SA"/>
    </w:rPr>
  </w:style>
  <w:style w:type="paragraph" w:customStyle="1" w:styleId="no0">
    <w:name w:val="no"/>
    <w:basedOn w:val="a"/>
    <w:uiPriority w:val="99"/>
    <w:rsid w:val="00232B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2BB3"/>
    <w:rPr>
      <w:sz w:val="24"/>
      <w:lang w:val="en-US" w:eastAsia="en-US"/>
    </w:rPr>
  </w:style>
  <w:style w:type="character" w:customStyle="1" w:styleId="EditorsNoteChar">
    <w:name w:val="Editor's Note Char"/>
    <w:link w:val="EditorsNote"/>
    <w:rsid w:val="00232BB3"/>
    <w:rPr>
      <w:rFonts w:ascii="Times New Roman" w:hAnsi="Times New Roman"/>
      <w:color w:val="FF0000"/>
      <w:lang w:val="en-GB" w:eastAsia="en-US"/>
    </w:rPr>
  </w:style>
  <w:style w:type="paragraph" w:customStyle="1" w:styleId="IvDbodytext">
    <w:name w:val="IvD bodytext"/>
    <w:basedOn w:val="afa"/>
    <w:link w:val="IvDbodytextChar"/>
    <w:qFormat/>
    <w:rsid w:val="00232B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2BB3"/>
    <w:rPr>
      <w:rFonts w:ascii="Arial" w:eastAsia="Malgun Gothic" w:hAnsi="Arial"/>
      <w:spacing w:val="2"/>
      <w:lang w:val="en-GB" w:eastAsia="en-US"/>
    </w:rPr>
  </w:style>
  <w:style w:type="character" w:styleId="afe">
    <w:name w:val="Placeholder Text"/>
    <w:uiPriority w:val="99"/>
    <w:semiHidden/>
    <w:rsid w:val="00232BB3"/>
    <w:rPr>
      <w:color w:val="808080"/>
    </w:rPr>
  </w:style>
  <w:style w:type="character" w:customStyle="1" w:styleId="PLChar">
    <w:name w:val="PL Char"/>
    <w:link w:val="PL"/>
    <w:rsid w:val="00232B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2B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2B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32BB3"/>
    <w:rPr>
      <w:rFonts w:ascii="Calibri Light" w:eastAsia="Times New Roman" w:hAnsi="Calibri Light" w:cs="Times New Roman"/>
      <w:color w:val="2F5496"/>
      <w:lang w:eastAsia="en-US"/>
    </w:rPr>
  </w:style>
  <w:style w:type="paragraph" w:customStyle="1" w:styleId="msonormal0">
    <w:name w:val="msonormal"/>
    <w:basedOn w:val="a"/>
    <w:uiPriority w:val="99"/>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2BB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2BB3"/>
    <w:rPr>
      <w:rFonts w:ascii="Times New Roman" w:eastAsia="宋体" w:hAnsi="Times New Roman"/>
      <w:lang w:eastAsia="en-US"/>
    </w:rPr>
  </w:style>
  <w:style w:type="character" w:customStyle="1" w:styleId="CharChar31">
    <w:name w:val="Char Char31"/>
    <w:semiHidden/>
    <w:rsid w:val="00232B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2BB3"/>
    <w:rPr>
      <w:rFonts w:ascii="Arial" w:hAnsi="Arial" w:cs="Times New Roman"/>
      <w:sz w:val="28"/>
      <w:szCs w:val="20"/>
      <w:lang w:val="en-GB" w:eastAsia="en-US"/>
    </w:rPr>
  </w:style>
  <w:style w:type="numbering" w:customStyle="1" w:styleId="12">
    <w:name w:val="リストなし1"/>
    <w:next w:val="a2"/>
    <w:uiPriority w:val="99"/>
    <w:semiHidden/>
    <w:unhideWhenUsed/>
    <w:rsid w:val="00232BB3"/>
  </w:style>
  <w:style w:type="paragraph" w:customStyle="1" w:styleId="CharCharCharCharChar">
    <w:name w:val="Char Char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BB3"/>
    <w:rPr>
      <w:lang w:val="en-GB" w:eastAsia="ja-JP" w:bidi="ar-SA"/>
    </w:rPr>
  </w:style>
  <w:style w:type="paragraph" w:customStyle="1" w:styleId="1Char0">
    <w:name w:val="(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B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2B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BB3"/>
    <w:rPr>
      <w:rFonts w:ascii="Arial" w:hAnsi="Arial"/>
      <w:sz w:val="32"/>
      <w:lang w:val="en-GB" w:eastAsia="ja-JP" w:bidi="ar-SA"/>
    </w:rPr>
  </w:style>
  <w:style w:type="character" w:customStyle="1" w:styleId="CharChar4">
    <w:name w:val="Char Char4"/>
    <w:rsid w:val="00232BB3"/>
    <w:rPr>
      <w:rFonts w:ascii="Courier New" w:hAnsi="Courier New"/>
      <w:lang w:val="nb-NO" w:eastAsia="ja-JP" w:bidi="ar-SA"/>
    </w:rPr>
  </w:style>
  <w:style w:type="character" w:customStyle="1" w:styleId="AndreaLeonardi">
    <w:name w:val="Andrea Leonardi"/>
    <w:semiHidden/>
    <w:rsid w:val="00232BB3"/>
    <w:rPr>
      <w:rFonts w:ascii="Arial" w:hAnsi="Arial" w:cs="Arial"/>
      <w:color w:val="auto"/>
      <w:sz w:val="20"/>
      <w:szCs w:val="20"/>
    </w:rPr>
  </w:style>
  <w:style w:type="character" w:customStyle="1" w:styleId="NOCharChar">
    <w:name w:val="NO Char Char"/>
    <w:rsid w:val="00232BB3"/>
    <w:rPr>
      <w:lang w:val="en-GB" w:eastAsia="en-US" w:bidi="ar-SA"/>
    </w:rPr>
  </w:style>
  <w:style w:type="character" w:customStyle="1" w:styleId="NOZchn">
    <w:name w:val="NO Zchn"/>
    <w:rsid w:val="00232BB3"/>
    <w:rPr>
      <w:lang w:val="en-GB" w:eastAsia="en-US" w:bidi="ar-SA"/>
    </w:rPr>
  </w:style>
  <w:style w:type="character" w:customStyle="1" w:styleId="TACCar">
    <w:name w:val="TAC Car"/>
    <w:rsid w:val="00232BB3"/>
    <w:rPr>
      <w:rFonts w:ascii="Arial" w:hAnsi="Arial"/>
      <w:sz w:val="18"/>
      <w:lang w:val="en-GB" w:eastAsia="ja-JP" w:bidi="ar-SA"/>
    </w:rPr>
  </w:style>
  <w:style w:type="paragraph" w:customStyle="1" w:styleId="CharCharCharCharCharChar">
    <w:name w:val="Char Char Char Char Char Char"/>
    <w:semiHidden/>
    <w:rsid w:val="00232B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232BB3"/>
    <w:rPr>
      <w:rFonts w:ascii="Arial" w:hAnsi="Arial" w:cs="Times New Roman"/>
      <w:sz w:val="20"/>
      <w:szCs w:val="20"/>
      <w:lang w:val="en-GB" w:eastAsia="en-US"/>
    </w:rPr>
  </w:style>
  <w:style w:type="paragraph" w:customStyle="1" w:styleId="CarCar">
    <w:name w:val="Car C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BB3"/>
    <w:rPr>
      <w:rFonts w:ascii="Arial" w:hAnsi="Arial"/>
      <w:sz w:val="32"/>
      <w:lang w:val="en-GB" w:eastAsia="en-US" w:bidi="ar-SA"/>
    </w:rPr>
  </w:style>
  <w:style w:type="paragraph" w:customStyle="1" w:styleId="ZchnZchn1">
    <w:name w:val="Zchn Zchn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BB3"/>
    <w:rPr>
      <w:rFonts w:ascii="Arial" w:hAnsi="Arial"/>
      <w:sz w:val="32"/>
      <w:lang w:val="en-GB" w:eastAsia="en-US" w:bidi="ar-SA"/>
    </w:rPr>
  </w:style>
  <w:style w:type="paragraph" w:customStyle="1" w:styleId="27">
    <w:name w:val="(文字) (文字)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BB3"/>
    <w:rPr>
      <w:rFonts w:ascii="Arial" w:hAnsi="Arial"/>
      <w:sz w:val="32"/>
      <w:lang w:val="en-GB" w:eastAsia="en-US" w:bidi="ar-SA"/>
    </w:rPr>
  </w:style>
  <w:style w:type="paragraph" w:customStyle="1" w:styleId="35">
    <w:name w:val="(文字) (文字)3"/>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32BB3"/>
    <w:rPr>
      <w:rFonts w:ascii="Arial" w:hAnsi="Arial" w:cs="Times New Roman"/>
      <w:sz w:val="20"/>
      <w:szCs w:val="20"/>
      <w:lang w:val="en-GB" w:eastAsia="en-US"/>
    </w:rPr>
  </w:style>
  <w:style w:type="paragraph" w:customStyle="1" w:styleId="13">
    <w:name w:val="(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232BB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232B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32BB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32BB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2BB3"/>
    <w:rPr>
      <w:rFonts w:ascii="Tahoma" w:hAnsi="Tahoma" w:cs="Tahoma"/>
      <w:shd w:val="clear" w:color="auto" w:fill="000080"/>
      <w:lang w:val="en-GB" w:eastAsia="en-US"/>
    </w:rPr>
  </w:style>
  <w:style w:type="character" w:customStyle="1" w:styleId="ZchnZchn5">
    <w:name w:val="Zchn Zchn5"/>
    <w:rsid w:val="00232BB3"/>
    <w:rPr>
      <w:rFonts w:ascii="Courier New" w:eastAsia="Batang" w:hAnsi="Courier New"/>
      <w:lang w:val="nb-NO" w:eastAsia="en-US" w:bidi="ar-SA"/>
    </w:rPr>
  </w:style>
  <w:style w:type="character" w:customStyle="1" w:styleId="CharChar10">
    <w:name w:val="Char Char10"/>
    <w:semiHidden/>
    <w:rsid w:val="00232BB3"/>
    <w:rPr>
      <w:rFonts w:ascii="Times New Roman" w:hAnsi="Times New Roman"/>
      <w:lang w:val="en-GB" w:eastAsia="en-US"/>
    </w:rPr>
  </w:style>
  <w:style w:type="character" w:customStyle="1" w:styleId="CharChar9">
    <w:name w:val="Char Char9"/>
    <w:semiHidden/>
    <w:rsid w:val="00232BB3"/>
    <w:rPr>
      <w:rFonts w:ascii="Tahoma" w:hAnsi="Tahoma" w:cs="Tahoma"/>
      <w:sz w:val="16"/>
      <w:szCs w:val="16"/>
      <w:lang w:val="en-GB" w:eastAsia="en-US"/>
    </w:rPr>
  </w:style>
  <w:style w:type="character" w:customStyle="1" w:styleId="CharChar8">
    <w:name w:val="Char Char8"/>
    <w:semiHidden/>
    <w:rsid w:val="00232BB3"/>
    <w:rPr>
      <w:rFonts w:ascii="Times New Roman" w:hAnsi="Times New Roman"/>
      <w:b/>
      <w:bCs/>
      <w:lang w:val="en-GB" w:eastAsia="en-US"/>
    </w:rPr>
  </w:style>
  <w:style w:type="paragraph" w:customStyle="1" w:styleId="14">
    <w:name w:val="修订1"/>
    <w:hidden/>
    <w:semiHidden/>
    <w:rsid w:val="00232BB3"/>
    <w:rPr>
      <w:rFonts w:ascii="Times New Roman" w:eastAsia="Batang" w:hAnsi="Times New Roman"/>
      <w:lang w:val="en-GB" w:eastAsia="en-US"/>
    </w:rPr>
  </w:style>
  <w:style w:type="paragraph" w:styleId="aff1">
    <w:name w:val="endnote text"/>
    <w:basedOn w:val="a"/>
    <w:link w:val="Chard"/>
    <w:rsid w:val="00232BB3"/>
    <w:pPr>
      <w:overflowPunct w:val="0"/>
      <w:autoSpaceDE w:val="0"/>
      <w:autoSpaceDN w:val="0"/>
      <w:adjustRightInd w:val="0"/>
      <w:snapToGrid w:val="0"/>
      <w:textAlignment w:val="baseline"/>
    </w:pPr>
    <w:rPr>
      <w:rFonts w:eastAsia="Times New Roman"/>
    </w:rPr>
  </w:style>
  <w:style w:type="character" w:customStyle="1" w:styleId="Chard">
    <w:name w:val="尾注文本 Char"/>
    <w:basedOn w:val="a0"/>
    <w:link w:val="aff1"/>
    <w:rsid w:val="00232BB3"/>
    <w:rPr>
      <w:rFonts w:ascii="Times New Roman" w:eastAsia="Times New Roman" w:hAnsi="Times New Roman"/>
      <w:lang w:val="en-GB" w:eastAsia="en-US"/>
    </w:rPr>
  </w:style>
  <w:style w:type="character" w:styleId="aff2">
    <w:name w:val="endnote reference"/>
    <w:rsid w:val="00232BB3"/>
    <w:rPr>
      <w:vertAlign w:val="superscript"/>
    </w:rPr>
  </w:style>
  <w:style w:type="character" w:customStyle="1" w:styleId="btChar3">
    <w:name w:val="bt Char3"/>
    <w:rsid w:val="00232BB3"/>
    <w:rPr>
      <w:lang w:val="en-GB" w:eastAsia="ja-JP" w:bidi="ar-SA"/>
    </w:rPr>
  </w:style>
  <w:style w:type="paragraph" w:styleId="aff3">
    <w:name w:val="Title"/>
    <w:basedOn w:val="a"/>
    <w:next w:val="a"/>
    <w:link w:val="Chare"/>
    <w:qFormat/>
    <w:rsid w:val="00232B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232BB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32BB3"/>
    <w:rPr>
      <w:rFonts w:ascii="Arial" w:hAnsi="Arial"/>
      <w:sz w:val="22"/>
      <w:lang w:val="en-GB" w:eastAsia="ja-JP" w:bidi="ar-SA"/>
    </w:rPr>
  </w:style>
  <w:style w:type="paragraph" w:styleId="aff4">
    <w:name w:val="Date"/>
    <w:basedOn w:val="a"/>
    <w:next w:val="a"/>
    <w:link w:val="Charf"/>
    <w:rsid w:val="00232BB3"/>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232BB3"/>
    <w:rPr>
      <w:rFonts w:ascii="Times New Roman" w:eastAsia="Malgun Gothic" w:hAnsi="Times New Roman"/>
      <w:lang w:val="en-GB" w:eastAsia="en-US"/>
    </w:rPr>
  </w:style>
  <w:style w:type="paragraph" w:customStyle="1" w:styleId="AutoCorrect">
    <w:name w:val="AutoCorrect"/>
    <w:rsid w:val="00232BB3"/>
    <w:rPr>
      <w:rFonts w:ascii="Times New Roman" w:eastAsia="Malgun Gothic" w:hAnsi="Times New Roman"/>
      <w:sz w:val="24"/>
      <w:szCs w:val="24"/>
      <w:lang w:val="en-GB" w:eastAsia="ko-KR"/>
    </w:rPr>
  </w:style>
  <w:style w:type="paragraph" w:customStyle="1" w:styleId="-PAGE-">
    <w:name w:val="- PAGE -"/>
    <w:rsid w:val="00232BB3"/>
    <w:rPr>
      <w:rFonts w:ascii="Times New Roman" w:eastAsia="Malgun Gothic" w:hAnsi="Times New Roman"/>
      <w:sz w:val="24"/>
      <w:szCs w:val="24"/>
      <w:lang w:val="en-GB" w:eastAsia="ko-KR"/>
    </w:rPr>
  </w:style>
  <w:style w:type="paragraph" w:customStyle="1" w:styleId="PageXofY">
    <w:name w:val="Page X of Y"/>
    <w:rsid w:val="00232BB3"/>
    <w:rPr>
      <w:rFonts w:ascii="Times New Roman" w:eastAsia="Malgun Gothic" w:hAnsi="Times New Roman"/>
      <w:sz w:val="24"/>
      <w:szCs w:val="24"/>
      <w:lang w:val="en-GB" w:eastAsia="ko-KR"/>
    </w:rPr>
  </w:style>
  <w:style w:type="paragraph" w:customStyle="1" w:styleId="Createdby">
    <w:name w:val="Created by"/>
    <w:rsid w:val="00232BB3"/>
    <w:rPr>
      <w:rFonts w:ascii="Times New Roman" w:eastAsia="Malgun Gothic" w:hAnsi="Times New Roman"/>
      <w:sz w:val="24"/>
      <w:szCs w:val="24"/>
      <w:lang w:val="en-GB" w:eastAsia="ko-KR"/>
    </w:rPr>
  </w:style>
  <w:style w:type="paragraph" w:customStyle="1" w:styleId="Createdon">
    <w:name w:val="Created on"/>
    <w:rsid w:val="00232BB3"/>
    <w:rPr>
      <w:rFonts w:ascii="Times New Roman" w:eastAsia="Malgun Gothic" w:hAnsi="Times New Roman"/>
      <w:sz w:val="24"/>
      <w:szCs w:val="24"/>
      <w:lang w:val="en-GB" w:eastAsia="ko-KR"/>
    </w:rPr>
  </w:style>
  <w:style w:type="paragraph" w:customStyle="1" w:styleId="Lastprinted">
    <w:name w:val="Last printed"/>
    <w:rsid w:val="00232BB3"/>
    <w:rPr>
      <w:rFonts w:ascii="Times New Roman" w:eastAsia="Malgun Gothic" w:hAnsi="Times New Roman"/>
      <w:sz w:val="24"/>
      <w:szCs w:val="24"/>
      <w:lang w:val="en-GB" w:eastAsia="ko-KR"/>
    </w:rPr>
  </w:style>
  <w:style w:type="paragraph" w:customStyle="1" w:styleId="Lastsavedby">
    <w:name w:val="Last saved by"/>
    <w:rsid w:val="00232BB3"/>
    <w:rPr>
      <w:rFonts w:ascii="Times New Roman" w:eastAsia="Malgun Gothic" w:hAnsi="Times New Roman"/>
      <w:sz w:val="24"/>
      <w:szCs w:val="24"/>
      <w:lang w:val="en-GB" w:eastAsia="ko-KR"/>
    </w:rPr>
  </w:style>
  <w:style w:type="paragraph" w:customStyle="1" w:styleId="Filename">
    <w:name w:val="Filename"/>
    <w:rsid w:val="00232BB3"/>
    <w:rPr>
      <w:rFonts w:ascii="Times New Roman" w:eastAsia="Malgun Gothic" w:hAnsi="Times New Roman"/>
      <w:sz w:val="24"/>
      <w:szCs w:val="24"/>
      <w:lang w:val="en-GB" w:eastAsia="ko-KR"/>
    </w:rPr>
  </w:style>
  <w:style w:type="paragraph" w:customStyle="1" w:styleId="Filenameandpath">
    <w:name w:val="Filename and path"/>
    <w:rsid w:val="00232BB3"/>
    <w:rPr>
      <w:rFonts w:ascii="Times New Roman" w:eastAsia="Malgun Gothic" w:hAnsi="Times New Roman"/>
      <w:sz w:val="24"/>
      <w:szCs w:val="24"/>
      <w:lang w:val="en-GB" w:eastAsia="ko-KR"/>
    </w:rPr>
  </w:style>
  <w:style w:type="paragraph" w:customStyle="1" w:styleId="AuthorPageDate">
    <w:name w:val="Author  Page #  Date"/>
    <w:rsid w:val="00232BB3"/>
    <w:rPr>
      <w:rFonts w:ascii="Times New Roman" w:eastAsia="Malgun Gothic" w:hAnsi="Times New Roman"/>
      <w:sz w:val="24"/>
      <w:szCs w:val="24"/>
      <w:lang w:val="en-GB" w:eastAsia="ko-KR"/>
    </w:rPr>
  </w:style>
  <w:style w:type="paragraph" w:customStyle="1" w:styleId="ConfidentialPageDate">
    <w:name w:val="Confidential  Page #  Date"/>
    <w:rsid w:val="00232BB3"/>
    <w:rPr>
      <w:rFonts w:ascii="Times New Roman" w:eastAsia="Malgun Gothic" w:hAnsi="Times New Roman"/>
      <w:sz w:val="24"/>
      <w:szCs w:val="24"/>
      <w:lang w:val="en-GB" w:eastAsia="ko-KR"/>
    </w:rPr>
  </w:style>
  <w:style w:type="paragraph" w:customStyle="1" w:styleId="INDENT1">
    <w:name w:val="INDENT1"/>
    <w:basedOn w:val="a"/>
    <w:rsid w:val="00232B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32B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32B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32B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32B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32B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32B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32B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232B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32B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32BB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2B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B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232BB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32BB3"/>
    <w:rPr>
      <w:rFonts w:ascii="Arial" w:hAnsi="Arial"/>
      <w:lang w:val="en-GB" w:eastAsia="en-US" w:bidi="ar-SA"/>
    </w:rPr>
  </w:style>
  <w:style w:type="table" w:customStyle="1" w:styleId="Tabellengitternetz1">
    <w:name w:val="Tabellengitternetz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32BB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232BB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232BB3"/>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6">
    <w:name w:val="吹き出し3"/>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232BB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232BB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32BB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32B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B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B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B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BB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B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32BB3"/>
    <w:pPr>
      <w:tabs>
        <w:tab w:val="left" w:pos="360"/>
      </w:tabs>
      <w:ind w:left="360" w:hanging="360"/>
    </w:pPr>
  </w:style>
  <w:style w:type="paragraph" w:customStyle="1" w:styleId="Para1">
    <w:name w:val="Para1"/>
    <w:basedOn w:val="a"/>
    <w:rsid w:val="00232B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32B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BB3"/>
    <w:pPr>
      <w:keepNext/>
      <w:keepLines/>
      <w:spacing w:after="60"/>
      <w:ind w:left="210"/>
      <w:jc w:val="center"/>
    </w:pPr>
    <w:rPr>
      <w:b/>
      <w:sz w:val="20"/>
      <w:lang w:eastAsia="en-GB"/>
    </w:rPr>
  </w:style>
  <w:style w:type="paragraph" w:customStyle="1" w:styleId="17">
    <w:name w:val="図表目次1"/>
    <w:basedOn w:val="a"/>
    <w:next w:val="a"/>
    <w:rsid w:val="00232B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32B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32B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32B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32BB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32BB3"/>
    <w:pPr>
      <w:spacing w:before="120"/>
      <w:outlineLvl w:val="2"/>
    </w:pPr>
    <w:rPr>
      <w:sz w:val="28"/>
    </w:rPr>
  </w:style>
  <w:style w:type="paragraph" w:customStyle="1" w:styleId="Heading2Head2A2">
    <w:name w:val="Heading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232B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32B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32BB3"/>
    <w:pPr>
      <w:ind w:left="283" w:hanging="283"/>
    </w:pPr>
    <w:rPr>
      <w:sz w:val="20"/>
      <w:lang w:eastAsia="de-DE"/>
    </w:rPr>
  </w:style>
  <w:style w:type="paragraph" w:customStyle="1" w:styleId="11BodyText">
    <w:name w:val="11 BodyText"/>
    <w:basedOn w:val="a"/>
    <w:rsid w:val="00232BB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32BB3"/>
  </w:style>
  <w:style w:type="paragraph" w:customStyle="1" w:styleId="1030302">
    <w:name w:val="样式 样式 标题 1 + 两端对齐 段前: 0.3 行 段后: 0.3 行 行距: 单倍行距 + 段前: 0.2 行 段后: ..."/>
    <w:basedOn w:val="a"/>
    <w:autoRedefine/>
    <w:rsid w:val="00232BB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32B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2BB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32BB3"/>
    <w:rPr>
      <w:rFonts w:ascii="Arial" w:eastAsia="Malgun Gothic" w:hAnsi="Arial"/>
      <w:kern w:val="2"/>
      <w:sz w:val="18"/>
      <w:lang w:val="en-GB" w:eastAsia="en-US"/>
    </w:rPr>
  </w:style>
  <w:style w:type="character" w:customStyle="1" w:styleId="CharChar29">
    <w:name w:val="Char Char29"/>
    <w:rsid w:val="00232BB3"/>
    <w:rPr>
      <w:rFonts w:ascii="Arial" w:hAnsi="Arial"/>
      <w:sz w:val="36"/>
      <w:lang w:val="en-GB" w:eastAsia="en-US" w:bidi="ar-SA"/>
    </w:rPr>
  </w:style>
  <w:style w:type="character" w:customStyle="1" w:styleId="CharChar28">
    <w:name w:val="Char Char28"/>
    <w:rsid w:val="00232B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B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2BB3"/>
    <w:rPr>
      <w:rFonts w:ascii="Arial" w:hAnsi="Arial"/>
      <w:sz w:val="22"/>
      <w:lang w:val="en-GB" w:eastAsia="en-GB" w:bidi="ar-SA"/>
    </w:rPr>
  </w:style>
  <w:style w:type="paragraph" w:customStyle="1" w:styleId="Default">
    <w:name w:val="Default"/>
    <w:rsid w:val="00232B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2BB3"/>
    <w:rPr>
      <w:rFonts w:ascii="Times New Roman" w:hAnsi="Times New Roman"/>
      <w:lang w:val="en-GB"/>
    </w:rPr>
  </w:style>
  <w:style w:type="character" w:styleId="HTML">
    <w:name w:val="HTML Acronym"/>
    <w:uiPriority w:val="99"/>
    <w:unhideWhenUsed/>
    <w:rsid w:val="00232BB3"/>
  </w:style>
  <w:style w:type="table" w:customStyle="1" w:styleId="TableGrid4">
    <w:name w:val="Table Grid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232BB3"/>
    <w:pPr>
      <w:widowControl/>
      <w:ind w:hanging="22"/>
      <w:jc w:val="both"/>
    </w:pPr>
    <w:rPr>
      <w:rFonts w:ascii="Arial" w:hAnsi="Arial" w:cs="Arial"/>
      <w:szCs w:val="24"/>
      <w:lang w:val="en-US"/>
    </w:rPr>
  </w:style>
  <w:style w:type="character" w:customStyle="1" w:styleId="3GPPNormalTextChar">
    <w:name w:val="3GPP Normal Text Char"/>
    <w:link w:val="3GPPNormalText"/>
    <w:rsid w:val="00232BB3"/>
    <w:rPr>
      <w:rFonts w:ascii="Arial" w:eastAsia="MS Mincho" w:hAnsi="Arial" w:cs="Arial"/>
      <w:sz w:val="24"/>
      <w:szCs w:val="24"/>
      <w:lang w:val="en-US" w:eastAsia="en-US"/>
    </w:rPr>
  </w:style>
  <w:style w:type="numbering" w:customStyle="1" w:styleId="19">
    <w:name w:val="無清單1"/>
    <w:next w:val="a2"/>
    <w:uiPriority w:val="99"/>
    <w:semiHidden/>
    <w:unhideWhenUsed/>
    <w:rsid w:val="00232BB3"/>
  </w:style>
  <w:style w:type="numbering" w:customStyle="1" w:styleId="110">
    <w:name w:val="無清單11"/>
    <w:next w:val="a2"/>
    <w:uiPriority w:val="99"/>
    <w:semiHidden/>
    <w:unhideWhenUsed/>
    <w:rsid w:val="00232BB3"/>
  </w:style>
  <w:style w:type="table" w:customStyle="1" w:styleId="1a">
    <w:name w:val="表格格線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32BB3"/>
  </w:style>
  <w:style w:type="paragraph" w:customStyle="1" w:styleId="H53GPP">
    <w:name w:val="H5 3GPP"/>
    <w:basedOn w:val="a"/>
    <w:link w:val="H53GPPChar"/>
    <w:qFormat/>
    <w:rsid w:val="00232BB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32BB3"/>
    <w:rPr>
      <w:rFonts w:ascii="Arial" w:eastAsia="Times New Roman" w:hAnsi="Arial"/>
      <w:snapToGrid w:val="0"/>
      <w:sz w:val="22"/>
      <w:szCs w:val="22"/>
      <w:lang w:val="en-GB" w:eastAsia="en-US"/>
    </w:rPr>
  </w:style>
  <w:style w:type="paragraph" w:styleId="aff5">
    <w:name w:val="Subtitle"/>
    <w:basedOn w:val="a"/>
    <w:next w:val="a"/>
    <w:link w:val="Charf0"/>
    <w:uiPriority w:val="11"/>
    <w:qFormat/>
    <w:rsid w:val="00232BB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0"/>
    <w:link w:val="aff5"/>
    <w:uiPriority w:val="11"/>
    <w:rsid w:val="00232BB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BB3"/>
    <w:rPr>
      <w:rFonts w:ascii="Arial" w:eastAsia="Batang" w:hAnsi="Arial" w:cs="Times New Roman"/>
      <w:b/>
      <w:bCs/>
      <w:i/>
      <w:iCs/>
      <w:sz w:val="28"/>
      <w:szCs w:val="28"/>
      <w:lang w:val="en-GB" w:eastAsia="en-US" w:bidi="ar-SA"/>
    </w:rPr>
  </w:style>
  <w:style w:type="paragraph" w:customStyle="1" w:styleId="29">
    <w:name w:val="修订2"/>
    <w:hidden/>
    <w:semiHidden/>
    <w:rsid w:val="00232BB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32B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32BB3"/>
  </w:style>
  <w:style w:type="numbering" w:customStyle="1" w:styleId="111">
    <w:name w:val="リストなし11"/>
    <w:next w:val="a2"/>
    <w:uiPriority w:val="99"/>
    <w:semiHidden/>
    <w:unhideWhenUsed/>
    <w:rsid w:val="00232BB3"/>
  </w:style>
  <w:style w:type="table" w:customStyle="1" w:styleId="Tabellengitternetz11">
    <w:name w:val="Tabellengitternetz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32BB3"/>
  </w:style>
  <w:style w:type="table" w:customStyle="1" w:styleId="310">
    <w:name w:val="网格型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32BB3"/>
  </w:style>
  <w:style w:type="numbering" w:customStyle="1" w:styleId="120">
    <w:name w:val="無清單12"/>
    <w:next w:val="a2"/>
    <w:uiPriority w:val="99"/>
    <w:semiHidden/>
    <w:unhideWhenUsed/>
    <w:rsid w:val="00232BB3"/>
  </w:style>
  <w:style w:type="numbering" w:customStyle="1" w:styleId="1110">
    <w:name w:val="無清單111"/>
    <w:next w:val="a2"/>
    <w:uiPriority w:val="99"/>
    <w:semiHidden/>
    <w:unhideWhenUsed/>
    <w:rsid w:val="00232BB3"/>
  </w:style>
  <w:style w:type="table" w:customStyle="1" w:styleId="113">
    <w:name w:val="表格格線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32BB3"/>
  </w:style>
  <w:style w:type="numbering" w:customStyle="1" w:styleId="NoList121">
    <w:name w:val="No List121"/>
    <w:next w:val="a2"/>
    <w:uiPriority w:val="99"/>
    <w:semiHidden/>
    <w:unhideWhenUsed/>
    <w:rsid w:val="00232BB3"/>
  </w:style>
  <w:style w:type="numbering" w:customStyle="1" w:styleId="1111">
    <w:name w:val="リストなし111"/>
    <w:next w:val="a2"/>
    <w:uiPriority w:val="99"/>
    <w:semiHidden/>
    <w:unhideWhenUsed/>
    <w:rsid w:val="00232BB3"/>
  </w:style>
  <w:style w:type="numbering" w:customStyle="1" w:styleId="1112">
    <w:name w:val="无列表111"/>
    <w:next w:val="a2"/>
    <w:semiHidden/>
    <w:rsid w:val="00232BB3"/>
  </w:style>
  <w:style w:type="numbering" w:customStyle="1" w:styleId="NoList211">
    <w:name w:val="No List211"/>
    <w:next w:val="a2"/>
    <w:semiHidden/>
    <w:rsid w:val="00232BB3"/>
  </w:style>
  <w:style w:type="numbering" w:customStyle="1" w:styleId="NoList311">
    <w:name w:val="No List311"/>
    <w:next w:val="a2"/>
    <w:uiPriority w:val="99"/>
    <w:semiHidden/>
    <w:rsid w:val="00232BB3"/>
  </w:style>
  <w:style w:type="numbering" w:customStyle="1" w:styleId="NoList1111">
    <w:name w:val="No List1111"/>
    <w:next w:val="a2"/>
    <w:uiPriority w:val="99"/>
    <w:semiHidden/>
    <w:unhideWhenUsed/>
    <w:rsid w:val="00232BB3"/>
  </w:style>
  <w:style w:type="numbering" w:customStyle="1" w:styleId="121">
    <w:name w:val="無清單121"/>
    <w:next w:val="a2"/>
    <w:uiPriority w:val="99"/>
    <w:semiHidden/>
    <w:unhideWhenUsed/>
    <w:rsid w:val="00232BB3"/>
  </w:style>
  <w:style w:type="numbering" w:customStyle="1" w:styleId="11110">
    <w:name w:val="無清單1111"/>
    <w:next w:val="a2"/>
    <w:uiPriority w:val="99"/>
    <w:semiHidden/>
    <w:unhideWhenUsed/>
    <w:rsid w:val="00232BB3"/>
  </w:style>
  <w:style w:type="table" w:customStyle="1" w:styleId="TableGrid6">
    <w:name w:val="Table Grid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32BB3"/>
  </w:style>
  <w:style w:type="numbering" w:customStyle="1" w:styleId="122">
    <w:name w:val="リストなし12"/>
    <w:next w:val="a2"/>
    <w:uiPriority w:val="99"/>
    <w:semiHidden/>
    <w:unhideWhenUsed/>
    <w:rsid w:val="00232BB3"/>
  </w:style>
  <w:style w:type="table" w:customStyle="1" w:styleId="TableGrid12">
    <w:name w:val="Table Grid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32BB3"/>
  </w:style>
  <w:style w:type="table" w:customStyle="1" w:styleId="320">
    <w:name w:val="网格型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32BB3"/>
  </w:style>
  <w:style w:type="numbering" w:customStyle="1" w:styleId="NoList32">
    <w:name w:val="No List32"/>
    <w:next w:val="a2"/>
    <w:uiPriority w:val="99"/>
    <w:semiHidden/>
    <w:rsid w:val="00232BB3"/>
  </w:style>
  <w:style w:type="table" w:customStyle="1" w:styleId="TableGrid42">
    <w:name w:val="Table Grid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32BB3"/>
  </w:style>
  <w:style w:type="numbering" w:customStyle="1" w:styleId="130">
    <w:name w:val="無清單13"/>
    <w:next w:val="a2"/>
    <w:uiPriority w:val="99"/>
    <w:semiHidden/>
    <w:unhideWhenUsed/>
    <w:rsid w:val="00232BB3"/>
  </w:style>
  <w:style w:type="numbering" w:customStyle="1" w:styleId="1120">
    <w:name w:val="無清單112"/>
    <w:next w:val="a2"/>
    <w:uiPriority w:val="99"/>
    <w:semiHidden/>
    <w:unhideWhenUsed/>
    <w:rsid w:val="00232BB3"/>
  </w:style>
  <w:style w:type="table" w:customStyle="1" w:styleId="124">
    <w:name w:val="表格格線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32BB3"/>
  </w:style>
  <w:style w:type="numbering" w:customStyle="1" w:styleId="NoList122">
    <w:name w:val="No List122"/>
    <w:next w:val="a2"/>
    <w:uiPriority w:val="99"/>
    <w:semiHidden/>
    <w:unhideWhenUsed/>
    <w:rsid w:val="00232BB3"/>
  </w:style>
  <w:style w:type="numbering" w:customStyle="1" w:styleId="1121">
    <w:name w:val="リストなし112"/>
    <w:next w:val="a2"/>
    <w:uiPriority w:val="99"/>
    <w:semiHidden/>
    <w:unhideWhenUsed/>
    <w:rsid w:val="00232BB3"/>
  </w:style>
  <w:style w:type="numbering" w:customStyle="1" w:styleId="1122">
    <w:name w:val="无列表112"/>
    <w:next w:val="a2"/>
    <w:semiHidden/>
    <w:rsid w:val="00232BB3"/>
  </w:style>
  <w:style w:type="numbering" w:customStyle="1" w:styleId="NoList212">
    <w:name w:val="No List212"/>
    <w:next w:val="a2"/>
    <w:semiHidden/>
    <w:rsid w:val="00232BB3"/>
  </w:style>
  <w:style w:type="numbering" w:customStyle="1" w:styleId="NoList312">
    <w:name w:val="No List312"/>
    <w:next w:val="a2"/>
    <w:uiPriority w:val="99"/>
    <w:semiHidden/>
    <w:rsid w:val="00232BB3"/>
  </w:style>
  <w:style w:type="numbering" w:customStyle="1" w:styleId="NoList1112">
    <w:name w:val="No List1112"/>
    <w:next w:val="a2"/>
    <w:uiPriority w:val="99"/>
    <w:semiHidden/>
    <w:unhideWhenUsed/>
    <w:rsid w:val="00232BB3"/>
  </w:style>
  <w:style w:type="numbering" w:customStyle="1" w:styleId="1220">
    <w:name w:val="無清單122"/>
    <w:next w:val="a2"/>
    <w:uiPriority w:val="99"/>
    <w:semiHidden/>
    <w:unhideWhenUsed/>
    <w:rsid w:val="00232BB3"/>
  </w:style>
  <w:style w:type="numbering" w:customStyle="1" w:styleId="11120">
    <w:name w:val="無清單1112"/>
    <w:next w:val="a2"/>
    <w:uiPriority w:val="99"/>
    <w:semiHidden/>
    <w:unhideWhenUsed/>
    <w:rsid w:val="00232BB3"/>
  </w:style>
  <w:style w:type="paragraph" w:customStyle="1" w:styleId="Subtitle1">
    <w:name w:val="Subtitle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2BB3"/>
    <w:rPr>
      <w:rFonts w:ascii="Arial" w:hAnsi="Arial"/>
      <w:sz w:val="28"/>
      <w:lang w:val="en-GB" w:eastAsia="ko-KR" w:bidi="ar-SA"/>
    </w:rPr>
  </w:style>
  <w:style w:type="character" w:customStyle="1" w:styleId="CharChar33">
    <w:name w:val="Char Char33"/>
    <w:semiHidden/>
    <w:rsid w:val="00232BB3"/>
    <w:rPr>
      <w:rFonts w:ascii="Arial" w:hAnsi="Arial"/>
      <w:sz w:val="28"/>
      <w:lang w:val="en-GB" w:eastAsia="ko-KR" w:bidi="ar-SA"/>
    </w:rPr>
  </w:style>
  <w:style w:type="character" w:customStyle="1" w:styleId="CharChar32">
    <w:name w:val="Char Char32"/>
    <w:semiHidden/>
    <w:rsid w:val="00232BB3"/>
    <w:rPr>
      <w:rFonts w:ascii="Arial" w:hAnsi="Arial"/>
      <w:sz w:val="28"/>
      <w:lang w:val="en-GB" w:eastAsia="ko-KR" w:bidi="ar-SA"/>
    </w:rPr>
  </w:style>
  <w:style w:type="table" w:customStyle="1" w:styleId="TableGrid7">
    <w:name w:val="Table Grid7"/>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32BB3"/>
  </w:style>
  <w:style w:type="numbering" w:customStyle="1" w:styleId="131">
    <w:name w:val="リストなし13"/>
    <w:next w:val="a2"/>
    <w:uiPriority w:val="99"/>
    <w:semiHidden/>
    <w:unhideWhenUsed/>
    <w:rsid w:val="00232BB3"/>
  </w:style>
  <w:style w:type="table" w:customStyle="1" w:styleId="TableGrid13">
    <w:name w:val="Table Grid13"/>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32BB3"/>
  </w:style>
  <w:style w:type="table" w:customStyle="1" w:styleId="330">
    <w:name w:val="网格型3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32BB3"/>
  </w:style>
  <w:style w:type="numbering" w:customStyle="1" w:styleId="NoList33">
    <w:name w:val="No List33"/>
    <w:next w:val="a2"/>
    <w:uiPriority w:val="99"/>
    <w:semiHidden/>
    <w:rsid w:val="00232BB3"/>
  </w:style>
  <w:style w:type="table" w:customStyle="1" w:styleId="TableGrid43">
    <w:name w:val="Table Grid4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32BB3"/>
  </w:style>
  <w:style w:type="numbering" w:customStyle="1" w:styleId="140">
    <w:name w:val="無清單14"/>
    <w:next w:val="a2"/>
    <w:uiPriority w:val="99"/>
    <w:semiHidden/>
    <w:unhideWhenUsed/>
    <w:rsid w:val="00232BB3"/>
  </w:style>
  <w:style w:type="numbering" w:customStyle="1" w:styleId="1130">
    <w:name w:val="無清單113"/>
    <w:next w:val="a2"/>
    <w:uiPriority w:val="99"/>
    <w:semiHidden/>
    <w:unhideWhenUsed/>
    <w:rsid w:val="00232BB3"/>
  </w:style>
  <w:style w:type="table" w:customStyle="1" w:styleId="133">
    <w:name w:val="表格格線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32BB3"/>
  </w:style>
  <w:style w:type="numbering" w:customStyle="1" w:styleId="NoList123">
    <w:name w:val="No List123"/>
    <w:next w:val="a2"/>
    <w:uiPriority w:val="99"/>
    <w:semiHidden/>
    <w:unhideWhenUsed/>
    <w:rsid w:val="00232BB3"/>
  </w:style>
  <w:style w:type="numbering" w:customStyle="1" w:styleId="1131">
    <w:name w:val="リストなし113"/>
    <w:next w:val="a2"/>
    <w:uiPriority w:val="99"/>
    <w:semiHidden/>
    <w:unhideWhenUsed/>
    <w:rsid w:val="00232BB3"/>
  </w:style>
  <w:style w:type="numbering" w:customStyle="1" w:styleId="1132">
    <w:name w:val="无列表113"/>
    <w:next w:val="a2"/>
    <w:semiHidden/>
    <w:rsid w:val="00232BB3"/>
  </w:style>
  <w:style w:type="numbering" w:customStyle="1" w:styleId="NoList213">
    <w:name w:val="No List213"/>
    <w:next w:val="a2"/>
    <w:semiHidden/>
    <w:rsid w:val="00232BB3"/>
  </w:style>
  <w:style w:type="numbering" w:customStyle="1" w:styleId="NoList313">
    <w:name w:val="No List313"/>
    <w:next w:val="a2"/>
    <w:uiPriority w:val="99"/>
    <w:semiHidden/>
    <w:rsid w:val="00232BB3"/>
  </w:style>
  <w:style w:type="numbering" w:customStyle="1" w:styleId="NoList1113">
    <w:name w:val="No List1113"/>
    <w:next w:val="a2"/>
    <w:uiPriority w:val="99"/>
    <w:semiHidden/>
    <w:unhideWhenUsed/>
    <w:rsid w:val="00232BB3"/>
  </w:style>
  <w:style w:type="numbering" w:customStyle="1" w:styleId="1230">
    <w:name w:val="無清單123"/>
    <w:next w:val="a2"/>
    <w:uiPriority w:val="99"/>
    <w:semiHidden/>
    <w:unhideWhenUsed/>
    <w:rsid w:val="00232BB3"/>
  </w:style>
  <w:style w:type="numbering" w:customStyle="1" w:styleId="1113">
    <w:name w:val="無清單1113"/>
    <w:next w:val="a2"/>
    <w:uiPriority w:val="99"/>
    <w:semiHidden/>
    <w:unhideWhenUsed/>
    <w:rsid w:val="00232BB3"/>
  </w:style>
  <w:style w:type="table" w:customStyle="1" w:styleId="TableGrid51">
    <w:name w:val="Table Grid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32BB3"/>
  </w:style>
  <w:style w:type="numbering" w:customStyle="1" w:styleId="11111">
    <w:name w:val="リストなし1111"/>
    <w:next w:val="a2"/>
    <w:uiPriority w:val="99"/>
    <w:semiHidden/>
    <w:unhideWhenUsed/>
    <w:rsid w:val="00232BB3"/>
  </w:style>
  <w:style w:type="numbering" w:customStyle="1" w:styleId="11112">
    <w:name w:val="无列表1111"/>
    <w:next w:val="a2"/>
    <w:semiHidden/>
    <w:rsid w:val="00232BB3"/>
  </w:style>
  <w:style w:type="numbering" w:customStyle="1" w:styleId="NoList2111">
    <w:name w:val="No List2111"/>
    <w:next w:val="a2"/>
    <w:semiHidden/>
    <w:rsid w:val="00232BB3"/>
  </w:style>
  <w:style w:type="numbering" w:customStyle="1" w:styleId="NoList3111">
    <w:name w:val="No List3111"/>
    <w:next w:val="a2"/>
    <w:uiPriority w:val="99"/>
    <w:semiHidden/>
    <w:rsid w:val="00232BB3"/>
  </w:style>
  <w:style w:type="numbering" w:customStyle="1" w:styleId="NoList11111">
    <w:name w:val="No List11111"/>
    <w:next w:val="a2"/>
    <w:uiPriority w:val="99"/>
    <w:semiHidden/>
    <w:unhideWhenUsed/>
    <w:rsid w:val="00232BB3"/>
  </w:style>
  <w:style w:type="numbering" w:customStyle="1" w:styleId="1211">
    <w:name w:val="無清單1211"/>
    <w:next w:val="a2"/>
    <w:uiPriority w:val="99"/>
    <w:semiHidden/>
    <w:unhideWhenUsed/>
    <w:rsid w:val="00232BB3"/>
  </w:style>
  <w:style w:type="numbering" w:customStyle="1" w:styleId="111110">
    <w:name w:val="無清單11111"/>
    <w:next w:val="a2"/>
    <w:uiPriority w:val="99"/>
    <w:semiHidden/>
    <w:unhideWhenUsed/>
    <w:rsid w:val="00232BB3"/>
  </w:style>
  <w:style w:type="numbering" w:customStyle="1" w:styleId="NoList51">
    <w:name w:val="No List51"/>
    <w:next w:val="a2"/>
    <w:uiPriority w:val="99"/>
    <w:semiHidden/>
    <w:unhideWhenUsed/>
    <w:rsid w:val="00232BB3"/>
  </w:style>
  <w:style w:type="table" w:customStyle="1" w:styleId="TableGrid61">
    <w:name w:val="Table Grid6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32BB3"/>
  </w:style>
  <w:style w:type="numbering" w:customStyle="1" w:styleId="1210">
    <w:name w:val="リストなし121"/>
    <w:next w:val="a2"/>
    <w:uiPriority w:val="99"/>
    <w:semiHidden/>
    <w:unhideWhenUsed/>
    <w:rsid w:val="00232BB3"/>
  </w:style>
  <w:style w:type="table" w:customStyle="1" w:styleId="TableGrid121">
    <w:name w:val="Table Grid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32BB3"/>
  </w:style>
  <w:style w:type="table" w:customStyle="1" w:styleId="321">
    <w:name w:val="网格型3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32BB3"/>
  </w:style>
  <w:style w:type="numbering" w:customStyle="1" w:styleId="NoList321">
    <w:name w:val="No List321"/>
    <w:next w:val="a2"/>
    <w:uiPriority w:val="99"/>
    <w:semiHidden/>
    <w:rsid w:val="00232BB3"/>
  </w:style>
  <w:style w:type="table" w:customStyle="1" w:styleId="TableGrid421">
    <w:name w:val="Table Grid4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32BB3"/>
  </w:style>
  <w:style w:type="numbering" w:customStyle="1" w:styleId="1310">
    <w:name w:val="無清單131"/>
    <w:next w:val="a2"/>
    <w:uiPriority w:val="99"/>
    <w:semiHidden/>
    <w:unhideWhenUsed/>
    <w:rsid w:val="00232BB3"/>
  </w:style>
  <w:style w:type="numbering" w:customStyle="1" w:styleId="11210">
    <w:name w:val="無清單1121"/>
    <w:next w:val="a2"/>
    <w:uiPriority w:val="99"/>
    <w:semiHidden/>
    <w:unhideWhenUsed/>
    <w:rsid w:val="00232BB3"/>
  </w:style>
  <w:style w:type="table" w:customStyle="1" w:styleId="1213">
    <w:name w:val="表格格線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32BB3"/>
  </w:style>
  <w:style w:type="numbering" w:customStyle="1" w:styleId="NoList1221">
    <w:name w:val="No List1221"/>
    <w:next w:val="a2"/>
    <w:uiPriority w:val="99"/>
    <w:semiHidden/>
    <w:unhideWhenUsed/>
    <w:rsid w:val="00232BB3"/>
  </w:style>
  <w:style w:type="numbering" w:customStyle="1" w:styleId="11211">
    <w:name w:val="リストなし1121"/>
    <w:next w:val="a2"/>
    <w:uiPriority w:val="99"/>
    <w:semiHidden/>
    <w:unhideWhenUsed/>
    <w:rsid w:val="00232BB3"/>
  </w:style>
  <w:style w:type="numbering" w:customStyle="1" w:styleId="11212">
    <w:name w:val="无列表1121"/>
    <w:next w:val="a2"/>
    <w:semiHidden/>
    <w:rsid w:val="00232BB3"/>
  </w:style>
  <w:style w:type="numbering" w:customStyle="1" w:styleId="NoList2121">
    <w:name w:val="No List2121"/>
    <w:next w:val="a2"/>
    <w:semiHidden/>
    <w:rsid w:val="00232BB3"/>
  </w:style>
  <w:style w:type="numbering" w:customStyle="1" w:styleId="NoList3121">
    <w:name w:val="No List3121"/>
    <w:next w:val="a2"/>
    <w:uiPriority w:val="99"/>
    <w:semiHidden/>
    <w:rsid w:val="00232BB3"/>
  </w:style>
  <w:style w:type="numbering" w:customStyle="1" w:styleId="NoList11121">
    <w:name w:val="No List11121"/>
    <w:next w:val="a2"/>
    <w:uiPriority w:val="99"/>
    <w:semiHidden/>
    <w:unhideWhenUsed/>
    <w:rsid w:val="00232BB3"/>
  </w:style>
  <w:style w:type="numbering" w:customStyle="1" w:styleId="1221">
    <w:name w:val="無清單1221"/>
    <w:next w:val="a2"/>
    <w:uiPriority w:val="99"/>
    <w:semiHidden/>
    <w:unhideWhenUsed/>
    <w:rsid w:val="00232BB3"/>
  </w:style>
  <w:style w:type="numbering" w:customStyle="1" w:styleId="11121">
    <w:name w:val="無清單11121"/>
    <w:next w:val="a2"/>
    <w:uiPriority w:val="99"/>
    <w:semiHidden/>
    <w:unhideWhenUsed/>
    <w:rsid w:val="00232BB3"/>
  </w:style>
  <w:style w:type="paragraph" w:styleId="aff6">
    <w:name w:val="Intense Quote"/>
    <w:basedOn w:val="a"/>
    <w:next w:val="a"/>
    <w:link w:val="Charf1"/>
    <w:uiPriority w:val="30"/>
    <w:qFormat/>
    <w:rsid w:val="00232B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1">
    <w:name w:val="明显引用 Char"/>
    <w:basedOn w:val="a0"/>
    <w:link w:val="aff6"/>
    <w:uiPriority w:val="30"/>
    <w:rsid w:val="00232BB3"/>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232BB3"/>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32BB3"/>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232BB3"/>
  </w:style>
  <w:style w:type="table" w:customStyle="1" w:styleId="2b">
    <w:name w:val="网格型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32BB3"/>
  </w:style>
  <w:style w:type="numbering" w:customStyle="1" w:styleId="NoList1131">
    <w:name w:val="No List1131"/>
    <w:next w:val="a2"/>
    <w:uiPriority w:val="99"/>
    <w:semiHidden/>
    <w:unhideWhenUsed/>
    <w:rsid w:val="00232BB3"/>
  </w:style>
  <w:style w:type="numbering" w:customStyle="1" w:styleId="NoList411">
    <w:name w:val="No List411"/>
    <w:next w:val="a2"/>
    <w:uiPriority w:val="99"/>
    <w:semiHidden/>
    <w:unhideWhenUsed/>
    <w:rsid w:val="00232BB3"/>
  </w:style>
  <w:style w:type="table" w:customStyle="1" w:styleId="TableGrid112">
    <w:name w:val="Table Grid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32BB3"/>
  </w:style>
  <w:style w:type="numbering" w:customStyle="1" w:styleId="NoList12111">
    <w:name w:val="No List12111"/>
    <w:next w:val="a2"/>
    <w:uiPriority w:val="99"/>
    <w:semiHidden/>
    <w:unhideWhenUsed/>
    <w:rsid w:val="00232BB3"/>
  </w:style>
  <w:style w:type="numbering" w:customStyle="1" w:styleId="111111">
    <w:name w:val="リストなし11111"/>
    <w:next w:val="a2"/>
    <w:uiPriority w:val="99"/>
    <w:semiHidden/>
    <w:unhideWhenUsed/>
    <w:rsid w:val="00232BB3"/>
  </w:style>
  <w:style w:type="numbering" w:customStyle="1" w:styleId="111112">
    <w:name w:val="无列表11111"/>
    <w:next w:val="a2"/>
    <w:semiHidden/>
    <w:rsid w:val="00232BB3"/>
  </w:style>
  <w:style w:type="numbering" w:customStyle="1" w:styleId="NoList21111">
    <w:name w:val="No List21111"/>
    <w:next w:val="a2"/>
    <w:semiHidden/>
    <w:rsid w:val="00232BB3"/>
  </w:style>
  <w:style w:type="numbering" w:customStyle="1" w:styleId="NoList31111">
    <w:name w:val="No List31111"/>
    <w:next w:val="a2"/>
    <w:uiPriority w:val="99"/>
    <w:semiHidden/>
    <w:rsid w:val="00232BB3"/>
  </w:style>
  <w:style w:type="numbering" w:customStyle="1" w:styleId="NoList111111">
    <w:name w:val="No List111111"/>
    <w:next w:val="a2"/>
    <w:uiPriority w:val="99"/>
    <w:semiHidden/>
    <w:unhideWhenUsed/>
    <w:rsid w:val="00232BB3"/>
  </w:style>
  <w:style w:type="numbering" w:customStyle="1" w:styleId="12111">
    <w:name w:val="無清單12111"/>
    <w:next w:val="a2"/>
    <w:uiPriority w:val="99"/>
    <w:semiHidden/>
    <w:unhideWhenUsed/>
    <w:rsid w:val="00232BB3"/>
  </w:style>
  <w:style w:type="numbering" w:customStyle="1" w:styleId="1111110">
    <w:name w:val="無清單111111"/>
    <w:next w:val="a2"/>
    <w:uiPriority w:val="99"/>
    <w:semiHidden/>
    <w:unhideWhenUsed/>
    <w:rsid w:val="00232BB3"/>
  </w:style>
  <w:style w:type="numbering" w:customStyle="1" w:styleId="NoList1311">
    <w:name w:val="No List1311"/>
    <w:next w:val="a2"/>
    <w:uiPriority w:val="99"/>
    <w:semiHidden/>
    <w:unhideWhenUsed/>
    <w:rsid w:val="00232BB3"/>
  </w:style>
  <w:style w:type="numbering" w:customStyle="1" w:styleId="12110">
    <w:name w:val="リストなし1211"/>
    <w:next w:val="a2"/>
    <w:uiPriority w:val="99"/>
    <w:semiHidden/>
    <w:unhideWhenUsed/>
    <w:rsid w:val="00232BB3"/>
  </w:style>
  <w:style w:type="numbering" w:customStyle="1" w:styleId="12112">
    <w:name w:val="无列表1211"/>
    <w:next w:val="a2"/>
    <w:semiHidden/>
    <w:rsid w:val="00232BB3"/>
  </w:style>
  <w:style w:type="numbering" w:customStyle="1" w:styleId="NoList2211">
    <w:name w:val="No List2211"/>
    <w:next w:val="a2"/>
    <w:semiHidden/>
    <w:rsid w:val="00232BB3"/>
  </w:style>
  <w:style w:type="numbering" w:customStyle="1" w:styleId="NoList3211">
    <w:name w:val="No List3211"/>
    <w:next w:val="a2"/>
    <w:uiPriority w:val="99"/>
    <w:semiHidden/>
    <w:rsid w:val="00232BB3"/>
  </w:style>
  <w:style w:type="numbering" w:customStyle="1" w:styleId="NoList11211">
    <w:name w:val="No List11211"/>
    <w:next w:val="a2"/>
    <w:uiPriority w:val="99"/>
    <w:semiHidden/>
    <w:unhideWhenUsed/>
    <w:rsid w:val="00232BB3"/>
  </w:style>
  <w:style w:type="numbering" w:customStyle="1" w:styleId="13110">
    <w:name w:val="無清單1311"/>
    <w:next w:val="a2"/>
    <w:uiPriority w:val="99"/>
    <w:semiHidden/>
    <w:unhideWhenUsed/>
    <w:rsid w:val="00232BB3"/>
  </w:style>
  <w:style w:type="numbering" w:customStyle="1" w:styleId="112110">
    <w:name w:val="無清單11211"/>
    <w:next w:val="a2"/>
    <w:uiPriority w:val="99"/>
    <w:semiHidden/>
    <w:unhideWhenUsed/>
    <w:rsid w:val="00232BB3"/>
  </w:style>
  <w:style w:type="numbering" w:customStyle="1" w:styleId="2111">
    <w:name w:val="无列表2111"/>
    <w:next w:val="a2"/>
    <w:uiPriority w:val="99"/>
    <w:semiHidden/>
    <w:unhideWhenUsed/>
    <w:rsid w:val="00232BB3"/>
  </w:style>
  <w:style w:type="numbering" w:customStyle="1" w:styleId="NoList12211">
    <w:name w:val="No List12211"/>
    <w:next w:val="a2"/>
    <w:uiPriority w:val="99"/>
    <w:semiHidden/>
    <w:unhideWhenUsed/>
    <w:rsid w:val="00232BB3"/>
  </w:style>
  <w:style w:type="numbering" w:customStyle="1" w:styleId="112111">
    <w:name w:val="リストなし11211"/>
    <w:next w:val="a2"/>
    <w:uiPriority w:val="99"/>
    <w:semiHidden/>
    <w:unhideWhenUsed/>
    <w:rsid w:val="00232BB3"/>
  </w:style>
  <w:style w:type="numbering" w:customStyle="1" w:styleId="112112">
    <w:name w:val="无列表11211"/>
    <w:next w:val="a2"/>
    <w:semiHidden/>
    <w:rsid w:val="00232BB3"/>
  </w:style>
  <w:style w:type="numbering" w:customStyle="1" w:styleId="NoList21211">
    <w:name w:val="No List21211"/>
    <w:next w:val="a2"/>
    <w:semiHidden/>
    <w:rsid w:val="00232BB3"/>
  </w:style>
  <w:style w:type="numbering" w:customStyle="1" w:styleId="NoList31211">
    <w:name w:val="No List31211"/>
    <w:next w:val="a2"/>
    <w:uiPriority w:val="99"/>
    <w:semiHidden/>
    <w:rsid w:val="00232BB3"/>
  </w:style>
  <w:style w:type="numbering" w:customStyle="1" w:styleId="NoList111211">
    <w:name w:val="No List111211"/>
    <w:next w:val="a2"/>
    <w:uiPriority w:val="99"/>
    <w:semiHidden/>
    <w:unhideWhenUsed/>
    <w:rsid w:val="00232BB3"/>
  </w:style>
  <w:style w:type="numbering" w:customStyle="1" w:styleId="12211">
    <w:name w:val="無清單12211"/>
    <w:next w:val="a2"/>
    <w:uiPriority w:val="99"/>
    <w:semiHidden/>
    <w:unhideWhenUsed/>
    <w:rsid w:val="00232BB3"/>
  </w:style>
  <w:style w:type="numbering" w:customStyle="1" w:styleId="111211">
    <w:name w:val="無清單111211"/>
    <w:next w:val="a2"/>
    <w:uiPriority w:val="99"/>
    <w:semiHidden/>
    <w:unhideWhenUsed/>
    <w:rsid w:val="00232BB3"/>
  </w:style>
  <w:style w:type="paragraph" w:customStyle="1" w:styleId="IntenseQuote1">
    <w:name w:val="Intense Quote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32BB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32BB3"/>
  </w:style>
  <w:style w:type="numbering" w:customStyle="1" w:styleId="NoList61">
    <w:name w:val="No List61"/>
    <w:next w:val="a2"/>
    <w:uiPriority w:val="99"/>
    <w:semiHidden/>
    <w:unhideWhenUsed/>
    <w:rsid w:val="00232BB3"/>
  </w:style>
  <w:style w:type="numbering" w:customStyle="1" w:styleId="NoList141">
    <w:name w:val="No List141"/>
    <w:next w:val="a2"/>
    <w:uiPriority w:val="99"/>
    <w:semiHidden/>
    <w:unhideWhenUsed/>
    <w:rsid w:val="00232BB3"/>
  </w:style>
  <w:style w:type="numbering" w:customStyle="1" w:styleId="1312">
    <w:name w:val="リストなし131"/>
    <w:next w:val="a2"/>
    <w:uiPriority w:val="99"/>
    <w:semiHidden/>
    <w:unhideWhenUsed/>
    <w:rsid w:val="00232BB3"/>
  </w:style>
  <w:style w:type="numbering" w:customStyle="1" w:styleId="NoList231">
    <w:name w:val="No List231"/>
    <w:next w:val="a2"/>
    <w:semiHidden/>
    <w:rsid w:val="00232BB3"/>
  </w:style>
  <w:style w:type="numbering" w:customStyle="1" w:styleId="NoList331">
    <w:name w:val="No List331"/>
    <w:next w:val="a2"/>
    <w:uiPriority w:val="99"/>
    <w:semiHidden/>
    <w:rsid w:val="00232BB3"/>
  </w:style>
  <w:style w:type="numbering" w:customStyle="1" w:styleId="NoList114">
    <w:name w:val="No List114"/>
    <w:next w:val="a2"/>
    <w:uiPriority w:val="99"/>
    <w:semiHidden/>
    <w:unhideWhenUsed/>
    <w:rsid w:val="00232BB3"/>
  </w:style>
  <w:style w:type="numbering" w:customStyle="1" w:styleId="141">
    <w:name w:val="無清單141"/>
    <w:next w:val="a2"/>
    <w:uiPriority w:val="99"/>
    <w:semiHidden/>
    <w:unhideWhenUsed/>
    <w:rsid w:val="00232BB3"/>
  </w:style>
  <w:style w:type="numbering" w:customStyle="1" w:styleId="11310">
    <w:name w:val="無清單1131"/>
    <w:next w:val="a2"/>
    <w:uiPriority w:val="99"/>
    <w:semiHidden/>
    <w:unhideWhenUsed/>
    <w:rsid w:val="00232BB3"/>
  </w:style>
  <w:style w:type="numbering" w:customStyle="1" w:styleId="NoList42">
    <w:name w:val="No List42"/>
    <w:next w:val="a2"/>
    <w:uiPriority w:val="99"/>
    <w:semiHidden/>
    <w:unhideWhenUsed/>
    <w:rsid w:val="00232BB3"/>
  </w:style>
  <w:style w:type="numbering" w:customStyle="1" w:styleId="NoList1231">
    <w:name w:val="No List1231"/>
    <w:next w:val="a2"/>
    <w:uiPriority w:val="99"/>
    <w:semiHidden/>
    <w:unhideWhenUsed/>
    <w:rsid w:val="00232BB3"/>
  </w:style>
  <w:style w:type="numbering" w:customStyle="1" w:styleId="11311">
    <w:name w:val="リストなし1131"/>
    <w:next w:val="a2"/>
    <w:uiPriority w:val="99"/>
    <w:semiHidden/>
    <w:unhideWhenUsed/>
    <w:rsid w:val="00232BB3"/>
  </w:style>
  <w:style w:type="numbering" w:customStyle="1" w:styleId="11312">
    <w:name w:val="无列表1131"/>
    <w:next w:val="a2"/>
    <w:semiHidden/>
    <w:rsid w:val="00232BB3"/>
  </w:style>
  <w:style w:type="numbering" w:customStyle="1" w:styleId="NoList2131">
    <w:name w:val="No List2131"/>
    <w:next w:val="a2"/>
    <w:semiHidden/>
    <w:rsid w:val="00232BB3"/>
  </w:style>
  <w:style w:type="numbering" w:customStyle="1" w:styleId="NoList3131">
    <w:name w:val="No List3131"/>
    <w:next w:val="a2"/>
    <w:uiPriority w:val="99"/>
    <w:semiHidden/>
    <w:rsid w:val="00232BB3"/>
  </w:style>
  <w:style w:type="numbering" w:customStyle="1" w:styleId="NoList11131">
    <w:name w:val="No List11131"/>
    <w:next w:val="a2"/>
    <w:uiPriority w:val="99"/>
    <w:semiHidden/>
    <w:unhideWhenUsed/>
    <w:rsid w:val="00232BB3"/>
  </w:style>
  <w:style w:type="numbering" w:customStyle="1" w:styleId="1231">
    <w:name w:val="無清單1231"/>
    <w:next w:val="a2"/>
    <w:uiPriority w:val="99"/>
    <w:semiHidden/>
    <w:unhideWhenUsed/>
    <w:rsid w:val="00232BB3"/>
  </w:style>
  <w:style w:type="numbering" w:customStyle="1" w:styleId="11131">
    <w:name w:val="無清單11131"/>
    <w:next w:val="a2"/>
    <w:uiPriority w:val="99"/>
    <w:semiHidden/>
    <w:unhideWhenUsed/>
    <w:rsid w:val="00232BB3"/>
  </w:style>
  <w:style w:type="numbering" w:customStyle="1" w:styleId="NoList1212">
    <w:name w:val="No List1212"/>
    <w:next w:val="a2"/>
    <w:uiPriority w:val="99"/>
    <w:semiHidden/>
    <w:unhideWhenUsed/>
    <w:rsid w:val="00232BB3"/>
  </w:style>
  <w:style w:type="numbering" w:customStyle="1" w:styleId="11122">
    <w:name w:val="リストなし1112"/>
    <w:next w:val="a2"/>
    <w:uiPriority w:val="99"/>
    <w:semiHidden/>
    <w:unhideWhenUsed/>
    <w:rsid w:val="00232BB3"/>
  </w:style>
  <w:style w:type="numbering" w:customStyle="1" w:styleId="11123">
    <w:name w:val="无列表1112"/>
    <w:next w:val="a2"/>
    <w:semiHidden/>
    <w:rsid w:val="00232BB3"/>
  </w:style>
  <w:style w:type="numbering" w:customStyle="1" w:styleId="NoList2112">
    <w:name w:val="No List2112"/>
    <w:next w:val="a2"/>
    <w:semiHidden/>
    <w:rsid w:val="00232BB3"/>
  </w:style>
  <w:style w:type="numbering" w:customStyle="1" w:styleId="NoList3112">
    <w:name w:val="No List3112"/>
    <w:next w:val="a2"/>
    <w:uiPriority w:val="99"/>
    <w:semiHidden/>
    <w:rsid w:val="00232BB3"/>
  </w:style>
  <w:style w:type="numbering" w:customStyle="1" w:styleId="NoList11112">
    <w:name w:val="No List11112"/>
    <w:next w:val="a2"/>
    <w:uiPriority w:val="99"/>
    <w:semiHidden/>
    <w:unhideWhenUsed/>
    <w:rsid w:val="00232BB3"/>
  </w:style>
  <w:style w:type="numbering" w:customStyle="1" w:styleId="12120">
    <w:name w:val="無清單1212"/>
    <w:next w:val="a2"/>
    <w:uiPriority w:val="99"/>
    <w:semiHidden/>
    <w:unhideWhenUsed/>
    <w:rsid w:val="00232BB3"/>
  </w:style>
  <w:style w:type="numbering" w:customStyle="1" w:styleId="111120">
    <w:name w:val="無清單11112"/>
    <w:next w:val="a2"/>
    <w:uiPriority w:val="99"/>
    <w:semiHidden/>
    <w:unhideWhenUsed/>
    <w:rsid w:val="00232BB3"/>
  </w:style>
  <w:style w:type="numbering" w:customStyle="1" w:styleId="NoList52">
    <w:name w:val="No List52"/>
    <w:next w:val="a2"/>
    <w:uiPriority w:val="99"/>
    <w:semiHidden/>
    <w:unhideWhenUsed/>
    <w:rsid w:val="00232BB3"/>
  </w:style>
  <w:style w:type="numbering" w:customStyle="1" w:styleId="NoList132">
    <w:name w:val="No List132"/>
    <w:next w:val="a2"/>
    <w:uiPriority w:val="99"/>
    <w:semiHidden/>
    <w:unhideWhenUsed/>
    <w:rsid w:val="00232BB3"/>
  </w:style>
  <w:style w:type="numbering" w:customStyle="1" w:styleId="1222">
    <w:name w:val="リストなし122"/>
    <w:next w:val="a2"/>
    <w:uiPriority w:val="99"/>
    <w:semiHidden/>
    <w:unhideWhenUsed/>
    <w:rsid w:val="00232BB3"/>
  </w:style>
  <w:style w:type="numbering" w:customStyle="1" w:styleId="1223">
    <w:name w:val="无列表122"/>
    <w:next w:val="a2"/>
    <w:semiHidden/>
    <w:rsid w:val="00232BB3"/>
  </w:style>
  <w:style w:type="numbering" w:customStyle="1" w:styleId="NoList222">
    <w:name w:val="No List222"/>
    <w:next w:val="a2"/>
    <w:semiHidden/>
    <w:rsid w:val="00232BB3"/>
  </w:style>
  <w:style w:type="numbering" w:customStyle="1" w:styleId="NoList322">
    <w:name w:val="No List322"/>
    <w:next w:val="a2"/>
    <w:uiPriority w:val="99"/>
    <w:semiHidden/>
    <w:rsid w:val="00232BB3"/>
  </w:style>
  <w:style w:type="numbering" w:customStyle="1" w:styleId="NoList1122">
    <w:name w:val="No List1122"/>
    <w:next w:val="a2"/>
    <w:uiPriority w:val="99"/>
    <w:semiHidden/>
    <w:unhideWhenUsed/>
    <w:rsid w:val="00232BB3"/>
  </w:style>
  <w:style w:type="numbering" w:customStyle="1" w:styleId="1320">
    <w:name w:val="無清單132"/>
    <w:next w:val="a2"/>
    <w:uiPriority w:val="99"/>
    <w:semiHidden/>
    <w:unhideWhenUsed/>
    <w:rsid w:val="00232BB3"/>
  </w:style>
  <w:style w:type="numbering" w:customStyle="1" w:styleId="11220">
    <w:name w:val="無清單1122"/>
    <w:next w:val="a2"/>
    <w:uiPriority w:val="99"/>
    <w:semiHidden/>
    <w:unhideWhenUsed/>
    <w:rsid w:val="00232BB3"/>
  </w:style>
  <w:style w:type="numbering" w:customStyle="1" w:styleId="212">
    <w:name w:val="无列表212"/>
    <w:next w:val="a2"/>
    <w:uiPriority w:val="99"/>
    <w:semiHidden/>
    <w:unhideWhenUsed/>
    <w:rsid w:val="00232BB3"/>
  </w:style>
  <w:style w:type="numbering" w:customStyle="1" w:styleId="NoList11122">
    <w:name w:val="No List11122"/>
    <w:next w:val="a2"/>
    <w:uiPriority w:val="99"/>
    <w:semiHidden/>
    <w:unhideWhenUsed/>
    <w:rsid w:val="00232BB3"/>
  </w:style>
  <w:style w:type="numbering" w:customStyle="1" w:styleId="NoList7">
    <w:name w:val="No List7"/>
    <w:next w:val="a2"/>
    <w:uiPriority w:val="99"/>
    <w:semiHidden/>
    <w:unhideWhenUsed/>
    <w:rsid w:val="00232BB3"/>
  </w:style>
  <w:style w:type="table" w:customStyle="1" w:styleId="TableGrid8">
    <w:name w:val="Table Grid8"/>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32BB3"/>
  </w:style>
  <w:style w:type="numbering" w:customStyle="1" w:styleId="142">
    <w:name w:val="リストなし14"/>
    <w:next w:val="a2"/>
    <w:uiPriority w:val="99"/>
    <w:semiHidden/>
    <w:unhideWhenUsed/>
    <w:rsid w:val="00232BB3"/>
  </w:style>
  <w:style w:type="table" w:customStyle="1" w:styleId="TableGrid14">
    <w:name w:val="Table Grid14"/>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32BB3"/>
  </w:style>
  <w:style w:type="table" w:customStyle="1" w:styleId="340">
    <w:name w:val="网格型3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32BB3"/>
  </w:style>
  <w:style w:type="numbering" w:customStyle="1" w:styleId="NoList34">
    <w:name w:val="No List34"/>
    <w:next w:val="a2"/>
    <w:uiPriority w:val="99"/>
    <w:semiHidden/>
    <w:rsid w:val="00232BB3"/>
  </w:style>
  <w:style w:type="table" w:customStyle="1" w:styleId="TableGrid44">
    <w:name w:val="Table Grid4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32BB3"/>
  </w:style>
  <w:style w:type="numbering" w:customStyle="1" w:styleId="150">
    <w:name w:val="無清單15"/>
    <w:next w:val="a2"/>
    <w:uiPriority w:val="99"/>
    <w:semiHidden/>
    <w:unhideWhenUsed/>
    <w:rsid w:val="00232BB3"/>
  </w:style>
  <w:style w:type="numbering" w:customStyle="1" w:styleId="114">
    <w:name w:val="無清單114"/>
    <w:next w:val="a2"/>
    <w:uiPriority w:val="99"/>
    <w:semiHidden/>
    <w:unhideWhenUsed/>
    <w:rsid w:val="00232BB3"/>
  </w:style>
  <w:style w:type="table" w:customStyle="1" w:styleId="144">
    <w:name w:val="表格格線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32BB3"/>
  </w:style>
  <w:style w:type="table" w:customStyle="1" w:styleId="TableGrid52">
    <w:name w:val="Table Grid5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32BB3"/>
  </w:style>
  <w:style w:type="numbering" w:customStyle="1" w:styleId="1140">
    <w:name w:val="リストなし114"/>
    <w:next w:val="a2"/>
    <w:uiPriority w:val="99"/>
    <w:semiHidden/>
    <w:unhideWhenUsed/>
    <w:rsid w:val="00232BB3"/>
  </w:style>
  <w:style w:type="table" w:customStyle="1" w:styleId="TableGrid113">
    <w:name w:val="Table Grid11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32BB3"/>
  </w:style>
  <w:style w:type="table" w:customStyle="1" w:styleId="312">
    <w:name w:val="网格型3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32BB3"/>
  </w:style>
  <w:style w:type="numbering" w:customStyle="1" w:styleId="NoList314">
    <w:name w:val="No List314"/>
    <w:next w:val="a2"/>
    <w:uiPriority w:val="99"/>
    <w:semiHidden/>
    <w:rsid w:val="00232BB3"/>
  </w:style>
  <w:style w:type="table" w:customStyle="1" w:styleId="TableGrid412">
    <w:name w:val="Table Grid4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32BB3"/>
  </w:style>
  <w:style w:type="numbering" w:customStyle="1" w:styleId="1240">
    <w:name w:val="無清單124"/>
    <w:next w:val="a2"/>
    <w:uiPriority w:val="99"/>
    <w:semiHidden/>
    <w:unhideWhenUsed/>
    <w:rsid w:val="00232BB3"/>
  </w:style>
  <w:style w:type="numbering" w:customStyle="1" w:styleId="11140">
    <w:name w:val="無清單1114"/>
    <w:next w:val="a2"/>
    <w:uiPriority w:val="99"/>
    <w:semiHidden/>
    <w:unhideWhenUsed/>
    <w:rsid w:val="00232BB3"/>
  </w:style>
  <w:style w:type="table" w:customStyle="1" w:styleId="1123">
    <w:name w:val="表格格線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32BB3"/>
  </w:style>
  <w:style w:type="numbering" w:customStyle="1" w:styleId="NoList1213">
    <w:name w:val="No List1213"/>
    <w:next w:val="a2"/>
    <w:uiPriority w:val="99"/>
    <w:semiHidden/>
    <w:unhideWhenUsed/>
    <w:rsid w:val="00232BB3"/>
  </w:style>
  <w:style w:type="numbering" w:customStyle="1" w:styleId="11130">
    <w:name w:val="リストなし1113"/>
    <w:next w:val="a2"/>
    <w:uiPriority w:val="99"/>
    <w:semiHidden/>
    <w:unhideWhenUsed/>
    <w:rsid w:val="00232BB3"/>
  </w:style>
  <w:style w:type="numbering" w:customStyle="1" w:styleId="11132">
    <w:name w:val="无列表1113"/>
    <w:next w:val="a2"/>
    <w:semiHidden/>
    <w:rsid w:val="00232BB3"/>
  </w:style>
  <w:style w:type="numbering" w:customStyle="1" w:styleId="NoList2113">
    <w:name w:val="No List2113"/>
    <w:next w:val="a2"/>
    <w:semiHidden/>
    <w:rsid w:val="00232BB3"/>
  </w:style>
  <w:style w:type="numbering" w:customStyle="1" w:styleId="NoList3113">
    <w:name w:val="No List3113"/>
    <w:next w:val="a2"/>
    <w:uiPriority w:val="99"/>
    <w:semiHidden/>
    <w:rsid w:val="00232BB3"/>
  </w:style>
  <w:style w:type="numbering" w:customStyle="1" w:styleId="NoList11113">
    <w:name w:val="No List11113"/>
    <w:next w:val="a2"/>
    <w:uiPriority w:val="99"/>
    <w:semiHidden/>
    <w:unhideWhenUsed/>
    <w:rsid w:val="00232BB3"/>
  </w:style>
  <w:style w:type="numbering" w:customStyle="1" w:styleId="12130">
    <w:name w:val="無清單1213"/>
    <w:next w:val="a2"/>
    <w:uiPriority w:val="99"/>
    <w:semiHidden/>
    <w:unhideWhenUsed/>
    <w:rsid w:val="00232BB3"/>
  </w:style>
  <w:style w:type="numbering" w:customStyle="1" w:styleId="11113">
    <w:name w:val="無清單11113"/>
    <w:next w:val="a2"/>
    <w:uiPriority w:val="99"/>
    <w:semiHidden/>
    <w:unhideWhenUsed/>
    <w:rsid w:val="00232BB3"/>
  </w:style>
  <w:style w:type="numbering" w:customStyle="1" w:styleId="NoList53">
    <w:name w:val="No List53"/>
    <w:next w:val="a2"/>
    <w:uiPriority w:val="99"/>
    <w:semiHidden/>
    <w:unhideWhenUsed/>
    <w:rsid w:val="00232BB3"/>
  </w:style>
  <w:style w:type="table" w:customStyle="1" w:styleId="TableGrid62">
    <w:name w:val="Table Grid6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32BB3"/>
  </w:style>
  <w:style w:type="numbering" w:customStyle="1" w:styleId="1232">
    <w:name w:val="リストなし123"/>
    <w:next w:val="a2"/>
    <w:uiPriority w:val="99"/>
    <w:semiHidden/>
    <w:unhideWhenUsed/>
    <w:rsid w:val="00232BB3"/>
  </w:style>
  <w:style w:type="table" w:customStyle="1" w:styleId="TableGrid122">
    <w:name w:val="Table Grid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32BB3"/>
  </w:style>
  <w:style w:type="table" w:customStyle="1" w:styleId="322">
    <w:name w:val="网格型3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32BB3"/>
  </w:style>
  <w:style w:type="numbering" w:customStyle="1" w:styleId="NoList323">
    <w:name w:val="No List323"/>
    <w:next w:val="a2"/>
    <w:uiPriority w:val="99"/>
    <w:semiHidden/>
    <w:rsid w:val="00232BB3"/>
  </w:style>
  <w:style w:type="table" w:customStyle="1" w:styleId="TableGrid422">
    <w:name w:val="Table Grid4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32BB3"/>
  </w:style>
  <w:style w:type="numbering" w:customStyle="1" w:styleId="1330">
    <w:name w:val="無清單133"/>
    <w:next w:val="a2"/>
    <w:uiPriority w:val="99"/>
    <w:semiHidden/>
    <w:unhideWhenUsed/>
    <w:rsid w:val="00232BB3"/>
  </w:style>
  <w:style w:type="numbering" w:customStyle="1" w:styleId="11230">
    <w:name w:val="無清單1123"/>
    <w:next w:val="a2"/>
    <w:uiPriority w:val="99"/>
    <w:semiHidden/>
    <w:unhideWhenUsed/>
    <w:rsid w:val="00232BB3"/>
  </w:style>
  <w:style w:type="table" w:customStyle="1" w:styleId="1224">
    <w:name w:val="表格格線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32BB3"/>
  </w:style>
  <w:style w:type="numbering" w:customStyle="1" w:styleId="NoList1222">
    <w:name w:val="No List1222"/>
    <w:next w:val="a2"/>
    <w:uiPriority w:val="99"/>
    <w:semiHidden/>
    <w:unhideWhenUsed/>
    <w:rsid w:val="00232BB3"/>
  </w:style>
  <w:style w:type="numbering" w:customStyle="1" w:styleId="11221">
    <w:name w:val="リストなし1122"/>
    <w:next w:val="a2"/>
    <w:uiPriority w:val="99"/>
    <w:semiHidden/>
    <w:unhideWhenUsed/>
    <w:rsid w:val="00232BB3"/>
  </w:style>
  <w:style w:type="numbering" w:customStyle="1" w:styleId="11222">
    <w:name w:val="无列表1122"/>
    <w:next w:val="a2"/>
    <w:semiHidden/>
    <w:rsid w:val="00232BB3"/>
  </w:style>
  <w:style w:type="numbering" w:customStyle="1" w:styleId="NoList2122">
    <w:name w:val="No List2122"/>
    <w:next w:val="a2"/>
    <w:semiHidden/>
    <w:rsid w:val="00232BB3"/>
  </w:style>
  <w:style w:type="numbering" w:customStyle="1" w:styleId="NoList3122">
    <w:name w:val="No List3122"/>
    <w:next w:val="a2"/>
    <w:uiPriority w:val="99"/>
    <w:semiHidden/>
    <w:rsid w:val="00232BB3"/>
  </w:style>
  <w:style w:type="numbering" w:customStyle="1" w:styleId="NoList11123">
    <w:name w:val="No List11123"/>
    <w:next w:val="a2"/>
    <w:uiPriority w:val="99"/>
    <w:semiHidden/>
    <w:unhideWhenUsed/>
    <w:rsid w:val="00232BB3"/>
  </w:style>
  <w:style w:type="numbering" w:customStyle="1" w:styleId="12220">
    <w:name w:val="無清單1222"/>
    <w:next w:val="a2"/>
    <w:uiPriority w:val="99"/>
    <w:semiHidden/>
    <w:unhideWhenUsed/>
    <w:rsid w:val="00232BB3"/>
  </w:style>
  <w:style w:type="numbering" w:customStyle="1" w:styleId="111220">
    <w:name w:val="無清單11122"/>
    <w:next w:val="a2"/>
    <w:uiPriority w:val="99"/>
    <w:semiHidden/>
    <w:unhideWhenUsed/>
    <w:rsid w:val="00232BB3"/>
  </w:style>
  <w:style w:type="numbering" w:customStyle="1" w:styleId="NoList8">
    <w:name w:val="No List8"/>
    <w:next w:val="a2"/>
    <w:uiPriority w:val="99"/>
    <w:semiHidden/>
    <w:unhideWhenUsed/>
    <w:rsid w:val="00232BB3"/>
  </w:style>
  <w:style w:type="table" w:customStyle="1" w:styleId="TableGrid9">
    <w:name w:val="Table Grid9"/>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32BB3"/>
  </w:style>
  <w:style w:type="numbering" w:customStyle="1" w:styleId="151">
    <w:name w:val="リストなし15"/>
    <w:next w:val="a2"/>
    <w:uiPriority w:val="99"/>
    <w:semiHidden/>
    <w:unhideWhenUsed/>
    <w:rsid w:val="00232BB3"/>
  </w:style>
  <w:style w:type="table" w:customStyle="1" w:styleId="TableGrid15">
    <w:name w:val="Table Grid1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32BB3"/>
  </w:style>
  <w:style w:type="table" w:customStyle="1" w:styleId="350">
    <w:name w:val="网格型3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32BB3"/>
  </w:style>
  <w:style w:type="numbering" w:customStyle="1" w:styleId="NoList35">
    <w:name w:val="No List35"/>
    <w:next w:val="a2"/>
    <w:uiPriority w:val="99"/>
    <w:semiHidden/>
    <w:rsid w:val="00232BB3"/>
  </w:style>
  <w:style w:type="table" w:customStyle="1" w:styleId="TableGrid45">
    <w:name w:val="Table Grid4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32BB3"/>
  </w:style>
  <w:style w:type="numbering" w:customStyle="1" w:styleId="160">
    <w:name w:val="無清單16"/>
    <w:next w:val="a2"/>
    <w:uiPriority w:val="99"/>
    <w:semiHidden/>
    <w:unhideWhenUsed/>
    <w:rsid w:val="00232BB3"/>
  </w:style>
  <w:style w:type="numbering" w:customStyle="1" w:styleId="115">
    <w:name w:val="無清單115"/>
    <w:next w:val="a2"/>
    <w:uiPriority w:val="99"/>
    <w:semiHidden/>
    <w:unhideWhenUsed/>
    <w:rsid w:val="00232BB3"/>
  </w:style>
  <w:style w:type="table" w:customStyle="1" w:styleId="153">
    <w:name w:val="表格格線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32BB3"/>
  </w:style>
  <w:style w:type="table" w:customStyle="1" w:styleId="TableGrid53">
    <w:name w:val="Table Grid5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32BB3"/>
  </w:style>
  <w:style w:type="numbering" w:customStyle="1" w:styleId="1150">
    <w:name w:val="リストなし115"/>
    <w:next w:val="a2"/>
    <w:uiPriority w:val="99"/>
    <w:semiHidden/>
    <w:unhideWhenUsed/>
    <w:rsid w:val="00232BB3"/>
  </w:style>
  <w:style w:type="table" w:customStyle="1" w:styleId="TableGrid114">
    <w:name w:val="Table Grid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32BB3"/>
  </w:style>
  <w:style w:type="table" w:customStyle="1" w:styleId="313">
    <w:name w:val="网格型3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32BB3"/>
  </w:style>
  <w:style w:type="numbering" w:customStyle="1" w:styleId="NoList315">
    <w:name w:val="No List315"/>
    <w:next w:val="a2"/>
    <w:uiPriority w:val="99"/>
    <w:semiHidden/>
    <w:rsid w:val="00232BB3"/>
  </w:style>
  <w:style w:type="table" w:customStyle="1" w:styleId="TableGrid413">
    <w:name w:val="Table Grid4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32BB3"/>
  </w:style>
  <w:style w:type="numbering" w:customStyle="1" w:styleId="125">
    <w:name w:val="無清單125"/>
    <w:next w:val="a2"/>
    <w:uiPriority w:val="99"/>
    <w:semiHidden/>
    <w:unhideWhenUsed/>
    <w:rsid w:val="00232BB3"/>
  </w:style>
  <w:style w:type="numbering" w:customStyle="1" w:styleId="1115">
    <w:name w:val="無清單1115"/>
    <w:next w:val="a2"/>
    <w:uiPriority w:val="99"/>
    <w:semiHidden/>
    <w:unhideWhenUsed/>
    <w:rsid w:val="00232BB3"/>
  </w:style>
  <w:style w:type="table" w:customStyle="1" w:styleId="1133">
    <w:name w:val="表格格線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32BB3"/>
  </w:style>
  <w:style w:type="numbering" w:customStyle="1" w:styleId="NoList1214">
    <w:name w:val="No List1214"/>
    <w:next w:val="a2"/>
    <w:uiPriority w:val="99"/>
    <w:semiHidden/>
    <w:unhideWhenUsed/>
    <w:rsid w:val="00232BB3"/>
  </w:style>
  <w:style w:type="numbering" w:customStyle="1" w:styleId="11141">
    <w:name w:val="リストなし1114"/>
    <w:next w:val="a2"/>
    <w:uiPriority w:val="99"/>
    <w:semiHidden/>
    <w:unhideWhenUsed/>
    <w:rsid w:val="00232BB3"/>
  </w:style>
  <w:style w:type="numbering" w:customStyle="1" w:styleId="11142">
    <w:name w:val="无列表1114"/>
    <w:next w:val="a2"/>
    <w:semiHidden/>
    <w:rsid w:val="00232BB3"/>
  </w:style>
  <w:style w:type="numbering" w:customStyle="1" w:styleId="NoList2114">
    <w:name w:val="No List2114"/>
    <w:next w:val="a2"/>
    <w:semiHidden/>
    <w:rsid w:val="00232BB3"/>
  </w:style>
  <w:style w:type="numbering" w:customStyle="1" w:styleId="NoList3114">
    <w:name w:val="No List3114"/>
    <w:next w:val="a2"/>
    <w:uiPriority w:val="99"/>
    <w:semiHidden/>
    <w:rsid w:val="00232BB3"/>
  </w:style>
  <w:style w:type="numbering" w:customStyle="1" w:styleId="NoList11114">
    <w:name w:val="No List11114"/>
    <w:next w:val="a2"/>
    <w:uiPriority w:val="99"/>
    <w:semiHidden/>
    <w:unhideWhenUsed/>
    <w:rsid w:val="00232BB3"/>
  </w:style>
  <w:style w:type="numbering" w:customStyle="1" w:styleId="1214">
    <w:name w:val="無清單1214"/>
    <w:next w:val="a2"/>
    <w:uiPriority w:val="99"/>
    <w:semiHidden/>
    <w:unhideWhenUsed/>
    <w:rsid w:val="00232BB3"/>
  </w:style>
  <w:style w:type="numbering" w:customStyle="1" w:styleId="11114">
    <w:name w:val="無清單11114"/>
    <w:next w:val="a2"/>
    <w:uiPriority w:val="99"/>
    <w:semiHidden/>
    <w:unhideWhenUsed/>
    <w:rsid w:val="00232BB3"/>
  </w:style>
  <w:style w:type="numbering" w:customStyle="1" w:styleId="NoList54">
    <w:name w:val="No List54"/>
    <w:next w:val="a2"/>
    <w:uiPriority w:val="99"/>
    <w:semiHidden/>
    <w:unhideWhenUsed/>
    <w:rsid w:val="00232BB3"/>
  </w:style>
  <w:style w:type="table" w:customStyle="1" w:styleId="TableGrid63">
    <w:name w:val="Table Grid6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32BB3"/>
  </w:style>
  <w:style w:type="numbering" w:customStyle="1" w:styleId="1241">
    <w:name w:val="リストなし124"/>
    <w:next w:val="a2"/>
    <w:uiPriority w:val="99"/>
    <w:semiHidden/>
    <w:unhideWhenUsed/>
    <w:rsid w:val="00232BB3"/>
  </w:style>
  <w:style w:type="table" w:customStyle="1" w:styleId="TableGrid123">
    <w:name w:val="Table Grid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32BB3"/>
  </w:style>
  <w:style w:type="table" w:customStyle="1" w:styleId="323">
    <w:name w:val="网格型3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32BB3"/>
  </w:style>
  <w:style w:type="numbering" w:customStyle="1" w:styleId="NoList324">
    <w:name w:val="No List324"/>
    <w:next w:val="a2"/>
    <w:uiPriority w:val="99"/>
    <w:semiHidden/>
    <w:rsid w:val="00232BB3"/>
  </w:style>
  <w:style w:type="table" w:customStyle="1" w:styleId="TableGrid423">
    <w:name w:val="Table Grid42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32BB3"/>
  </w:style>
  <w:style w:type="numbering" w:customStyle="1" w:styleId="134">
    <w:name w:val="無清單134"/>
    <w:next w:val="a2"/>
    <w:uiPriority w:val="99"/>
    <w:semiHidden/>
    <w:unhideWhenUsed/>
    <w:rsid w:val="00232BB3"/>
  </w:style>
  <w:style w:type="numbering" w:customStyle="1" w:styleId="1124">
    <w:name w:val="無清單1124"/>
    <w:next w:val="a2"/>
    <w:uiPriority w:val="99"/>
    <w:semiHidden/>
    <w:unhideWhenUsed/>
    <w:rsid w:val="00232BB3"/>
  </w:style>
  <w:style w:type="table" w:customStyle="1" w:styleId="1234">
    <w:name w:val="表格格線12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32BB3"/>
  </w:style>
  <w:style w:type="numbering" w:customStyle="1" w:styleId="NoList1223">
    <w:name w:val="No List1223"/>
    <w:next w:val="a2"/>
    <w:uiPriority w:val="99"/>
    <w:semiHidden/>
    <w:unhideWhenUsed/>
    <w:rsid w:val="00232BB3"/>
  </w:style>
  <w:style w:type="numbering" w:customStyle="1" w:styleId="11231">
    <w:name w:val="リストなし1123"/>
    <w:next w:val="a2"/>
    <w:uiPriority w:val="99"/>
    <w:semiHidden/>
    <w:unhideWhenUsed/>
    <w:rsid w:val="00232BB3"/>
  </w:style>
  <w:style w:type="numbering" w:customStyle="1" w:styleId="11232">
    <w:name w:val="无列表1123"/>
    <w:next w:val="a2"/>
    <w:semiHidden/>
    <w:rsid w:val="00232BB3"/>
  </w:style>
  <w:style w:type="numbering" w:customStyle="1" w:styleId="NoList2123">
    <w:name w:val="No List2123"/>
    <w:next w:val="a2"/>
    <w:semiHidden/>
    <w:rsid w:val="00232BB3"/>
  </w:style>
  <w:style w:type="numbering" w:customStyle="1" w:styleId="NoList3123">
    <w:name w:val="No List3123"/>
    <w:next w:val="a2"/>
    <w:uiPriority w:val="99"/>
    <w:semiHidden/>
    <w:rsid w:val="00232BB3"/>
  </w:style>
  <w:style w:type="numbering" w:customStyle="1" w:styleId="NoList11124">
    <w:name w:val="No List11124"/>
    <w:next w:val="a2"/>
    <w:uiPriority w:val="99"/>
    <w:semiHidden/>
    <w:unhideWhenUsed/>
    <w:rsid w:val="00232BB3"/>
  </w:style>
  <w:style w:type="numbering" w:customStyle="1" w:styleId="12230">
    <w:name w:val="無清單1223"/>
    <w:next w:val="a2"/>
    <w:uiPriority w:val="99"/>
    <w:semiHidden/>
    <w:unhideWhenUsed/>
    <w:rsid w:val="00232BB3"/>
  </w:style>
  <w:style w:type="numbering" w:customStyle="1" w:styleId="111230">
    <w:name w:val="無清單11123"/>
    <w:next w:val="a2"/>
    <w:uiPriority w:val="99"/>
    <w:semiHidden/>
    <w:unhideWhenUsed/>
    <w:rsid w:val="00232BB3"/>
  </w:style>
  <w:style w:type="numbering" w:customStyle="1" w:styleId="NoList62">
    <w:name w:val="No List62"/>
    <w:next w:val="a2"/>
    <w:uiPriority w:val="99"/>
    <w:semiHidden/>
    <w:unhideWhenUsed/>
    <w:rsid w:val="00232BB3"/>
  </w:style>
  <w:style w:type="table" w:customStyle="1" w:styleId="TableGrid71">
    <w:name w:val="Table Grid7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32BB3"/>
  </w:style>
  <w:style w:type="numbering" w:customStyle="1" w:styleId="1321">
    <w:name w:val="リストなし132"/>
    <w:next w:val="a2"/>
    <w:uiPriority w:val="99"/>
    <w:semiHidden/>
    <w:unhideWhenUsed/>
    <w:rsid w:val="00232BB3"/>
  </w:style>
  <w:style w:type="table" w:customStyle="1" w:styleId="TableGrid131">
    <w:name w:val="Table Grid13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32BB3"/>
  </w:style>
  <w:style w:type="table" w:customStyle="1" w:styleId="331">
    <w:name w:val="网格型3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32BB3"/>
  </w:style>
  <w:style w:type="numbering" w:customStyle="1" w:styleId="NoList332">
    <w:name w:val="No List332"/>
    <w:next w:val="a2"/>
    <w:uiPriority w:val="99"/>
    <w:semiHidden/>
    <w:rsid w:val="00232BB3"/>
  </w:style>
  <w:style w:type="table" w:customStyle="1" w:styleId="TableGrid431">
    <w:name w:val="Table Grid4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32BB3"/>
  </w:style>
  <w:style w:type="numbering" w:customStyle="1" w:styleId="1420">
    <w:name w:val="無清單142"/>
    <w:next w:val="a2"/>
    <w:uiPriority w:val="99"/>
    <w:semiHidden/>
    <w:unhideWhenUsed/>
    <w:rsid w:val="00232BB3"/>
  </w:style>
  <w:style w:type="numbering" w:customStyle="1" w:styleId="11320">
    <w:name w:val="無清單1132"/>
    <w:next w:val="a2"/>
    <w:uiPriority w:val="99"/>
    <w:semiHidden/>
    <w:unhideWhenUsed/>
    <w:rsid w:val="00232BB3"/>
  </w:style>
  <w:style w:type="table" w:customStyle="1" w:styleId="1313">
    <w:name w:val="表格格線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32BB3"/>
  </w:style>
  <w:style w:type="numbering" w:customStyle="1" w:styleId="NoList1232">
    <w:name w:val="No List1232"/>
    <w:next w:val="a2"/>
    <w:uiPriority w:val="99"/>
    <w:semiHidden/>
    <w:unhideWhenUsed/>
    <w:rsid w:val="00232BB3"/>
  </w:style>
  <w:style w:type="numbering" w:customStyle="1" w:styleId="11321">
    <w:name w:val="リストなし1132"/>
    <w:next w:val="a2"/>
    <w:uiPriority w:val="99"/>
    <w:semiHidden/>
    <w:unhideWhenUsed/>
    <w:rsid w:val="00232BB3"/>
  </w:style>
  <w:style w:type="numbering" w:customStyle="1" w:styleId="11322">
    <w:name w:val="无列表1132"/>
    <w:next w:val="a2"/>
    <w:semiHidden/>
    <w:rsid w:val="00232BB3"/>
  </w:style>
  <w:style w:type="numbering" w:customStyle="1" w:styleId="NoList2132">
    <w:name w:val="No List2132"/>
    <w:next w:val="a2"/>
    <w:semiHidden/>
    <w:rsid w:val="00232BB3"/>
  </w:style>
  <w:style w:type="numbering" w:customStyle="1" w:styleId="NoList3132">
    <w:name w:val="No List3132"/>
    <w:next w:val="a2"/>
    <w:uiPriority w:val="99"/>
    <w:semiHidden/>
    <w:rsid w:val="00232BB3"/>
  </w:style>
  <w:style w:type="numbering" w:customStyle="1" w:styleId="NoList11132">
    <w:name w:val="No List11132"/>
    <w:next w:val="a2"/>
    <w:uiPriority w:val="99"/>
    <w:semiHidden/>
    <w:unhideWhenUsed/>
    <w:rsid w:val="00232BB3"/>
  </w:style>
  <w:style w:type="numbering" w:customStyle="1" w:styleId="12320">
    <w:name w:val="無清單1232"/>
    <w:next w:val="a2"/>
    <w:uiPriority w:val="99"/>
    <w:semiHidden/>
    <w:unhideWhenUsed/>
    <w:rsid w:val="00232BB3"/>
  </w:style>
  <w:style w:type="numbering" w:customStyle="1" w:styleId="111320">
    <w:name w:val="無清單11132"/>
    <w:next w:val="a2"/>
    <w:uiPriority w:val="99"/>
    <w:semiHidden/>
    <w:unhideWhenUsed/>
    <w:rsid w:val="00232BB3"/>
  </w:style>
  <w:style w:type="numbering" w:customStyle="1" w:styleId="NoList412">
    <w:name w:val="No List412"/>
    <w:next w:val="a2"/>
    <w:uiPriority w:val="99"/>
    <w:semiHidden/>
    <w:unhideWhenUsed/>
    <w:rsid w:val="00232BB3"/>
  </w:style>
  <w:style w:type="table" w:customStyle="1" w:styleId="TableGrid511">
    <w:name w:val="Table Grid5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32BB3"/>
  </w:style>
  <w:style w:type="numbering" w:customStyle="1" w:styleId="111121">
    <w:name w:val="リストなし11112"/>
    <w:next w:val="a2"/>
    <w:uiPriority w:val="99"/>
    <w:semiHidden/>
    <w:unhideWhenUsed/>
    <w:rsid w:val="00232BB3"/>
  </w:style>
  <w:style w:type="numbering" w:customStyle="1" w:styleId="111122">
    <w:name w:val="无列表11112"/>
    <w:next w:val="a2"/>
    <w:semiHidden/>
    <w:rsid w:val="00232BB3"/>
  </w:style>
  <w:style w:type="numbering" w:customStyle="1" w:styleId="NoList21112">
    <w:name w:val="No List21112"/>
    <w:next w:val="a2"/>
    <w:semiHidden/>
    <w:rsid w:val="00232BB3"/>
  </w:style>
  <w:style w:type="numbering" w:customStyle="1" w:styleId="NoList31112">
    <w:name w:val="No List31112"/>
    <w:next w:val="a2"/>
    <w:uiPriority w:val="99"/>
    <w:semiHidden/>
    <w:rsid w:val="00232BB3"/>
  </w:style>
  <w:style w:type="numbering" w:customStyle="1" w:styleId="NoList111112">
    <w:name w:val="No List111112"/>
    <w:next w:val="a2"/>
    <w:uiPriority w:val="99"/>
    <w:semiHidden/>
    <w:unhideWhenUsed/>
    <w:rsid w:val="00232BB3"/>
  </w:style>
  <w:style w:type="numbering" w:customStyle="1" w:styleId="121120">
    <w:name w:val="無清單12112"/>
    <w:next w:val="a2"/>
    <w:uiPriority w:val="99"/>
    <w:semiHidden/>
    <w:unhideWhenUsed/>
    <w:rsid w:val="00232BB3"/>
  </w:style>
  <w:style w:type="numbering" w:customStyle="1" w:styleId="1111120">
    <w:name w:val="無清單111112"/>
    <w:next w:val="a2"/>
    <w:uiPriority w:val="99"/>
    <w:semiHidden/>
    <w:unhideWhenUsed/>
    <w:rsid w:val="00232BB3"/>
  </w:style>
  <w:style w:type="numbering" w:customStyle="1" w:styleId="NoList512">
    <w:name w:val="No List512"/>
    <w:next w:val="a2"/>
    <w:uiPriority w:val="99"/>
    <w:semiHidden/>
    <w:unhideWhenUsed/>
    <w:rsid w:val="00232BB3"/>
  </w:style>
  <w:style w:type="table" w:customStyle="1" w:styleId="TableGrid611">
    <w:name w:val="Table Grid6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32BB3"/>
  </w:style>
  <w:style w:type="numbering" w:customStyle="1" w:styleId="12121">
    <w:name w:val="リストなし1212"/>
    <w:next w:val="a2"/>
    <w:uiPriority w:val="99"/>
    <w:semiHidden/>
    <w:unhideWhenUsed/>
    <w:rsid w:val="00232BB3"/>
  </w:style>
  <w:style w:type="table" w:customStyle="1" w:styleId="TableGrid1211">
    <w:name w:val="Table Grid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32BB3"/>
  </w:style>
  <w:style w:type="table" w:customStyle="1" w:styleId="3211">
    <w:name w:val="网格型3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32BB3"/>
  </w:style>
  <w:style w:type="numbering" w:customStyle="1" w:styleId="NoList3212">
    <w:name w:val="No List3212"/>
    <w:next w:val="a2"/>
    <w:uiPriority w:val="99"/>
    <w:semiHidden/>
    <w:rsid w:val="00232BB3"/>
  </w:style>
  <w:style w:type="table" w:customStyle="1" w:styleId="TableGrid4211">
    <w:name w:val="Table Grid4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32BB3"/>
  </w:style>
  <w:style w:type="numbering" w:customStyle="1" w:styleId="13120">
    <w:name w:val="無清單1312"/>
    <w:next w:val="a2"/>
    <w:uiPriority w:val="99"/>
    <w:semiHidden/>
    <w:unhideWhenUsed/>
    <w:rsid w:val="00232BB3"/>
  </w:style>
  <w:style w:type="numbering" w:customStyle="1" w:styleId="112120">
    <w:name w:val="無清單11212"/>
    <w:next w:val="a2"/>
    <w:uiPriority w:val="99"/>
    <w:semiHidden/>
    <w:unhideWhenUsed/>
    <w:rsid w:val="00232BB3"/>
  </w:style>
  <w:style w:type="table" w:customStyle="1" w:styleId="12113">
    <w:name w:val="表格格線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32BB3"/>
  </w:style>
  <w:style w:type="numbering" w:customStyle="1" w:styleId="NoList12212">
    <w:name w:val="No List12212"/>
    <w:next w:val="a2"/>
    <w:uiPriority w:val="99"/>
    <w:semiHidden/>
    <w:unhideWhenUsed/>
    <w:rsid w:val="00232BB3"/>
  </w:style>
  <w:style w:type="numbering" w:customStyle="1" w:styleId="112121">
    <w:name w:val="リストなし11212"/>
    <w:next w:val="a2"/>
    <w:uiPriority w:val="99"/>
    <w:semiHidden/>
    <w:unhideWhenUsed/>
    <w:rsid w:val="00232BB3"/>
  </w:style>
  <w:style w:type="numbering" w:customStyle="1" w:styleId="112122">
    <w:name w:val="无列表11212"/>
    <w:next w:val="a2"/>
    <w:semiHidden/>
    <w:rsid w:val="00232BB3"/>
  </w:style>
  <w:style w:type="numbering" w:customStyle="1" w:styleId="NoList21212">
    <w:name w:val="No List21212"/>
    <w:next w:val="a2"/>
    <w:semiHidden/>
    <w:rsid w:val="00232BB3"/>
  </w:style>
  <w:style w:type="numbering" w:customStyle="1" w:styleId="NoList31212">
    <w:name w:val="No List31212"/>
    <w:next w:val="a2"/>
    <w:uiPriority w:val="99"/>
    <w:semiHidden/>
    <w:rsid w:val="00232BB3"/>
  </w:style>
  <w:style w:type="numbering" w:customStyle="1" w:styleId="NoList111212">
    <w:name w:val="No List111212"/>
    <w:next w:val="a2"/>
    <w:uiPriority w:val="99"/>
    <w:semiHidden/>
    <w:unhideWhenUsed/>
    <w:rsid w:val="00232BB3"/>
  </w:style>
  <w:style w:type="numbering" w:customStyle="1" w:styleId="12212">
    <w:name w:val="無清單12212"/>
    <w:next w:val="a2"/>
    <w:uiPriority w:val="99"/>
    <w:semiHidden/>
    <w:unhideWhenUsed/>
    <w:rsid w:val="00232BB3"/>
  </w:style>
  <w:style w:type="numbering" w:customStyle="1" w:styleId="111212">
    <w:name w:val="無清單111212"/>
    <w:next w:val="a2"/>
    <w:uiPriority w:val="99"/>
    <w:semiHidden/>
    <w:unhideWhenUsed/>
    <w:rsid w:val="00232BB3"/>
  </w:style>
  <w:style w:type="table" w:customStyle="1" w:styleId="116">
    <w:name w:val="网格型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32BB3"/>
  </w:style>
  <w:style w:type="table" w:customStyle="1" w:styleId="215">
    <w:name w:val="网格型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32BB3"/>
  </w:style>
  <w:style w:type="numbering" w:customStyle="1" w:styleId="NoList11311">
    <w:name w:val="No List11311"/>
    <w:next w:val="a2"/>
    <w:uiPriority w:val="99"/>
    <w:semiHidden/>
    <w:unhideWhenUsed/>
    <w:rsid w:val="00232BB3"/>
  </w:style>
  <w:style w:type="numbering" w:customStyle="1" w:styleId="NoList4111">
    <w:name w:val="No List4111"/>
    <w:next w:val="a2"/>
    <w:uiPriority w:val="99"/>
    <w:semiHidden/>
    <w:unhideWhenUsed/>
    <w:rsid w:val="00232BB3"/>
  </w:style>
  <w:style w:type="table" w:customStyle="1" w:styleId="TableGrid1121">
    <w:name w:val="Table Grid1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32BB3"/>
  </w:style>
  <w:style w:type="numbering" w:customStyle="1" w:styleId="NoList121111">
    <w:name w:val="No List121111"/>
    <w:next w:val="a2"/>
    <w:uiPriority w:val="99"/>
    <w:semiHidden/>
    <w:unhideWhenUsed/>
    <w:rsid w:val="00232BB3"/>
  </w:style>
  <w:style w:type="numbering" w:customStyle="1" w:styleId="1111111">
    <w:name w:val="リストなし111111"/>
    <w:next w:val="a2"/>
    <w:uiPriority w:val="99"/>
    <w:semiHidden/>
    <w:unhideWhenUsed/>
    <w:rsid w:val="00232BB3"/>
  </w:style>
  <w:style w:type="numbering" w:customStyle="1" w:styleId="1111112">
    <w:name w:val="无列表111111"/>
    <w:next w:val="a2"/>
    <w:semiHidden/>
    <w:rsid w:val="00232BB3"/>
  </w:style>
  <w:style w:type="numbering" w:customStyle="1" w:styleId="NoList211111">
    <w:name w:val="No List211111"/>
    <w:next w:val="a2"/>
    <w:semiHidden/>
    <w:rsid w:val="00232BB3"/>
  </w:style>
  <w:style w:type="numbering" w:customStyle="1" w:styleId="NoList311111">
    <w:name w:val="No List311111"/>
    <w:next w:val="a2"/>
    <w:uiPriority w:val="99"/>
    <w:semiHidden/>
    <w:rsid w:val="00232BB3"/>
  </w:style>
  <w:style w:type="numbering" w:customStyle="1" w:styleId="NoList1111111">
    <w:name w:val="No List1111111"/>
    <w:next w:val="a2"/>
    <w:uiPriority w:val="99"/>
    <w:semiHidden/>
    <w:unhideWhenUsed/>
    <w:rsid w:val="00232BB3"/>
  </w:style>
  <w:style w:type="numbering" w:customStyle="1" w:styleId="121111">
    <w:name w:val="無清單121111"/>
    <w:next w:val="a2"/>
    <w:uiPriority w:val="99"/>
    <w:semiHidden/>
    <w:unhideWhenUsed/>
    <w:rsid w:val="00232BB3"/>
  </w:style>
  <w:style w:type="numbering" w:customStyle="1" w:styleId="11111110">
    <w:name w:val="無清單1111111"/>
    <w:next w:val="a2"/>
    <w:uiPriority w:val="99"/>
    <w:semiHidden/>
    <w:unhideWhenUsed/>
    <w:rsid w:val="00232BB3"/>
  </w:style>
  <w:style w:type="numbering" w:customStyle="1" w:styleId="NoList13111">
    <w:name w:val="No List13111"/>
    <w:next w:val="a2"/>
    <w:uiPriority w:val="99"/>
    <w:semiHidden/>
    <w:unhideWhenUsed/>
    <w:rsid w:val="00232BB3"/>
  </w:style>
  <w:style w:type="numbering" w:customStyle="1" w:styleId="121110">
    <w:name w:val="リストなし12111"/>
    <w:next w:val="a2"/>
    <w:uiPriority w:val="99"/>
    <w:semiHidden/>
    <w:unhideWhenUsed/>
    <w:rsid w:val="00232BB3"/>
  </w:style>
  <w:style w:type="numbering" w:customStyle="1" w:styleId="121112">
    <w:name w:val="无列表12111"/>
    <w:next w:val="a2"/>
    <w:semiHidden/>
    <w:rsid w:val="00232BB3"/>
  </w:style>
  <w:style w:type="numbering" w:customStyle="1" w:styleId="NoList22111">
    <w:name w:val="No List22111"/>
    <w:next w:val="a2"/>
    <w:semiHidden/>
    <w:rsid w:val="00232BB3"/>
  </w:style>
  <w:style w:type="numbering" w:customStyle="1" w:styleId="NoList32111">
    <w:name w:val="No List32111"/>
    <w:next w:val="a2"/>
    <w:uiPriority w:val="99"/>
    <w:semiHidden/>
    <w:rsid w:val="00232BB3"/>
  </w:style>
  <w:style w:type="numbering" w:customStyle="1" w:styleId="NoList112111">
    <w:name w:val="No List112111"/>
    <w:next w:val="a2"/>
    <w:uiPriority w:val="99"/>
    <w:semiHidden/>
    <w:unhideWhenUsed/>
    <w:rsid w:val="00232BB3"/>
  </w:style>
  <w:style w:type="numbering" w:customStyle="1" w:styleId="131110">
    <w:name w:val="無清單13111"/>
    <w:next w:val="a2"/>
    <w:uiPriority w:val="99"/>
    <w:semiHidden/>
    <w:unhideWhenUsed/>
    <w:rsid w:val="00232BB3"/>
  </w:style>
  <w:style w:type="numbering" w:customStyle="1" w:styleId="1121110">
    <w:name w:val="無清單112111"/>
    <w:next w:val="a2"/>
    <w:uiPriority w:val="99"/>
    <w:semiHidden/>
    <w:unhideWhenUsed/>
    <w:rsid w:val="00232BB3"/>
  </w:style>
  <w:style w:type="numbering" w:customStyle="1" w:styleId="21111">
    <w:name w:val="无列表21111"/>
    <w:next w:val="a2"/>
    <w:uiPriority w:val="99"/>
    <w:semiHidden/>
    <w:unhideWhenUsed/>
    <w:rsid w:val="00232BB3"/>
  </w:style>
  <w:style w:type="numbering" w:customStyle="1" w:styleId="NoList122111">
    <w:name w:val="No List122111"/>
    <w:next w:val="a2"/>
    <w:uiPriority w:val="99"/>
    <w:semiHidden/>
    <w:unhideWhenUsed/>
    <w:rsid w:val="00232BB3"/>
  </w:style>
  <w:style w:type="numbering" w:customStyle="1" w:styleId="1121111">
    <w:name w:val="リストなし112111"/>
    <w:next w:val="a2"/>
    <w:uiPriority w:val="99"/>
    <w:semiHidden/>
    <w:unhideWhenUsed/>
    <w:rsid w:val="00232BB3"/>
  </w:style>
  <w:style w:type="numbering" w:customStyle="1" w:styleId="1121112">
    <w:name w:val="无列表112111"/>
    <w:next w:val="a2"/>
    <w:semiHidden/>
    <w:rsid w:val="00232BB3"/>
  </w:style>
  <w:style w:type="numbering" w:customStyle="1" w:styleId="NoList212111">
    <w:name w:val="No List212111"/>
    <w:next w:val="a2"/>
    <w:semiHidden/>
    <w:rsid w:val="00232BB3"/>
  </w:style>
  <w:style w:type="numbering" w:customStyle="1" w:styleId="NoList312111">
    <w:name w:val="No List312111"/>
    <w:next w:val="a2"/>
    <w:uiPriority w:val="99"/>
    <w:semiHidden/>
    <w:rsid w:val="00232BB3"/>
  </w:style>
  <w:style w:type="numbering" w:customStyle="1" w:styleId="NoList1112111">
    <w:name w:val="No List1112111"/>
    <w:next w:val="a2"/>
    <w:uiPriority w:val="99"/>
    <w:semiHidden/>
    <w:unhideWhenUsed/>
    <w:rsid w:val="00232BB3"/>
  </w:style>
  <w:style w:type="numbering" w:customStyle="1" w:styleId="122111">
    <w:name w:val="無清單122111"/>
    <w:next w:val="a2"/>
    <w:uiPriority w:val="99"/>
    <w:semiHidden/>
    <w:unhideWhenUsed/>
    <w:rsid w:val="00232BB3"/>
  </w:style>
  <w:style w:type="numbering" w:customStyle="1" w:styleId="1112111">
    <w:name w:val="無清單1112111"/>
    <w:next w:val="a2"/>
    <w:uiPriority w:val="99"/>
    <w:semiHidden/>
    <w:unhideWhenUsed/>
    <w:rsid w:val="00232BB3"/>
  </w:style>
  <w:style w:type="numbering" w:customStyle="1" w:styleId="NoList5111">
    <w:name w:val="No List5111"/>
    <w:next w:val="a2"/>
    <w:uiPriority w:val="99"/>
    <w:semiHidden/>
    <w:unhideWhenUsed/>
    <w:rsid w:val="00232BB3"/>
  </w:style>
  <w:style w:type="numbering" w:customStyle="1" w:styleId="NoList611">
    <w:name w:val="No List611"/>
    <w:next w:val="a2"/>
    <w:uiPriority w:val="99"/>
    <w:semiHidden/>
    <w:unhideWhenUsed/>
    <w:rsid w:val="00232BB3"/>
  </w:style>
  <w:style w:type="numbering" w:customStyle="1" w:styleId="NoList1411">
    <w:name w:val="No List1411"/>
    <w:next w:val="a2"/>
    <w:uiPriority w:val="99"/>
    <w:semiHidden/>
    <w:unhideWhenUsed/>
    <w:rsid w:val="00232BB3"/>
  </w:style>
  <w:style w:type="numbering" w:customStyle="1" w:styleId="13112">
    <w:name w:val="リストなし1311"/>
    <w:next w:val="a2"/>
    <w:uiPriority w:val="99"/>
    <w:semiHidden/>
    <w:unhideWhenUsed/>
    <w:rsid w:val="00232BB3"/>
  </w:style>
  <w:style w:type="numbering" w:customStyle="1" w:styleId="NoList2311">
    <w:name w:val="No List2311"/>
    <w:next w:val="a2"/>
    <w:semiHidden/>
    <w:rsid w:val="00232BB3"/>
  </w:style>
  <w:style w:type="numbering" w:customStyle="1" w:styleId="NoList3311">
    <w:name w:val="No List3311"/>
    <w:next w:val="a2"/>
    <w:uiPriority w:val="99"/>
    <w:semiHidden/>
    <w:rsid w:val="00232BB3"/>
  </w:style>
  <w:style w:type="numbering" w:customStyle="1" w:styleId="NoList1141">
    <w:name w:val="No List1141"/>
    <w:next w:val="a2"/>
    <w:uiPriority w:val="99"/>
    <w:semiHidden/>
    <w:unhideWhenUsed/>
    <w:rsid w:val="00232BB3"/>
  </w:style>
  <w:style w:type="numbering" w:customStyle="1" w:styleId="1411">
    <w:name w:val="無清單1411"/>
    <w:next w:val="a2"/>
    <w:uiPriority w:val="99"/>
    <w:semiHidden/>
    <w:unhideWhenUsed/>
    <w:rsid w:val="00232BB3"/>
  </w:style>
  <w:style w:type="numbering" w:customStyle="1" w:styleId="113110">
    <w:name w:val="無清單11311"/>
    <w:next w:val="a2"/>
    <w:uiPriority w:val="99"/>
    <w:semiHidden/>
    <w:unhideWhenUsed/>
    <w:rsid w:val="00232BB3"/>
  </w:style>
  <w:style w:type="numbering" w:customStyle="1" w:styleId="NoList421">
    <w:name w:val="No List421"/>
    <w:next w:val="a2"/>
    <w:uiPriority w:val="99"/>
    <w:semiHidden/>
    <w:unhideWhenUsed/>
    <w:rsid w:val="00232BB3"/>
  </w:style>
  <w:style w:type="numbering" w:customStyle="1" w:styleId="NoList12311">
    <w:name w:val="No List12311"/>
    <w:next w:val="a2"/>
    <w:uiPriority w:val="99"/>
    <w:semiHidden/>
    <w:unhideWhenUsed/>
    <w:rsid w:val="00232BB3"/>
  </w:style>
  <w:style w:type="numbering" w:customStyle="1" w:styleId="113111">
    <w:name w:val="リストなし11311"/>
    <w:next w:val="a2"/>
    <w:uiPriority w:val="99"/>
    <w:semiHidden/>
    <w:unhideWhenUsed/>
    <w:rsid w:val="00232BB3"/>
  </w:style>
  <w:style w:type="numbering" w:customStyle="1" w:styleId="113112">
    <w:name w:val="无列表11311"/>
    <w:next w:val="a2"/>
    <w:semiHidden/>
    <w:rsid w:val="00232BB3"/>
  </w:style>
  <w:style w:type="numbering" w:customStyle="1" w:styleId="NoList21311">
    <w:name w:val="No List21311"/>
    <w:next w:val="a2"/>
    <w:semiHidden/>
    <w:rsid w:val="00232BB3"/>
  </w:style>
  <w:style w:type="numbering" w:customStyle="1" w:styleId="NoList31311">
    <w:name w:val="No List31311"/>
    <w:next w:val="a2"/>
    <w:uiPriority w:val="99"/>
    <w:semiHidden/>
    <w:rsid w:val="00232BB3"/>
  </w:style>
  <w:style w:type="numbering" w:customStyle="1" w:styleId="NoList111311">
    <w:name w:val="No List111311"/>
    <w:next w:val="a2"/>
    <w:uiPriority w:val="99"/>
    <w:semiHidden/>
    <w:unhideWhenUsed/>
    <w:rsid w:val="00232BB3"/>
  </w:style>
  <w:style w:type="numbering" w:customStyle="1" w:styleId="12311">
    <w:name w:val="無清單12311"/>
    <w:next w:val="a2"/>
    <w:uiPriority w:val="99"/>
    <w:semiHidden/>
    <w:unhideWhenUsed/>
    <w:rsid w:val="00232BB3"/>
  </w:style>
  <w:style w:type="numbering" w:customStyle="1" w:styleId="111311">
    <w:name w:val="無清單111311"/>
    <w:next w:val="a2"/>
    <w:uiPriority w:val="99"/>
    <w:semiHidden/>
    <w:unhideWhenUsed/>
    <w:rsid w:val="00232BB3"/>
  </w:style>
  <w:style w:type="numbering" w:customStyle="1" w:styleId="NoList12121">
    <w:name w:val="No List12121"/>
    <w:next w:val="a2"/>
    <w:uiPriority w:val="99"/>
    <w:semiHidden/>
    <w:unhideWhenUsed/>
    <w:rsid w:val="00232BB3"/>
  </w:style>
  <w:style w:type="numbering" w:customStyle="1" w:styleId="111210">
    <w:name w:val="リストなし11121"/>
    <w:next w:val="a2"/>
    <w:uiPriority w:val="99"/>
    <w:semiHidden/>
    <w:unhideWhenUsed/>
    <w:rsid w:val="00232BB3"/>
  </w:style>
  <w:style w:type="numbering" w:customStyle="1" w:styleId="111213">
    <w:name w:val="无列表11121"/>
    <w:next w:val="a2"/>
    <w:semiHidden/>
    <w:rsid w:val="00232BB3"/>
  </w:style>
  <w:style w:type="numbering" w:customStyle="1" w:styleId="NoList21121">
    <w:name w:val="No List21121"/>
    <w:next w:val="a2"/>
    <w:semiHidden/>
    <w:rsid w:val="00232BB3"/>
  </w:style>
  <w:style w:type="numbering" w:customStyle="1" w:styleId="NoList31121">
    <w:name w:val="No List31121"/>
    <w:next w:val="a2"/>
    <w:uiPriority w:val="99"/>
    <w:semiHidden/>
    <w:rsid w:val="00232BB3"/>
  </w:style>
  <w:style w:type="numbering" w:customStyle="1" w:styleId="NoList111121">
    <w:name w:val="No List111121"/>
    <w:next w:val="a2"/>
    <w:uiPriority w:val="99"/>
    <w:semiHidden/>
    <w:unhideWhenUsed/>
    <w:rsid w:val="00232BB3"/>
  </w:style>
  <w:style w:type="numbering" w:customStyle="1" w:styleId="121210">
    <w:name w:val="無清單12121"/>
    <w:next w:val="a2"/>
    <w:uiPriority w:val="99"/>
    <w:semiHidden/>
    <w:unhideWhenUsed/>
    <w:rsid w:val="00232BB3"/>
  </w:style>
  <w:style w:type="numbering" w:customStyle="1" w:styleId="1111210">
    <w:name w:val="無清單111121"/>
    <w:next w:val="a2"/>
    <w:uiPriority w:val="99"/>
    <w:semiHidden/>
    <w:unhideWhenUsed/>
    <w:rsid w:val="00232BB3"/>
  </w:style>
  <w:style w:type="numbering" w:customStyle="1" w:styleId="NoList521">
    <w:name w:val="No List521"/>
    <w:next w:val="a2"/>
    <w:uiPriority w:val="99"/>
    <w:semiHidden/>
    <w:unhideWhenUsed/>
    <w:rsid w:val="00232BB3"/>
  </w:style>
  <w:style w:type="numbering" w:customStyle="1" w:styleId="NoList1321">
    <w:name w:val="No List1321"/>
    <w:next w:val="a2"/>
    <w:uiPriority w:val="99"/>
    <w:semiHidden/>
    <w:unhideWhenUsed/>
    <w:rsid w:val="00232BB3"/>
  </w:style>
  <w:style w:type="numbering" w:customStyle="1" w:styleId="12210">
    <w:name w:val="リストなし1221"/>
    <w:next w:val="a2"/>
    <w:uiPriority w:val="99"/>
    <w:semiHidden/>
    <w:unhideWhenUsed/>
    <w:rsid w:val="00232BB3"/>
  </w:style>
  <w:style w:type="numbering" w:customStyle="1" w:styleId="12213">
    <w:name w:val="无列表1221"/>
    <w:next w:val="a2"/>
    <w:semiHidden/>
    <w:rsid w:val="00232BB3"/>
  </w:style>
  <w:style w:type="numbering" w:customStyle="1" w:styleId="NoList2221">
    <w:name w:val="No List2221"/>
    <w:next w:val="a2"/>
    <w:semiHidden/>
    <w:rsid w:val="00232BB3"/>
  </w:style>
  <w:style w:type="numbering" w:customStyle="1" w:styleId="NoList3221">
    <w:name w:val="No List3221"/>
    <w:next w:val="a2"/>
    <w:uiPriority w:val="99"/>
    <w:semiHidden/>
    <w:rsid w:val="00232BB3"/>
  </w:style>
  <w:style w:type="numbering" w:customStyle="1" w:styleId="NoList11221">
    <w:name w:val="No List11221"/>
    <w:next w:val="a2"/>
    <w:uiPriority w:val="99"/>
    <w:semiHidden/>
    <w:unhideWhenUsed/>
    <w:rsid w:val="00232BB3"/>
  </w:style>
  <w:style w:type="numbering" w:customStyle="1" w:styleId="13210">
    <w:name w:val="無清單1321"/>
    <w:next w:val="a2"/>
    <w:uiPriority w:val="99"/>
    <w:semiHidden/>
    <w:unhideWhenUsed/>
    <w:rsid w:val="00232BB3"/>
  </w:style>
  <w:style w:type="numbering" w:customStyle="1" w:styleId="112210">
    <w:name w:val="無清單11221"/>
    <w:next w:val="a2"/>
    <w:uiPriority w:val="99"/>
    <w:semiHidden/>
    <w:unhideWhenUsed/>
    <w:rsid w:val="00232BB3"/>
  </w:style>
  <w:style w:type="numbering" w:customStyle="1" w:styleId="2121">
    <w:name w:val="无列表2121"/>
    <w:next w:val="a2"/>
    <w:uiPriority w:val="99"/>
    <w:semiHidden/>
    <w:unhideWhenUsed/>
    <w:rsid w:val="00232BB3"/>
  </w:style>
  <w:style w:type="numbering" w:customStyle="1" w:styleId="NoList111221">
    <w:name w:val="No List111221"/>
    <w:next w:val="a2"/>
    <w:uiPriority w:val="99"/>
    <w:semiHidden/>
    <w:unhideWhenUsed/>
    <w:rsid w:val="00232BB3"/>
  </w:style>
  <w:style w:type="numbering" w:customStyle="1" w:styleId="NoList71">
    <w:name w:val="No List71"/>
    <w:next w:val="a2"/>
    <w:uiPriority w:val="99"/>
    <w:semiHidden/>
    <w:unhideWhenUsed/>
    <w:rsid w:val="00232BB3"/>
  </w:style>
  <w:style w:type="table" w:customStyle="1" w:styleId="TableGrid81">
    <w:name w:val="Table Grid8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32BB3"/>
  </w:style>
  <w:style w:type="numbering" w:customStyle="1" w:styleId="1410">
    <w:name w:val="リストなし141"/>
    <w:next w:val="a2"/>
    <w:uiPriority w:val="99"/>
    <w:semiHidden/>
    <w:unhideWhenUsed/>
    <w:rsid w:val="00232BB3"/>
  </w:style>
  <w:style w:type="table" w:customStyle="1" w:styleId="TableGrid141">
    <w:name w:val="Table Grid14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32BB3"/>
  </w:style>
  <w:style w:type="table" w:customStyle="1" w:styleId="341">
    <w:name w:val="网格型3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32BB3"/>
  </w:style>
  <w:style w:type="numbering" w:customStyle="1" w:styleId="NoList341">
    <w:name w:val="No List341"/>
    <w:next w:val="a2"/>
    <w:uiPriority w:val="99"/>
    <w:semiHidden/>
    <w:rsid w:val="00232BB3"/>
  </w:style>
  <w:style w:type="table" w:customStyle="1" w:styleId="TableGrid441">
    <w:name w:val="Table Grid4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32BB3"/>
  </w:style>
  <w:style w:type="numbering" w:customStyle="1" w:styleId="1510">
    <w:name w:val="無清單151"/>
    <w:next w:val="a2"/>
    <w:uiPriority w:val="99"/>
    <w:semiHidden/>
    <w:unhideWhenUsed/>
    <w:rsid w:val="00232BB3"/>
  </w:style>
  <w:style w:type="numbering" w:customStyle="1" w:styleId="11410">
    <w:name w:val="無清單1141"/>
    <w:next w:val="a2"/>
    <w:uiPriority w:val="99"/>
    <w:semiHidden/>
    <w:unhideWhenUsed/>
    <w:rsid w:val="00232BB3"/>
  </w:style>
  <w:style w:type="table" w:customStyle="1" w:styleId="1413">
    <w:name w:val="表格格線14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32BB3"/>
  </w:style>
  <w:style w:type="table" w:customStyle="1" w:styleId="TableGrid521">
    <w:name w:val="Table Grid5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32BB3"/>
  </w:style>
  <w:style w:type="numbering" w:customStyle="1" w:styleId="11411">
    <w:name w:val="リストなし1141"/>
    <w:next w:val="a2"/>
    <w:uiPriority w:val="99"/>
    <w:semiHidden/>
    <w:unhideWhenUsed/>
    <w:rsid w:val="00232BB3"/>
  </w:style>
  <w:style w:type="table" w:customStyle="1" w:styleId="TableGrid1131">
    <w:name w:val="Table Grid11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32BB3"/>
  </w:style>
  <w:style w:type="table" w:customStyle="1" w:styleId="3121">
    <w:name w:val="网格型3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32BB3"/>
  </w:style>
  <w:style w:type="numbering" w:customStyle="1" w:styleId="NoList3141">
    <w:name w:val="No List3141"/>
    <w:next w:val="a2"/>
    <w:uiPriority w:val="99"/>
    <w:semiHidden/>
    <w:rsid w:val="00232BB3"/>
  </w:style>
  <w:style w:type="table" w:customStyle="1" w:styleId="TableGrid4121">
    <w:name w:val="Table Grid4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32BB3"/>
  </w:style>
  <w:style w:type="numbering" w:customStyle="1" w:styleId="12410">
    <w:name w:val="無清單1241"/>
    <w:next w:val="a2"/>
    <w:uiPriority w:val="99"/>
    <w:semiHidden/>
    <w:unhideWhenUsed/>
    <w:rsid w:val="00232BB3"/>
  </w:style>
  <w:style w:type="numbering" w:customStyle="1" w:styleId="111410">
    <w:name w:val="無清單11141"/>
    <w:next w:val="a2"/>
    <w:uiPriority w:val="99"/>
    <w:semiHidden/>
    <w:unhideWhenUsed/>
    <w:rsid w:val="00232BB3"/>
  </w:style>
  <w:style w:type="table" w:customStyle="1" w:styleId="11213">
    <w:name w:val="表格格線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32BB3"/>
  </w:style>
  <w:style w:type="numbering" w:customStyle="1" w:styleId="NoList12131">
    <w:name w:val="No List12131"/>
    <w:next w:val="a2"/>
    <w:uiPriority w:val="99"/>
    <w:semiHidden/>
    <w:unhideWhenUsed/>
    <w:rsid w:val="00232BB3"/>
  </w:style>
  <w:style w:type="numbering" w:customStyle="1" w:styleId="111310">
    <w:name w:val="リストなし11131"/>
    <w:next w:val="a2"/>
    <w:uiPriority w:val="99"/>
    <w:semiHidden/>
    <w:unhideWhenUsed/>
    <w:rsid w:val="00232BB3"/>
  </w:style>
  <w:style w:type="numbering" w:customStyle="1" w:styleId="111312">
    <w:name w:val="无列表11131"/>
    <w:next w:val="a2"/>
    <w:semiHidden/>
    <w:rsid w:val="00232BB3"/>
  </w:style>
  <w:style w:type="numbering" w:customStyle="1" w:styleId="NoList21131">
    <w:name w:val="No List21131"/>
    <w:next w:val="a2"/>
    <w:semiHidden/>
    <w:rsid w:val="00232BB3"/>
  </w:style>
  <w:style w:type="numbering" w:customStyle="1" w:styleId="NoList31131">
    <w:name w:val="No List31131"/>
    <w:next w:val="a2"/>
    <w:uiPriority w:val="99"/>
    <w:semiHidden/>
    <w:rsid w:val="00232BB3"/>
  </w:style>
  <w:style w:type="numbering" w:customStyle="1" w:styleId="NoList111131">
    <w:name w:val="No List111131"/>
    <w:next w:val="a2"/>
    <w:uiPriority w:val="99"/>
    <w:semiHidden/>
    <w:unhideWhenUsed/>
    <w:rsid w:val="00232BB3"/>
  </w:style>
  <w:style w:type="numbering" w:customStyle="1" w:styleId="12131">
    <w:name w:val="無清單12131"/>
    <w:next w:val="a2"/>
    <w:uiPriority w:val="99"/>
    <w:semiHidden/>
    <w:unhideWhenUsed/>
    <w:rsid w:val="00232BB3"/>
  </w:style>
  <w:style w:type="numbering" w:customStyle="1" w:styleId="111131">
    <w:name w:val="無清單111131"/>
    <w:next w:val="a2"/>
    <w:uiPriority w:val="99"/>
    <w:semiHidden/>
    <w:unhideWhenUsed/>
    <w:rsid w:val="00232BB3"/>
  </w:style>
  <w:style w:type="numbering" w:customStyle="1" w:styleId="NoList531">
    <w:name w:val="No List531"/>
    <w:next w:val="a2"/>
    <w:uiPriority w:val="99"/>
    <w:semiHidden/>
    <w:unhideWhenUsed/>
    <w:rsid w:val="00232BB3"/>
  </w:style>
  <w:style w:type="table" w:customStyle="1" w:styleId="TableGrid621">
    <w:name w:val="Table Grid6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32BB3"/>
  </w:style>
  <w:style w:type="numbering" w:customStyle="1" w:styleId="12310">
    <w:name w:val="リストなし1231"/>
    <w:next w:val="a2"/>
    <w:uiPriority w:val="99"/>
    <w:semiHidden/>
    <w:unhideWhenUsed/>
    <w:rsid w:val="00232BB3"/>
  </w:style>
  <w:style w:type="table" w:customStyle="1" w:styleId="TableGrid1221">
    <w:name w:val="Table Grid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32BB3"/>
  </w:style>
  <w:style w:type="table" w:customStyle="1" w:styleId="3221">
    <w:name w:val="网格型3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32BB3"/>
  </w:style>
  <w:style w:type="numbering" w:customStyle="1" w:styleId="NoList3231">
    <w:name w:val="No List3231"/>
    <w:next w:val="a2"/>
    <w:uiPriority w:val="99"/>
    <w:semiHidden/>
    <w:rsid w:val="00232BB3"/>
  </w:style>
  <w:style w:type="table" w:customStyle="1" w:styleId="TableGrid4221">
    <w:name w:val="Table Grid42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32BB3"/>
  </w:style>
  <w:style w:type="numbering" w:customStyle="1" w:styleId="1331">
    <w:name w:val="無清單1331"/>
    <w:next w:val="a2"/>
    <w:uiPriority w:val="99"/>
    <w:semiHidden/>
    <w:unhideWhenUsed/>
    <w:rsid w:val="00232BB3"/>
  </w:style>
  <w:style w:type="numbering" w:customStyle="1" w:styleId="112310">
    <w:name w:val="無清單11231"/>
    <w:next w:val="a2"/>
    <w:uiPriority w:val="99"/>
    <w:semiHidden/>
    <w:unhideWhenUsed/>
    <w:rsid w:val="00232BB3"/>
  </w:style>
  <w:style w:type="table" w:customStyle="1" w:styleId="12214">
    <w:name w:val="表格格線12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32BB3"/>
  </w:style>
  <w:style w:type="numbering" w:customStyle="1" w:styleId="NoList12221">
    <w:name w:val="No List12221"/>
    <w:next w:val="a2"/>
    <w:uiPriority w:val="99"/>
    <w:semiHidden/>
    <w:unhideWhenUsed/>
    <w:rsid w:val="00232BB3"/>
  </w:style>
  <w:style w:type="numbering" w:customStyle="1" w:styleId="112211">
    <w:name w:val="リストなし11221"/>
    <w:next w:val="a2"/>
    <w:uiPriority w:val="99"/>
    <w:semiHidden/>
    <w:unhideWhenUsed/>
    <w:rsid w:val="00232BB3"/>
  </w:style>
  <w:style w:type="numbering" w:customStyle="1" w:styleId="112212">
    <w:name w:val="无列表11221"/>
    <w:next w:val="a2"/>
    <w:semiHidden/>
    <w:rsid w:val="00232BB3"/>
  </w:style>
  <w:style w:type="numbering" w:customStyle="1" w:styleId="NoList21221">
    <w:name w:val="No List21221"/>
    <w:next w:val="a2"/>
    <w:semiHidden/>
    <w:rsid w:val="00232BB3"/>
  </w:style>
  <w:style w:type="numbering" w:customStyle="1" w:styleId="NoList31221">
    <w:name w:val="No List31221"/>
    <w:next w:val="a2"/>
    <w:uiPriority w:val="99"/>
    <w:semiHidden/>
    <w:rsid w:val="00232BB3"/>
  </w:style>
  <w:style w:type="numbering" w:customStyle="1" w:styleId="NoList111231">
    <w:name w:val="No List111231"/>
    <w:next w:val="a2"/>
    <w:uiPriority w:val="99"/>
    <w:semiHidden/>
    <w:unhideWhenUsed/>
    <w:rsid w:val="00232BB3"/>
  </w:style>
  <w:style w:type="numbering" w:customStyle="1" w:styleId="12221">
    <w:name w:val="無清單12221"/>
    <w:next w:val="a2"/>
    <w:uiPriority w:val="99"/>
    <w:semiHidden/>
    <w:unhideWhenUsed/>
    <w:rsid w:val="00232BB3"/>
  </w:style>
  <w:style w:type="numbering" w:customStyle="1" w:styleId="111221">
    <w:name w:val="無清單111221"/>
    <w:next w:val="a2"/>
    <w:uiPriority w:val="99"/>
    <w:semiHidden/>
    <w:unhideWhenUsed/>
    <w:rsid w:val="00232BB3"/>
  </w:style>
  <w:style w:type="paragraph" w:styleId="aff7">
    <w:name w:val="No Spacing"/>
    <w:basedOn w:val="a"/>
    <w:uiPriority w:val="1"/>
    <w:qFormat/>
    <w:rsid w:val="00232BB3"/>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232BB3"/>
    <w:rPr>
      <w:rFonts w:ascii="Times New Roman" w:eastAsia="Batang" w:hAnsi="Times New Roman"/>
      <w:lang w:val="en-GB" w:eastAsia="en-US"/>
    </w:rPr>
  </w:style>
  <w:style w:type="character" w:customStyle="1" w:styleId="NumberedListChar">
    <w:name w:val="Numbered List Char"/>
    <w:basedOn w:val="Chara"/>
    <w:link w:val="NumberedList"/>
    <w:rsid w:val="00232BB3"/>
    <w:rPr>
      <w:rFonts w:ascii="Times New Roman" w:eastAsia="MS Mincho" w:hAnsi="Times New Roman"/>
      <w:lang w:val="en-US" w:eastAsia="en-GB"/>
    </w:rPr>
  </w:style>
  <w:style w:type="paragraph" w:customStyle="1" w:styleId="Doc-text2">
    <w:name w:val="Doc-text2"/>
    <w:basedOn w:val="a"/>
    <w:link w:val="Doc-text2Char"/>
    <w:qFormat/>
    <w:rsid w:val="00232BB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2BB3"/>
    <w:rPr>
      <w:rFonts w:ascii="Arial" w:eastAsia="MS Mincho" w:hAnsi="Arial" w:cs="Arial"/>
      <w:lang w:val="en-GB" w:eastAsia="ja-JP"/>
    </w:rPr>
  </w:style>
  <w:style w:type="character" w:customStyle="1" w:styleId="11Char">
    <w:name w:val="1.1 Char"/>
    <w:rsid w:val="00232BB3"/>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32BB3"/>
    <w:rPr>
      <w:rFonts w:ascii="Intel Clear" w:eastAsiaTheme="majorEastAsia" w:hAnsi="Intel Clear" w:cs="Intel Clear"/>
      <w:sz w:val="28"/>
      <w:lang w:val="en-GB" w:eastAsia="en-GB"/>
    </w:rPr>
  </w:style>
  <w:style w:type="character" w:customStyle="1" w:styleId="1e">
    <w:name w:val="明显强调1"/>
    <w:uiPriority w:val="21"/>
    <w:qFormat/>
    <w:rsid w:val="00232BB3"/>
    <w:rPr>
      <w:b/>
      <w:bCs/>
      <w:i/>
      <w:iCs/>
      <w:color w:val="4F81BD"/>
    </w:rPr>
  </w:style>
  <w:style w:type="paragraph" w:customStyle="1" w:styleId="MediumGrid21">
    <w:name w:val="Medium Grid 21"/>
    <w:uiPriority w:val="1"/>
    <w:qFormat/>
    <w:rsid w:val="00232B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2BB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32BB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8">
    <w:name w:val="Intense Emphasis"/>
    <w:uiPriority w:val="21"/>
    <w:qFormat/>
    <w:rsid w:val="00232BB3"/>
    <w:rPr>
      <w:b/>
      <w:bCs w:val="0"/>
      <w:i/>
      <w:iCs w:val="0"/>
      <w:color w:val="4F81BD"/>
    </w:rPr>
  </w:style>
  <w:style w:type="character" w:styleId="aff9">
    <w:name w:val="Intense Reference"/>
    <w:qFormat/>
    <w:rsid w:val="00232BB3"/>
    <w:rPr>
      <w:b/>
      <w:bCs w:val="0"/>
      <w:smallCaps/>
      <w:color w:val="C0504D"/>
      <w:spacing w:val="5"/>
      <w:u w:val="single"/>
    </w:rPr>
  </w:style>
  <w:style w:type="paragraph" w:customStyle="1" w:styleId="Header-3gppTdoc">
    <w:name w:val="Header-3gpp Tdoc"/>
    <w:basedOn w:val="a4"/>
    <w:link w:val="Header-3gppTdocChar"/>
    <w:qFormat/>
    <w:rsid w:val="00232B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32BB3"/>
    <w:rPr>
      <w:rFonts w:ascii="Arial" w:eastAsia="MS Mincho" w:hAnsi="Arial" w:cs="Arial"/>
      <w:b/>
      <w:sz w:val="24"/>
      <w:szCs w:val="24"/>
      <w:lang w:val="en-US" w:eastAsia="en-GB"/>
    </w:rPr>
  </w:style>
  <w:style w:type="character" w:customStyle="1" w:styleId="Char20">
    <w:name w:val="明显引用 Char2"/>
    <w:basedOn w:val="a0"/>
    <w:uiPriority w:val="30"/>
    <w:rsid w:val="00232BB3"/>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32BB3"/>
  </w:style>
  <w:style w:type="table" w:customStyle="1" w:styleId="54">
    <w:name w:val="网格型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32BB3"/>
  </w:style>
  <w:style w:type="numbering" w:customStyle="1" w:styleId="13121">
    <w:name w:val="无列表1312"/>
    <w:next w:val="a2"/>
    <w:semiHidden/>
    <w:rsid w:val="00232BB3"/>
  </w:style>
  <w:style w:type="numbering" w:customStyle="1" w:styleId="NoList4112">
    <w:name w:val="No List4112"/>
    <w:next w:val="a2"/>
    <w:uiPriority w:val="99"/>
    <w:semiHidden/>
    <w:unhideWhenUsed/>
    <w:rsid w:val="00232BB3"/>
  </w:style>
  <w:style w:type="numbering" w:customStyle="1" w:styleId="2212">
    <w:name w:val="无列表2212"/>
    <w:next w:val="a2"/>
    <w:uiPriority w:val="99"/>
    <w:semiHidden/>
    <w:unhideWhenUsed/>
    <w:rsid w:val="00232BB3"/>
  </w:style>
  <w:style w:type="numbering" w:customStyle="1" w:styleId="NoList121112">
    <w:name w:val="No List121112"/>
    <w:next w:val="a2"/>
    <w:uiPriority w:val="99"/>
    <w:semiHidden/>
    <w:unhideWhenUsed/>
    <w:rsid w:val="00232BB3"/>
  </w:style>
  <w:style w:type="numbering" w:customStyle="1" w:styleId="1111121">
    <w:name w:val="リストなし111112"/>
    <w:next w:val="a2"/>
    <w:uiPriority w:val="99"/>
    <w:semiHidden/>
    <w:unhideWhenUsed/>
    <w:rsid w:val="00232BB3"/>
  </w:style>
  <w:style w:type="numbering" w:customStyle="1" w:styleId="1111122">
    <w:name w:val="无列表111112"/>
    <w:next w:val="a2"/>
    <w:semiHidden/>
    <w:rsid w:val="00232BB3"/>
  </w:style>
  <w:style w:type="numbering" w:customStyle="1" w:styleId="NoList211112">
    <w:name w:val="No List211112"/>
    <w:next w:val="a2"/>
    <w:semiHidden/>
    <w:rsid w:val="00232BB3"/>
  </w:style>
  <w:style w:type="numbering" w:customStyle="1" w:styleId="NoList311112">
    <w:name w:val="No List311112"/>
    <w:next w:val="a2"/>
    <w:uiPriority w:val="99"/>
    <w:semiHidden/>
    <w:rsid w:val="00232BB3"/>
  </w:style>
  <w:style w:type="numbering" w:customStyle="1" w:styleId="NoList1111112">
    <w:name w:val="No List1111112"/>
    <w:next w:val="a2"/>
    <w:uiPriority w:val="99"/>
    <w:semiHidden/>
    <w:unhideWhenUsed/>
    <w:rsid w:val="00232BB3"/>
  </w:style>
  <w:style w:type="numbering" w:customStyle="1" w:styleId="1211120">
    <w:name w:val="無清單121112"/>
    <w:next w:val="a2"/>
    <w:uiPriority w:val="99"/>
    <w:semiHidden/>
    <w:unhideWhenUsed/>
    <w:rsid w:val="00232BB3"/>
  </w:style>
  <w:style w:type="numbering" w:customStyle="1" w:styleId="11111120">
    <w:name w:val="無清單1111112"/>
    <w:next w:val="a2"/>
    <w:uiPriority w:val="99"/>
    <w:semiHidden/>
    <w:unhideWhenUsed/>
    <w:rsid w:val="00232BB3"/>
  </w:style>
  <w:style w:type="numbering" w:customStyle="1" w:styleId="NoList13112">
    <w:name w:val="No List13112"/>
    <w:next w:val="a2"/>
    <w:uiPriority w:val="99"/>
    <w:semiHidden/>
    <w:unhideWhenUsed/>
    <w:rsid w:val="00232BB3"/>
  </w:style>
  <w:style w:type="numbering" w:customStyle="1" w:styleId="121121">
    <w:name w:val="リストなし12112"/>
    <w:next w:val="a2"/>
    <w:uiPriority w:val="99"/>
    <w:semiHidden/>
    <w:unhideWhenUsed/>
    <w:rsid w:val="00232BB3"/>
  </w:style>
  <w:style w:type="numbering" w:customStyle="1" w:styleId="121122">
    <w:name w:val="无列表12112"/>
    <w:next w:val="a2"/>
    <w:semiHidden/>
    <w:rsid w:val="00232BB3"/>
  </w:style>
  <w:style w:type="numbering" w:customStyle="1" w:styleId="NoList22112">
    <w:name w:val="No List22112"/>
    <w:next w:val="a2"/>
    <w:semiHidden/>
    <w:rsid w:val="00232BB3"/>
  </w:style>
  <w:style w:type="numbering" w:customStyle="1" w:styleId="NoList32112">
    <w:name w:val="No List32112"/>
    <w:next w:val="a2"/>
    <w:uiPriority w:val="99"/>
    <w:semiHidden/>
    <w:rsid w:val="00232BB3"/>
  </w:style>
  <w:style w:type="numbering" w:customStyle="1" w:styleId="NoList112112">
    <w:name w:val="No List112112"/>
    <w:next w:val="a2"/>
    <w:uiPriority w:val="99"/>
    <w:semiHidden/>
    <w:unhideWhenUsed/>
    <w:rsid w:val="00232BB3"/>
  </w:style>
  <w:style w:type="numbering" w:customStyle="1" w:styleId="131120">
    <w:name w:val="無清單13112"/>
    <w:next w:val="a2"/>
    <w:uiPriority w:val="99"/>
    <w:semiHidden/>
    <w:unhideWhenUsed/>
    <w:rsid w:val="00232BB3"/>
  </w:style>
  <w:style w:type="numbering" w:customStyle="1" w:styleId="1121120">
    <w:name w:val="無清單112112"/>
    <w:next w:val="a2"/>
    <w:uiPriority w:val="99"/>
    <w:semiHidden/>
    <w:unhideWhenUsed/>
    <w:rsid w:val="00232BB3"/>
  </w:style>
  <w:style w:type="numbering" w:customStyle="1" w:styleId="21112">
    <w:name w:val="无列表21112"/>
    <w:next w:val="a2"/>
    <w:uiPriority w:val="99"/>
    <w:semiHidden/>
    <w:unhideWhenUsed/>
    <w:rsid w:val="00232BB3"/>
  </w:style>
  <w:style w:type="numbering" w:customStyle="1" w:styleId="NoList122112">
    <w:name w:val="No List122112"/>
    <w:next w:val="a2"/>
    <w:uiPriority w:val="99"/>
    <w:semiHidden/>
    <w:unhideWhenUsed/>
    <w:rsid w:val="00232BB3"/>
  </w:style>
  <w:style w:type="numbering" w:customStyle="1" w:styleId="1121121">
    <w:name w:val="リストなし112112"/>
    <w:next w:val="a2"/>
    <w:uiPriority w:val="99"/>
    <w:semiHidden/>
    <w:unhideWhenUsed/>
    <w:rsid w:val="00232BB3"/>
  </w:style>
  <w:style w:type="numbering" w:customStyle="1" w:styleId="1121122">
    <w:name w:val="无列表112112"/>
    <w:next w:val="a2"/>
    <w:semiHidden/>
    <w:rsid w:val="00232BB3"/>
  </w:style>
  <w:style w:type="numbering" w:customStyle="1" w:styleId="NoList212112">
    <w:name w:val="No List212112"/>
    <w:next w:val="a2"/>
    <w:semiHidden/>
    <w:rsid w:val="00232BB3"/>
  </w:style>
  <w:style w:type="numbering" w:customStyle="1" w:styleId="NoList312112">
    <w:name w:val="No List312112"/>
    <w:next w:val="a2"/>
    <w:uiPriority w:val="99"/>
    <w:semiHidden/>
    <w:rsid w:val="00232BB3"/>
  </w:style>
  <w:style w:type="numbering" w:customStyle="1" w:styleId="NoList1112112">
    <w:name w:val="No List1112112"/>
    <w:next w:val="a2"/>
    <w:uiPriority w:val="99"/>
    <w:semiHidden/>
    <w:unhideWhenUsed/>
    <w:rsid w:val="00232BB3"/>
  </w:style>
  <w:style w:type="numbering" w:customStyle="1" w:styleId="122112">
    <w:name w:val="無清單122112"/>
    <w:next w:val="a2"/>
    <w:uiPriority w:val="99"/>
    <w:semiHidden/>
    <w:unhideWhenUsed/>
    <w:rsid w:val="00232BB3"/>
  </w:style>
  <w:style w:type="numbering" w:customStyle="1" w:styleId="1112112">
    <w:name w:val="無清單1112112"/>
    <w:next w:val="a2"/>
    <w:uiPriority w:val="99"/>
    <w:semiHidden/>
    <w:unhideWhenUsed/>
    <w:rsid w:val="00232BB3"/>
  </w:style>
  <w:style w:type="numbering" w:customStyle="1" w:styleId="12222">
    <w:name w:val="无列表1222"/>
    <w:next w:val="a2"/>
    <w:semiHidden/>
    <w:rsid w:val="00232BB3"/>
  </w:style>
  <w:style w:type="table" w:customStyle="1" w:styleId="TableGrid1122">
    <w:name w:val="Table Grid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232BB3"/>
  </w:style>
  <w:style w:type="numbering" w:customStyle="1" w:styleId="11111111">
    <w:name w:val="リストなし1111111"/>
    <w:next w:val="a2"/>
    <w:uiPriority w:val="99"/>
    <w:semiHidden/>
    <w:unhideWhenUsed/>
    <w:rsid w:val="00232BB3"/>
  </w:style>
  <w:style w:type="numbering" w:customStyle="1" w:styleId="11111112">
    <w:name w:val="无列表1111111"/>
    <w:next w:val="a2"/>
    <w:semiHidden/>
    <w:rsid w:val="00232BB3"/>
  </w:style>
  <w:style w:type="numbering" w:customStyle="1" w:styleId="NoList2111111">
    <w:name w:val="No List2111111"/>
    <w:next w:val="a2"/>
    <w:semiHidden/>
    <w:rsid w:val="00232BB3"/>
  </w:style>
  <w:style w:type="numbering" w:customStyle="1" w:styleId="NoList3111111">
    <w:name w:val="No List3111111"/>
    <w:next w:val="a2"/>
    <w:uiPriority w:val="99"/>
    <w:semiHidden/>
    <w:rsid w:val="00232BB3"/>
  </w:style>
  <w:style w:type="numbering" w:customStyle="1" w:styleId="NoList11111111">
    <w:name w:val="No List11111111"/>
    <w:next w:val="a2"/>
    <w:uiPriority w:val="99"/>
    <w:semiHidden/>
    <w:unhideWhenUsed/>
    <w:rsid w:val="00232BB3"/>
  </w:style>
  <w:style w:type="numbering" w:customStyle="1" w:styleId="1211111">
    <w:name w:val="無清單1211111"/>
    <w:next w:val="a2"/>
    <w:uiPriority w:val="99"/>
    <w:semiHidden/>
    <w:unhideWhenUsed/>
    <w:rsid w:val="00232BB3"/>
  </w:style>
  <w:style w:type="numbering" w:customStyle="1" w:styleId="111111110">
    <w:name w:val="無清單11111111"/>
    <w:next w:val="a2"/>
    <w:uiPriority w:val="99"/>
    <w:semiHidden/>
    <w:unhideWhenUsed/>
    <w:rsid w:val="00232BB3"/>
  </w:style>
  <w:style w:type="numbering" w:customStyle="1" w:styleId="1211110">
    <w:name w:val="无列表121111"/>
    <w:next w:val="a2"/>
    <w:semiHidden/>
    <w:rsid w:val="00232BB3"/>
  </w:style>
  <w:style w:type="numbering" w:customStyle="1" w:styleId="211111">
    <w:name w:val="无列表211111"/>
    <w:next w:val="a2"/>
    <w:uiPriority w:val="99"/>
    <w:semiHidden/>
    <w:unhideWhenUsed/>
    <w:rsid w:val="00232BB3"/>
  </w:style>
  <w:style w:type="character" w:customStyle="1" w:styleId="Char30">
    <w:name w:val="明显引用 Char3"/>
    <w:basedOn w:val="a0"/>
    <w:uiPriority w:val="30"/>
    <w:rsid w:val="00232BB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32BB3"/>
  </w:style>
  <w:style w:type="numbering" w:customStyle="1" w:styleId="161">
    <w:name w:val="リストなし16"/>
    <w:next w:val="a2"/>
    <w:uiPriority w:val="99"/>
    <w:semiHidden/>
    <w:unhideWhenUsed/>
    <w:rsid w:val="00232BB3"/>
  </w:style>
  <w:style w:type="table" w:customStyle="1" w:styleId="TableGrid16">
    <w:name w:val="Table Grid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232BB3"/>
  </w:style>
  <w:style w:type="table" w:customStyle="1" w:styleId="360">
    <w:name w:val="网格型3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232BB3"/>
  </w:style>
  <w:style w:type="numbering" w:customStyle="1" w:styleId="NoList36">
    <w:name w:val="No List36"/>
    <w:next w:val="a2"/>
    <w:uiPriority w:val="99"/>
    <w:semiHidden/>
    <w:rsid w:val="00232BB3"/>
  </w:style>
  <w:style w:type="table" w:customStyle="1" w:styleId="TableGrid46">
    <w:name w:val="Table Grid46"/>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232BB3"/>
  </w:style>
  <w:style w:type="numbering" w:customStyle="1" w:styleId="170">
    <w:name w:val="無清單17"/>
    <w:next w:val="a2"/>
    <w:uiPriority w:val="99"/>
    <w:semiHidden/>
    <w:unhideWhenUsed/>
    <w:rsid w:val="00232BB3"/>
  </w:style>
  <w:style w:type="numbering" w:customStyle="1" w:styleId="1160">
    <w:name w:val="無清單116"/>
    <w:next w:val="a2"/>
    <w:uiPriority w:val="99"/>
    <w:semiHidden/>
    <w:unhideWhenUsed/>
    <w:rsid w:val="00232BB3"/>
  </w:style>
  <w:style w:type="table" w:customStyle="1" w:styleId="163">
    <w:name w:val="表格格線16"/>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232BB3"/>
  </w:style>
  <w:style w:type="numbering" w:customStyle="1" w:styleId="250">
    <w:name w:val="无列表25"/>
    <w:next w:val="a2"/>
    <w:uiPriority w:val="99"/>
    <w:semiHidden/>
    <w:unhideWhenUsed/>
    <w:rsid w:val="00232BB3"/>
  </w:style>
  <w:style w:type="numbering" w:customStyle="1" w:styleId="NoList126">
    <w:name w:val="No List126"/>
    <w:next w:val="a2"/>
    <w:uiPriority w:val="99"/>
    <w:semiHidden/>
    <w:unhideWhenUsed/>
    <w:rsid w:val="00232BB3"/>
  </w:style>
  <w:style w:type="numbering" w:customStyle="1" w:styleId="1161">
    <w:name w:val="リストなし116"/>
    <w:next w:val="a2"/>
    <w:uiPriority w:val="99"/>
    <w:semiHidden/>
    <w:unhideWhenUsed/>
    <w:rsid w:val="00232BB3"/>
  </w:style>
  <w:style w:type="numbering" w:customStyle="1" w:styleId="1162">
    <w:name w:val="无列表116"/>
    <w:next w:val="a2"/>
    <w:semiHidden/>
    <w:rsid w:val="00232BB3"/>
  </w:style>
  <w:style w:type="numbering" w:customStyle="1" w:styleId="NoList216">
    <w:name w:val="No List216"/>
    <w:next w:val="a2"/>
    <w:semiHidden/>
    <w:rsid w:val="00232BB3"/>
  </w:style>
  <w:style w:type="numbering" w:customStyle="1" w:styleId="NoList316">
    <w:name w:val="No List316"/>
    <w:next w:val="a2"/>
    <w:uiPriority w:val="99"/>
    <w:semiHidden/>
    <w:rsid w:val="00232BB3"/>
  </w:style>
  <w:style w:type="numbering" w:customStyle="1" w:styleId="1260">
    <w:name w:val="無清單126"/>
    <w:next w:val="a2"/>
    <w:uiPriority w:val="99"/>
    <w:semiHidden/>
    <w:unhideWhenUsed/>
    <w:rsid w:val="00232BB3"/>
  </w:style>
  <w:style w:type="numbering" w:customStyle="1" w:styleId="1116">
    <w:name w:val="無清單1116"/>
    <w:next w:val="a2"/>
    <w:uiPriority w:val="99"/>
    <w:semiHidden/>
    <w:unhideWhenUsed/>
    <w:rsid w:val="00232BB3"/>
  </w:style>
  <w:style w:type="table" w:customStyle="1" w:styleId="TableGrid115">
    <w:name w:val="Table Grid115"/>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232BB3"/>
  </w:style>
  <w:style w:type="numbering" w:customStyle="1" w:styleId="NoList1125">
    <w:name w:val="No List1125"/>
    <w:next w:val="a2"/>
    <w:uiPriority w:val="99"/>
    <w:semiHidden/>
    <w:unhideWhenUsed/>
    <w:rsid w:val="00232BB3"/>
  </w:style>
  <w:style w:type="table" w:customStyle="1" w:styleId="TableGrid54">
    <w:name w:val="Table Grid5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232BB3"/>
  </w:style>
  <w:style w:type="numbering" w:customStyle="1" w:styleId="11150">
    <w:name w:val="リストなし1115"/>
    <w:next w:val="a2"/>
    <w:uiPriority w:val="99"/>
    <w:semiHidden/>
    <w:unhideWhenUsed/>
    <w:rsid w:val="00232BB3"/>
  </w:style>
  <w:style w:type="numbering" w:customStyle="1" w:styleId="11151">
    <w:name w:val="无列表1115"/>
    <w:next w:val="a2"/>
    <w:semiHidden/>
    <w:rsid w:val="00232BB3"/>
  </w:style>
  <w:style w:type="numbering" w:customStyle="1" w:styleId="NoList2115">
    <w:name w:val="No List2115"/>
    <w:next w:val="a2"/>
    <w:semiHidden/>
    <w:rsid w:val="00232BB3"/>
  </w:style>
  <w:style w:type="numbering" w:customStyle="1" w:styleId="NoList3115">
    <w:name w:val="No List3115"/>
    <w:next w:val="a2"/>
    <w:uiPriority w:val="99"/>
    <w:semiHidden/>
    <w:rsid w:val="00232BB3"/>
  </w:style>
  <w:style w:type="numbering" w:customStyle="1" w:styleId="NoList11115">
    <w:name w:val="No List11115"/>
    <w:next w:val="a2"/>
    <w:uiPriority w:val="99"/>
    <w:semiHidden/>
    <w:unhideWhenUsed/>
    <w:rsid w:val="00232BB3"/>
  </w:style>
  <w:style w:type="numbering" w:customStyle="1" w:styleId="1215">
    <w:name w:val="無清單1215"/>
    <w:next w:val="a2"/>
    <w:uiPriority w:val="99"/>
    <w:semiHidden/>
    <w:unhideWhenUsed/>
    <w:rsid w:val="00232BB3"/>
  </w:style>
  <w:style w:type="numbering" w:customStyle="1" w:styleId="111150">
    <w:name w:val="無清單11115"/>
    <w:next w:val="a2"/>
    <w:uiPriority w:val="99"/>
    <w:semiHidden/>
    <w:unhideWhenUsed/>
    <w:rsid w:val="00232BB3"/>
  </w:style>
  <w:style w:type="numbering" w:customStyle="1" w:styleId="NoList55">
    <w:name w:val="No List55"/>
    <w:next w:val="a2"/>
    <w:uiPriority w:val="99"/>
    <w:semiHidden/>
    <w:unhideWhenUsed/>
    <w:rsid w:val="00232BB3"/>
  </w:style>
  <w:style w:type="table" w:customStyle="1" w:styleId="TableGrid64">
    <w:name w:val="Table Grid6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232BB3"/>
  </w:style>
  <w:style w:type="numbering" w:customStyle="1" w:styleId="1250">
    <w:name w:val="リストなし125"/>
    <w:next w:val="a2"/>
    <w:uiPriority w:val="99"/>
    <w:semiHidden/>
    <w:unhideWhenUsed/>
    <w:rsid w:val="00232BB3"/>
  </w:style>
  <w:style w:type="table" w:customStyle="1" w:styleId="TableGrid124">
    <w:name w:val="Table Grid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232BB3"/>
  </w:style>
  <w:style w:type="table" w:customStyle="1" w:styleId="3240">
    <w:name w:val="网格型3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232BB3"/>
  </w:style>
  <w:style w:type="numbering" w:customStyle="1" w:styleId="NoList325">
    <w:name w:val="No List325"/>
    <w:next w:val="a2"/>
    <w:uiPriority w:val="99"/>
    <w:semiHidden/>
    <w:rsid w:val="00232BB3"/>
  </w:style>
  <w:style w:type="table" w:customStyle="1" w:styleId="TableGrid424">
    <w:name w:val="Table Grid42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232BB3"/>
  </w:style>
  <w:style w:type="numbering" w:customStyle="1" w:styleId="1125">
    <w:name w:val="無清單1125"/>
    <w:next w:val="a2"/>
    <w:uiPriority w:val="99"/>
    <w:semiHidden/>
    <w:unhideWhenUsed/>
    <w:rsid w:val="00232BB3"/>
  </w:style>
  <w:style w:type="table" w:customStyle="1" w:styleId="1243">
    <w:name w:val="表格格線12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232BB3"/>
  </w:style>
  <w:style w:type="numbering" w:customStyle="1" w:styleId="NoList1224">
    <w:name w:val="No List1224"/>
    <w:next w:val="a2"/>
    <w:uiPriority w:val="99"/>
    <w:semiHidden/>
    <w:unhideWhenUsed/>
    <w:rsid w:val="00232BB3"/>
  </w:style>
  <w:style w:type="numbering" w:customStyle="1" w:styleId="11240">
    <w:name w:val="リストなし1124"/>
    <w:next w:val="a2"/>
    <w:uiPriority w:val="99"/>
    <w:semiHidden/>
    <w:unhideWhenUsed/>
    <w:rsid w:val="00232BB3"/>
  </w:style>
  <w:style w:type="numbering" w:customStyle="1" w:styleId="11241">
    <w:name w:val="无列表1124"/>
    <w:next w:val="a2"/>
    <w:semiHidden/>
    <w:rsid w:val="00232BB3"/>
  </w:style>
  <w:style w:type="numbering" w:customStyle="1" w:styleId="NoList2124">
    <w:name w:val="No List2124"/>
    <w:next w:val="a2"/>
    <w:semiHidden/>
    <w:rsid w:val="00232BB3"/>
  </w:style>
  <w:style w:type="numbering" w:customStyle="1" w:styleId="NoList3124">
    <w:name w:val="No List3124"/>
    <w:next w:val="a2"/>
    <w:uiPriority w:val="99"/>
    <w:semiHidden/>
    <w:rsid w:val="00232BB3"/>
  </w:style>
  <w:style w:type="numbering" w:customStyle="1" w:styleId="NoList11125">
    <w:name w:val="No List11125"/>
    <w:next w:val="a2"/>
    <w:uiPriority w:val="99"/>
    <w:semiHidden/>
    <w:unhideWhenUsed/>
    <w:rsid w:val="00232BB3"/>
  </w:style>
  <w:style w:type="numbering" w:customStyle="1" w:styleId="12240">
    <w:name w:val="無清單1224"/>
    <w:next w:val="a2"/>
    <w:uiPriority w:val="99"/>
    <w:semiHidden/>
    <w:unhideWhenUsed/>
    <w:rsid w:val="00232BB3"/>
  </w:style>
  <w:style w:type="numbering" w:customStyle="1" w:styleId="111240">
    <w:name w:val="無清單11124"/>
    <w:next w:val="a2"/>
    <w:uiPriority w:val="99"/>
    <w:semiHidden/>
    <w:unhideWhenUsed/>
    <w:rsid w:val="00232BB3"/>
  </w:style>
  <w:style w:type="table" w:customStyle="1" w:styleId="TableGrid1113">
    <w:name w:val="Table Grid1113"/>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232BB3"/>
  </w:style>
  <w:style w:type="numbering" w:customStyle="1" w:styleId="NoList1133">
    <w:name w:val="No List1133"/>
    <w:next w:val="a2"/>
    <w:uiPriority w:val="99"/>
    <w:semiHidden/>
    <w:unhideWhenUsed/>
    <w:rsid w:val="00232BB3"/>
  </w:style>
  <w:style w:type="numbering" w:customStyle="1" w:styleId="NoList413">
    <w:name w:val="No List413"/>
    <w:next w:val="a2"/>
    <w:uiPriority w:val="99"/>
    <w:semiHidden/>
    <w:unhideWhenUsed/>
    <w:rsid w:val="00232BB3"/>
  </w:style>
  <w:style w:type="table" w:customStyle="1" w:styleId="TableGrid1123">
    <w:name w:val="Table Grid1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232BB3"/>
  </w:style>
  <w:style w:type="numbering" w:customStyle="1" w:styleId="NoList12113">
    <w:name w:val="No List12113"/>
    <w:next w:val="a2"/>
    <w:uiPriority w:val="99"/>
    <w:semiHidden/>
    <w:unhideWhenUsed/>
    <w:rsid w:val="00232BB3"/>
  </w:style>
  <w:style w:type="numbering" w:customStyle="1" w:styleId="111130">
    <w:name w:val="リストなし11113"/>
    <w:next w:val="a2"/>
    <w:uiPriority w:val="99"/>
    <w:semiHidden/>
    <w:unhideWhenUsed/>
    <w:rsid w:val="00232BB3"/>
  </w:style>
  <w:style w:type="numbering" w:customStyle="1" w:styleId="111132">
    <w:name w:val="无列表11113"/>
    <w:next w:val="a2"/>
    <w:semiHidden/>
    <w:rsid w:val="00232BB3"/>
  </w:style>
  <w:style w:type="numbering" w:customStyle="1" w:styleId="NoList21113">
    <w:name w:val="No List21113"/>
    <w:next w:val="a2"/>
    <w:semiHidden/>
    <w:rsid w:val="00232BB3"/>
  </w:style>
  <w:style w:type="numbering" w:customStyle="1" w:styleId="NoList31113">
    <w:name w:val="No List31113"/>
    <w:next w:val="a2"/>
    <w:uiPriority w:val="99"/>
    <w:semiHidden/>
    <w:rsid w:val="00232BB3"/>
  </w:style>
  <w:style w:type="numbering" w:customStyle="1" w:styleId="NoList111113">
    <w:name w:val="No List111113"/>
    <w:next w:val="a2"/>
    <w:uiPriority w:val="99"/>
    <w:semiHidden/>
    <w:unhideWhenUsed/>
    <w:rsid w:val="00232BB3"/>
  </w:style>
  <w:style w:type="numbering" w:customStyle="1" w:styleId="121130">
    <w:name w:val="無清單12113"/>
    <w:next w:val="a2"/>
    <w:uiPriority w:val="99"/>
    <w:semiHidden/>
    <w:unhideWhenUsed/>
    <w:rsid w:val="00232BB3"/>
  </w:style>
  <w:style w:type="numbering" w:customStyle="1" w:styleId="111113">
    <w:name w:val="無清單111113"/>
    <w:next w:val="a2"/>
    <w:uiPriority w:val="99"/>
    <w:semiHidden/>
    <w:unhideWhenUsed/>
    <w:rsid w:val="00232BB3"/>
  </w:style>
  <w:style w:type="numbering" w:customStyle="1" w:styleId="NoList1313">
    <w:name w:val="No List1313"/>
    <w:next w:val="a2"/>
    <w:uiPriority w:val="99"/>
    <w:semiHidden/>
    <w:unhideWhenUsed/>
    <w:rsid w:val="00232BB3"/>
  </w:style>
  <w:style w:type="numbering" w:customStyle="1" w:styleId="12132">
    <w:name w:val="リストなし1213"/>
    <w:next w:val="a2"/>
    <w:uiPriority w:val="99"/>
    <w:semiHidden/>
    <w:unhideWhenUsed/>
    <w:rsid w:val="00232BB3"/>
  </w:style>
  <w:style w:type="numbering" w:customStyle="1" w:styleId="12133">
    <w:name w:val="无列表1213"/>
    <w:next w:val="a2"/>
    <w:semiHidden/>
    <w:rsid w:val="00232BB3"/>
  </w:style>
  <w:style w:type="numbering" w:customStyle="1" w:styleId="NoList2213">
    <w:name w:val="No List2213"/>
    <w:next w:val="a2"/>
    <w:semiHidden/>
    <w:rsid w:val="00232BB3"/>
  </w:style>
  <w:style w:type="numbering" w:customStyle="1" w:styleId="NoList3213">
    <w:name w:val="No List3213"/>
    <w:next w:val="a2"/>
    <w:uiPriority w:val="99"/>
    <w:semiHidden/>
    <w:rsid w:val="00232BB3"/>
  </w:style>
  <w:style w:type="numbering" w:customStyle="1" w:styleId="NoList11213">
    <w:name w:val="No List11213"/>
    <w:next w:val="a2"/>
    <w:uiPriority w:val="99"/>
    <w:semiHidden/>
    <w:unhideWhenUsed/>
    <w:rsid w:val="00232BB3"/>
  </w:style>
  <w:style w:type="numbering" w:customStyle="1" w:styleId="13130">
    <w:name w:val="無清單1313"/>
    <w:next w:val="a2"/>
    <w:uiPriority w:val="99"/>
    <w:semiHidden/>
    <w:unhideWhenUsed/>
    <w:rsid w:val="00232BB3"/>
  </w:style>
  <w:style w:type="numbering" w:customStyle="1" w:styleId="112130">
    <w:name w:val="無清單11213"/>
    <w:next w:val="a2"/>
    <w:uiPriority w:val="99"/>
    <w:semiHidden/>
    <w:unhideWhenUsed/>
    <w:rsid w:val="00232BB3"/>
  </w:style>
  <w:style w:type="numbering" w:customStyle="1" w:styleId="2113">
    <w:name w:val="无列表2113"/>
    <w:next w:val="a2"/>
    <w:uiPriority w:val="99"/>
    <w:semiHidden/>
    <w:unhideWhenUsed/>
    <w:rsid w:val="00232BB3"/>
  </w:style>
  <w:style w:type="numbering" w:customStyle="1" w:styleId="NoList12213">
    <w:name w:val="No List12213"/>
    <w:next w:val="a2"/>
    <w:uiPriority w:val="99"/>
    <w:semiHidden/>
    <w:unhideWhenUsed/>
    <w:rsid w:val="00232BB3"/>
  </w:style>
  <w:style w:type="numbering" w:customStyle="1" w:styleId="112131">
    <w:name w:val="リストなし11213"/>
    <w:next w:val="a2"/>
    <w:uiPriority w:val="99"/>
    <w:semiHidden/>
    <w:unhideWhenUsed/>
    <w:rsid w:val="00232BB3"/>
  </w:style>
  <w:style w:type="numbering" w:customStyle="1" w:styleId="112132">
    <w:name w:val="无列表11213"/>
    <w:next w:val="a2"/>
    <w:semiHidden/>
    <w:rsid w:val="00232BB3"/>
  </w:style>
  <w:style w:type="numbering" w:customStyle="1" w:styleId="NoList21213">
    <w:name w:val="No List21213"/>
    <w:next w:val="a2"/>
    <w:semiHidden/>
    <w:rsid w:val="00232BB3"/>
  </w:style>
  <w:style w:type="numbering" w:customStyle="1" w:styleId="NoList31213">
    <w:name w:val="No List31213"/>
    <w:next w:val="a2"/>
    <w:uiPriority w:val="99"/>
    <w:semiHidden/>
    <w:rsid w:val="00232BB3"/>
  </w:style>
  <w:style w:type="numbering" w:customStyle="1" w:styleId="NoList111213">
    <w:name w:val="No List111213"/>
    <w:next w:val="a2"/>
    <w:uiPriority w:val="99"/>
    <w:semiHidden/>
    <w:unhideWhenUsed/>
    <w:rsid w:val="00232BB3"/>
  </w:style>
  <w:style w:type="numbering" w:customStyle="1" w:styleId="122130">
    <w:name w:val="無清單12213"/>
    <w:next w:val="a2"/>
    <w:uiPriority w:val="99"/>
    <w:semiHidden/>
    <w:unhideWhenUsed/>
    <w:rsid w:val="00232BB3"/>
  </w:style>
  <w:style w:type="numbering" w:customStyle="1" w:styleId="1112130">
    <w:name w:val="無清單111213"/>
    <w:next w:val="a2"/>
    <w:uiPriority w:val="99"/>
    <w:semiHidden/>
    <w:unhideWhenUsed/>
    <w:rsid w:val="00232BB3"/>
  </w:style>
  <w:style w:type="table" w:customStyle="1" w:styleId="TableGrid11211">
    <w:name w:val="Table Grid1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232BB3"/>
  </w:style>
  <w:style w:type="table" w:customStyle="1" w:styleId="TableGrid91">
    <w:name w:val="Table Grid9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232BB3"/>
  </w:style>
  <w:style w:type="numbering" w:customStyle="1" w:styleId="1511">
    <w:name w:val="リストなし151"/>
    <w:next w:val="a2"/>
    <w:uiPriority w:val="99"/>
    <w:semiHidden/>
    <w:unhideWhenUsed/>
    <w:rsid w:val="00232BB3"/>
  </w:style>
  <w:style w:type="table" w:customStyle="1" w:styleId="TableGrid151">
    <w:name w:val="Table Grid15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232BB3"/>
  </w:style>
  <w:style w:type="table" w:customStyle="1" w:styleId="351">
    <w:name w:val="网格型3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232BB3"/>
  </w:style>
  <w:style w:type="numbering" w:customStyle="1" w:styleId="NoList351">
    <w:name w:val="No List351"/>
    <w:next w:val="a2"/>
    <w:uiPriority w:val="99"/>
    <w:semiHidden/>
    <w:rsid w:val="00232BB3"/>
  </w:style>
  <w:style w:type="table" w:customStyle="1" w:styleId="TableGrid451">
    <w:name w:val="Table Grid45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232BB3"/>
  </w:style>
  <w:style w:type="numbering" w:customStyle="1" w:styleId="1610">
    <w:name w:val="無清單161"/>
    <w:next w:val="a2"/>
    <w:uiPriority w:val="99"/>
    <w:semiHidden/>
    <w:unhideWhenUsed/>
    <w:rsid w:val="00232BB3"/>
  </w:style>
  <w:style w:type="numbering" w:customStyle="1" w:styleId="11510">
    <w:name w:val="無清單1151"/>
    <w:next w:val="a2"/>
    <w:uiPriority w:val="99"/>
    <w:semiHidden/>
    <w:unhideWhenUsed/>
    <w:rsid w:val="00232BB3"/>
  </w:style>
  <w:style w:type="table" w:customStyle="1" w:styleId="1513">
    <w:name w:val="表格格線15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232BB3"/>
  </w:style>
  <w:style w:type="numbering" w:customStyle="1" w:styleId="241">
    <w:name w:val="无列表241"/>
    <w:next w:val="a2"/>
    <w:uiPriority w:val="99"/>
    <w:semiHidden/>
    <w:unhideWhenUsed/>
    <w:rsid w:val="00232BB3"/>
  </w:style>
  <w:style w:type="numbering" w:customStyle="1" w:styleId="NoList1251">
    <w:name w:val="No List1251"/>
    <w:next w:val="a2"/>
    <w:uiPriority w:val="99"/>
    <w:semiHidden/>
    <w:unhideWhenUsed/>
    <w:rsid w:val="00232BB3"/>
  </w:style>
  <w:style w:type="numbering" w:customStyle="1" w:styleId="11511">
    <w:name w:val="リストなし1151"/>
    <w:next w:val="a2"/>
    <w:uiPriority w:val="99"/>
    <w:semiHidden/>
    <w:unhideWhenUsed/>
    <w:rsid w:val="00232BB3"/>
  </w:style>
  <w:style w:type="numbering" w:customStyle="1" w:styleId="11512">
    <w:name w:val="无列表1151"/>
    <w:next w:val="a2"/>
    <w:semiHidden/>
    <w:rsid w:val="00232BB3"/>
  </w:style>
  <w:style w:type="numbering" w:customStyle="1" w:styleId="NoList2151">
    <w:name w:val="No List2151"/>
    <w:next w:val="a2"/>
    <w:semiHidden/>
    <w:rsid w:val="00232BB3"/>
  </w:style>
  <w:style w:type="numbering" w:customStyle="1" w:styleId="NoList3151">
    <w:name w:val="No List3151"/>
    <w:next w:val="a2"/>
    <w:uiPriority w:val="99"/>
    <w:semiHidden/>
    <w:rsid w:val="00232BB3"/>
  </w:style>
  <w:style w:type="numbering" w:customStyle="1" w:styleId="12510">
    <w:name w:val="無清單1251"/>
    <w:next w:val="a2"/>
    <w:uiPriority w:val="99"/>
    <w:semiHidden/>
    <w:unhideWhenUsed/>
    <w:rsid w:val="00232BB3"/>
  </w:style>
  <w:style w:type="numbering" w:customStyle="1" w:styleId="111510">
    <w:name w:val="無清單11151"/>
    <w:next w:val="a2"/>
    <w:uiPriority w:val="99"/>
    <w:semiHidden/>
    <w:unhideWhenUsed/>
    <w:rsid w:val="00232BB3"/>
  </w:style>
  <w:style w:type="table" w:customStyle="1" w:styleId="TableGrid1141">
    <w:name w:val="Table Grid114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232BB3"/>
  </w:style>
  <w:style w:type="numbering" w:customStyle="1" w:styleId="NoList11241">
    <w:name w:val="No List11241"/>
    <w:next w:val="a2"/>
    <w:uiPriority w:val="99"/>
    <w:semiHidden/>
    <w:unhideWhenUsed/>
    <w:rsid w:val="00232BB3"/>
  </w:style>
  <w:style w:type="table" w:customStyle="1" w:styleId="TableGrid531">
    <w:name w:val="Table Grid5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232BB3"/>
  </w:style>
  <w:style w:type="numbering" w:customStyle="1" w:styleId="111411">
    <w:name w:val="リストなし11141"/>
    <w:next w:val="a2"/>
    <w:uiPriority w:val="99"/>
    <w:semiHidden/>
    <w:unhideWhenUsed/>
    <w:rsid w:val="00232BB3"/>
  </w:style>
  <w:style w:type="numbering" w:customStyle="1" w:styleId="111412">
    <w:name w:val="无列表11141"/>
    <w:next w:val="a2"/>
    <w:semiHidden/>
    <w:rsid w:val="00232BB3"/>
  </w:style>
  <w:style w:type="numbering" w:customStyle="1" w:styleId="NoList21141">
    <w:name w:val="No List21141"/>
    <w:next w:val="a2"/>
    <w:semiHidden/>
    <w:rsid w:val="00232BB3"/>
  </w:style>
  <w:style w:type="numbering" w:customStyle="1" w:styleId="NoList31141">
    <w:name w:val="No List31141"/>
    <w:next w:val="a2"/>
    <w:uiPriority w:val="99"/>
    <w:semiHidden/>
    <w:rsid w:val="00232BB3"/>
  </w:style>
  <w:style w:type="numbering" w:customStyle="1" w:styleId="NoList111141">
    <w:name w:val="No List111141"/>
    <w:next w:val="a2"/>
    <w:uiPriority w:val="99"/>
    <w:semiHidden/>
    <w:unhideWhenUsed/>
    <w:rsid w:val="00232BB3"/>
  </w:style>
  <w:style w:type="numbering" w:customStyle="1" w:styleId="12141">
    <w:name w:val="無清單12141"/>
    <w:next w:val="a2"/>
    <w:uiPriority w:val="99"/>
    <w:semiHidden/>
    <w:unhideWhenUsed/>
    <w:rsid w:val="00232BB3"/>
  </w:style>
  <w:style w:type="numbering" w:customStyle="1" w:styleId="111141">
    <w:name w:val="無清單111141"/>
    <w:next w:val="a2"/>
    <w:uiPriority w:val="99"/>
    <w:semiHidden/>
    <w:unhideWhenUsed/>
    <w:rsid w:val="00232BB3"/>
  </w:style>
  <w:style w:type="numbering" w:customStyle="1" w:styleId="NoList541">
    <w:name w:val="No List541"/>
    <w:next w:val="a2"/>
    <w:uiPriority w:val="99"/>
    <w:semiHidden/>
    <w:unhideWhenUsed/>
    <w:rsid w:val="00232BB3"/>
  </w:style>
  <w:style w:type="table" w:customStyle="1" w:styleId="TableGrid631">
    <w:name w:val="Table Grid6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232BB3"/>
  </w:style>
  <w:style w:type="numbering" w:customStyle="1" w:styleId="12411">
    <w:name w:val="リストなし1241"/>
    <w:next w:val="a2"/>
    <w:uiPriority w:val="99"/>
    <w:semiHidden/>
    <w:unhideWhenUsed/>
    <w:rsid w:val="00232BB3"/>
  </w:style>
  <w:style w:type="table" w:customStyle="1" w:styleId="TableGrid1231">
    <w:name w:val="Table Grid12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232BB3"/>
  </w:style>
  <w:style w:type="table" w:customStyle="1" w:styleId="3231">
    <w:name w:val="网格型3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232BB3"/>
  </w:style>
  <w:style w:type="numbering" w:customStyle="1" w:styleId="NoList3241">
    <w:name w:val="No List3241"/>
    <w:next w:val="a2"/>
    <w:uiPriority w:val="99"/>
    <w:semiHidden/>
    <w:rsid w:val="00232BB3"/>
  </w:style>
  <w:style w:type="table" w:customStyle="1" w:styleId="TableGrid4231">
    <w:name w:val="Table Grid42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232BB3"/>
  </w:style>
  <w:style w:type="numbering" w:customStyle="1" w:styleId="112410">
    <w:name w:val="無清單11241"/>
    <w:next w:val="a2"/>
    <w:uiPriority w:val="99"/>
    <w:semiHidden/>
    <w:unhideWhenUsed/>
    <w:rsid w:val="00232BB3"/>
  </w:style>
  <w:style w:type="table" w:customStyle="1" w:styleId="12313">
    <w:name w:val="表格格線12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232BB3"/>
  </w:style>
  <w:style w:type="numbering" w:customStyle="1" w:styleId="NoList12231">
    <w:name w:val="No List12231"/>
    <w:next w:val="a2"/>
    <w:uiPriority w:val="99"/>
    <w:semiHidden/>
    <w:unhideWhenUsed/>
    <w:rsid w:val="00232BB3"/>
  </w:style>
  <w:style w:type="numbering" w:customStyle="1" w:styleId="112311">
    <w:name w:val="リストなし11231"/>
    <w:next w:val="a2"/>
    <w:uiPriority w:val="99"/>
    <w:semiHidden/>
    <w:unhideWhenUsed/>
    <w:rsid w:val="00232BB3"/>
  </w:style>
  <w:style w:type="numbering" w:customStyle="1" w:styleId="112312">
    <w:name w:val="无列表11231"/>
    <w:next w:val="a2"/>
    <w:semiHidden/>
    <w:rsid w:val="00232BB3"/>
  </w:style>
  <w:style w:type="numbering" w:customStyle="1" w:styleId="NoList21231">
    <w:name w:val="No List21231"/>
    <w:next w:val="a2"/>
    <w:semiHidden/>
    <w:rsid w:val="00232BB3"/>
  </w:style>
  <w:style w:type="numbering" w:customStyle="1" w:styleId="NoList31231">
    <w:name w:val="No List31231"/>
    <w:next w:val="a2"/>
    <w:uiPriority w:val="99"/>
    <w:semiHidden/>
    <w:rsid w:val="00232BB3"/>
  </w:style>
  <w:style w:type="numbering" w:customStyle="1" w:styleId="NoList111241">
    <w:name w:val="No List111241"/>
    <w:next w:val="a2"/>
    <w:uiPriority w:val="99"/>
    <w:semiHidden/>
    <w:unhideWhenUsed/>
    <w:rsid w:val="00232BB3"/>
  </w:style>
  <w:style w:type="numbering" w:customStyle="1" w:styleId="12231">
    <w:name w:val="無清單12231"/>
    <w:next w:val="a2"/>
    <w:uiPriority w:val="99"/>
    <w:semiHidden/>
    <w:unhideWhenUsed/>
    <w:rsid w:val="00232BB3"/>
  </w:style>
  <w:style w:type="numbering" w:customStyle="1" w:styleId="111231">
    <w:name w:val="無清單111231"/>
    <w:next w:val="a2"/>
    <w:uiPriority w:val="99"/>
    <w:semiHidden/>
    <w:unhideWhenUsed/>
    <w:rsid w:val="00232BB3"/>
  </w:style>
  <w:style w:type="table" w:customStyle="1" w:styleId="1117">
    <w:name w:val="网格型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32BB3"/>
  </w:style>
  <w:style w:type="table" w:customStyle="1" w:styleId="2110">
    <w:name w:val="网格型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232BB3"/>
  </w:style>
  <w:style w:type="numbering" w:customStyle="1" w:styleId="NoList11321">
    <w:name w:val="No List11321"/>
    <w:next w:val="a2"/>
    <w:uiPriority w:val="99"/>
    <w:semiHidden/>
    <w:unhideWhenUsed/>
    <w:rsid w:val="00232BB3"/>
  </w:style>
  <w:style w:type="numbering" w:customStyle="1" w:styleId="NoList4121">
    <w:name w:val="No List4121"/>
    <w:next w:val="a2"/>
    <w:uiPriority w:val="99"/>
    <w:semiHidden/>
    <w:unhideWhenUsed/>
    <w:rsid w:val="00232BB3"/>
  </w:style>
  <w:style w:type="table" w:customStyle="1" w:styleId="TableGrid11221">
    <w:name w:val="Table Grid1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232BB3"/>
  </w:style>
  <w:style w:type="numbering" w:customStyle="1" w:styleId="NoList121121">
    <w:name w:val="No List121121"/>
    <w:next w:val="a2"/>
    <w:uiPriority w:val="99"/>
    <w:semiHidden/>
    <w:unhideWhenUsed/>
    <w:rsid w:val="00232BB3"/>
  </w:style>
  <w:style w:type="numbering" w:customStyle="1" w:styleId="1111211">
    <w:name w:val="リストなし111121"/>
    <w:next w:val="a2"/>
    <w:uiPriority w:val="99"/>
    <w:semiHidden/>
    <w:unhideWhenUsed/>
    <w:rsid w:val="00232BB3"/>
  </w:style>
  <w:style w:type="numbering" w:customStyle="1" w:styleId="1111212">
    <w:name w:val="无列表111121"/>
    <w:next w:val="a2"/>
    <w:semiHidden/>
    <w:rsid w:val="00232BB3"/>
  </w:style>
  <w:style w:type="numbering" w:customStyle="1" w:styleId="NoList211121">
    <w:name w:val="No List211121"/>
    <w:next w:val="a2"/>
    <w:semiHidden/>
    <w:rsid w:val="00232BB3"/>
  </w:style>
  <w:style w:type="numbering" w:customStyle="1" w:styleId="NoList311121">
    <w:name w:val="No List311121"/>
    <w:next w:val="a2"/>
    <w:uiPriority w:val="99"/>
    <w:semiHidden/>
    <w:rsid w:val="00232BB3"/>
  </w:style>
  <w:style w:type="numbering" w:customStyle="1" w:styleId="NoList1111121">
    <w:name w:val="No List1111121"/>
    <w:next w:val="a2"/>
    <w:uiPriority w:val="99"/>
    <w:semiHidden/>
    <w:unhideWhenUsed/>
    <w:rsid w:val="00232BB3"/>
  </w:style>
  <w:style w:type="numbering" w:customStyle="1" w:styleId="1211210">
    <w:name w:val="無清單121121"/>
    <w:next w:val="a2"/>
    <w:uiPriority w:val="99"/>
    <w:semiHidden/>
    <w:unhideWhenUsed/>
    <w:rsid w:val="00232BB3"/>
  </w:style>
  <w:style w:type="numbering" w:customStyle="1" w:styleId="11111210">
    <w:name w:val="無清單1111121"/>
    <w:next w:val="a2"/>
    <w:uiPriority w:val="99"/>
    <w:semiHidden/>
    <w:unhideWhenUsed/>
    <w:rsid w:val="00232BB3"/>
  </w:style>
  <w:style w:type="numbering" w:customStyle="1" w:styleId="NoList13121">
    <w:name w:val="No List13121"/>
    <w:next w:val="a2"/>
    <w:uiPriority w:val="99"/>
    <w:semiHidden/>
    <w:unhideWhenUsed/>
    <w:rsid w:val="00232BB3"/>
  </w:style>
  <w:style w:type="numbering" w:customStyle="1" w:styleId="121211">
    <w:name w:val="リストなし12121"/>
    <w:next w:val="a2"/>
    <w:uiPriority w:val="99"/>
    <w:semiHidden/>
    <w:unhideWhenUsed/>
    <w:rsid w:val="00232BB3"/>
  </w:style>
  <w:style w:type="numbering" w:customStyle="1" w:styleId="121212">
    <w:name w:val="无列表12121"/>
    <w:next w:val="a2"/>
    <w:semiHidden/>
    <w:rsid w:val="00232BB3"/>
  </w:style>
  <w:style w:type="numbering" w:customStyle="1" w:styleId="NoList22121">
    <w:name w:val="No List22121"/>
    <w:next w:val="a2"/>
    <w:semiHidden/>
    <w:rsid w:val="00232BB3"/>
  </w:style>
  <w:style w:type="numbering" w:customStyle="1" w:styleId="NoList32121">
    <w:name w:val="No List32121"/>
    <w:next w:val="a2"/>
    <w:uiPriority w:val="99"/>
    <w:semiHidden/>
    <w:rsid w:val="00232BB3"/>
  </w:style>
  <w:style w:type="numbering" w:customStyle="1" w:styleId="NoList112121">
    <w:name w:val="No List112121"/>
    <w:next w:val="a2"/>
    <w:uiPriority w:val="99"/>
    <w:semiHidden/>
    <w:unhideWhenUsed/>
    <w:rsid w:val="00232BB3"/>
  </w:style>
  <w:style w:type="numbering" w:customStyle="1" w:styleId="131210">
    <w:name w:val="無清單13121"/>
    <w:next w:val="a2"/>
    <w:uiPriority w:val="99"/>
    <w:semiHidden/>
    <w:unhideWhenUsed/>
    <w:rsid w:val="00232BB3"/>
  </w:style>
  <w:style w:type="numbering" w:customStyle="1" w:styleId="1121210">
    <w:name w:val="無清單112121"/>
    <w:next w:val="a2"/>
    <w:uiPriority w:val="99"/>
    <w:semiHidden/>
    <w:unhideWhenUsed/>
    <w:rsid w:val="00232BB3"/>
  </w:style>
  <w:style w:type="numbering" w:customStyle="1" w:styleId="21121">
    <w:name w:val="无列表21121"/>
    <w:next w:val="a2"/>
    <w:uiPriority w:val="99"/>
    <w:semiHidden/>
    <w:unhideWhenUsed/>
    <w:rsid w:val="00232BB3"/>
  </w:style>
  <w:style w:type="numbering" w:customStyle="1" w:styleId="NoList122121">
    <w:name w:val="No List122121"/>
    <w:next w:val="a2"/>
    <w:uiPriority w:val="99"/>
    <w:semiHidden/>
    <w:unhideWhenUsed/>
    <w:rsid w:val="00232BB3"/>
  </w:style>
  <w:style w:type="numbering" w:customStyle="1" w:styleId="1121211">
    <w:name w:val="リストなし112121"/>
    <w:next w:val="a2"/>
    <w:uiPriority w:val="99"/>
    <w:semiHidden/>
    <w:unhideWhenUsed/>
    <w:rsid w:val="00232BB3"/>
  </w:style>
  <w:style w:type="numbering" w:customStyle="1" w:styleId="1121212">
    <w:name w:val="无列表112121"/>
    <w:next w:val="a2"/>
    <w:semiHidden/>
    <w:rsid w:val="00232BB3"/>
  </w:style>
  <w:style w:type="numbering" w:customStyle="1" w:styleId="NoList212121">
    <w:name w:val="No List212121"/>
    <w:next w:val="a2"/>
    <w:semiHidden/>
    <w:rsid w:val="00232BB3"/>
  </w:style>
  <w:style w:type="numbering" w:customStyle="1" w:styleId="NoList312121">
    <w:name w:val="No List312121"/>
    <w:next w:val="a2"/>
    <w:uiPriority w:val="99"/>
    <w:semiHidden/>
    <w:rsid w:val="00232BB3"/>
  </w:style>
  <w:style w:type="numbering" w:customStyle="1" w:styleId="NoList1112121">
    <w:name w:val="No List1112121"/>
    <w:next w:val="a2"/>
    <w:uiPriority w:val="99"/>
    <w:semiHidden/>
    <w:unhideWhenUsed/>
    <w:rsid w:val="00232BB3"/>
  </w:style>
  <w:style w:type="numbering" w:customStyle="1" w:styleId="122121">
    <w:name w:val="無清單122121"/>
    <w:next w:val="a2"/>
    <w:uiPriority w:val="99"/>
    <w:semiHidden/>
    <w:unhideWhenUsed/>
    <w:rsid w:val="00232BB3"/>
  </w:style>
  <w:style w:type="numbering" w:customStyle="1" w:styleId="1112121">
    <w:name w:val="無清單1112121"/>
    <w:next w:val="a2"/>
    <w:uiPriority w:val="99"/>
    <w:semiHidden/>
    <w:unhideWhenUsed/>
    <w:rsid w:val="00232BB3"/>
  </w:style>
  <w:style w:type="numbering" w:customStyle="1" w:styleId="131111">
    <w:name w:val="无列表13111"/>
    <w:next w:val="a2"/>
    <w:semiHidden/>
    <w:rsid w:val="00232BB3"/>
  </w:style>
  <w:style w:type="numbering" w:customStyle="1" w:styleId="NoList41111">
    <w:name w:val="No List41111"/>
    <w:next w:val="a2"/>
    <w:uiPriority w:val="99"/>
    <w:semiHidden/>
    <w:unhideWhenUsed/>
    <w:rsid w:val="00232BB3"/>
  </w:style>
  <w:style w:type="numbering" w:customStyle="1" w:styleId="22111">
    <w:name w:val="无列表22111"/>
    <w:next w:val="a2"/>
    <w:uiPriority w:val="99"/>
    <w:semiHidden/>
    <w:unhideWhenUsed/>
    <w:rsid w:val="00232BB3"/>
  </w:style>
  <w:style w:type="numbering" w:customStyle="1" w:styleId="NoList1211112">
    <w:name w:val="No List1211112"/>
    <w:next w:val="a2"/>
    <w:uiPriority w:val="99"/>
    <w:semiHidden/>
    <w:unhideWhenUsed/>
    <w:rsid w:val="00232BB3"/>
  </w:style>
  <w:style w:type="numbering" w:customStyle="1" w:styleId="11111121">
    <w:name w:val="リストなし1111112"/>
    <w:next w:val="a2"/>
    <w:uiPriority w:val="99"/>
    <w:semiHidden/>
    <w:unhideWhenUsed/>
    <w:rsid w:val="00232BB3"/>
  </w:style>
  <w:style w:type="numbering" w:customStyle="1" w:styleId="11111122">
    <w:name w:val="无列表1111112"/>
    <w:next w:val="a2"/>
    <w:semiHidden/>
    <w:rsid w:val="00232BB3"/>
  </w:style>
  <w:style w:type="numbering" w:customStyle="1" w:styleId="NoList2111112">
    <w:name w:val="No List2111112"/>
    <w:next w:val="a2"/>
    <w:semiHidden/>
    <w:rsid w:val="00232BB3"/>
  </w:style>
  <w:style w:type="numbering" w:customStyle="1" w:styleId="NoList3111112">
    <w:name w:val="No List3111112"/>
    <w:next w:val="a2"/>
    <w:uiPriority w:val="99"/>
    <w:semiHidden/>
    <w:rsid w:val="00232BB3"/>
  </w:style>
  <w:style w:type="numbering" w:customStyle="1" w:styleId="NoList11111112">
    <w:name w:val="No List11111112"/>
    <w:next w:val="a2"/>
    <w:uiPriority w:val="99"/>
    <w:semiHidden/>
    <w:unhideWhenUsed/>
    <w:rsid w:val="00232BB3"/>
  </w:style>
  <w:style w:type="numbering" w:customStyle="1" w:styleId="1211112">
    <w:name w:val="無清單1211112"/>
    <w:next w:val="a2"/>
    <w:uiPriority w:val="99"/>
    <w:semiHidden/>
    <w:unhideWhenUsed/>
    <w:rsid w:val="00232BB3"/>
  </w:style>
  <w:style w:type="numbering" w:customStyle="1" w:styleId="111111120">
    <w:name w:val="無清單11111112"/>
    <w:next w:val="a2"/>
    <w:uiPriority w:val="99"/>
    <w:semiHidden/>
    <w:unhideWhenUsed/>
    <w:rsid w:val="00232BB3"/>
  </w:style>
  <w:style w:type="numbering" w:customStyle="1" w:styleId="NoList131111">
    <w:name w:val="No List131111"/>
    <w:next w:val="a2"/>
    <w:uiPriority w:val="99"/>
    <w:semiHidden/>
    <w:unhideWhenUsed/>
    <w:rsid w:val="00232BB3"/>
  </w:style>
  <w:style w:type="numbering" w:customStyle="1" w:styleId="1211113">
    <w:name w:val="リストなし121111"/>
    <w:next w:val="a2"/>
    <w:uiPriority w:val="99"/>
    <w:semiHidden/>
    <w:unhideWhenUsed/>
    <w:rsid w:val="00232BB3"/>
  </w:style>
  <w:style w:type="numbering" w:customStyle="1" w:styleId="1211121">
    <w:name w:val="无列表121112"/>
    <w:next w:val="a2"/>
    <w:semiHidden/>
    <w:rsid w:val="00232BB3"/>
  </w:style>
  <w:style w:type="numbering" w:customStyle="1" w:styleId="NoList221111">
    <w:name w:val="No List221111"/>
    <w:next w:val="a2"/>
    <w:semiHidden/>
    <w:rsid w:val="00232BB3"/>
  </w:style>
  <w:style w:type="numbering" w:customStyle="1" w:styleId="NoList321111">
    <w:name w:val="No List321111"/>
    <w:next w:val="a2"/>
    <w:uiPriority w:val="99"/>
    <w:semiHidden/>
    <w:rsid w:val="00232BB3"/>
  </w:style>
  <w:style w:type="numbering" w:customStyle="1" w:styleId="NoList1121111">
    <w:name w:val="No List1121111"/>
    <w:next w:val="a2"/>
    <w:uiPriority w:val="99"/>
    <w:semiHidden/>
    <w:unhideWhenUsed/>
    <w:rsid w:val="00232BB3"/>
  </w:style>
  <w:style w:type="numbering" w:customStyle="1" w:styleId="1311110">
    <w:name w:val="無清單131111"/>
    <w:next w:val="a2"/>
    <w:uiPriority w:val="99"/>
    <w:semiHidden/>
    <w:unhideWhenUsed/>
    <w:rsid w:val="00232BB3"/>
  </w:style>
  <w:style w:type="numbering" w:customStyle="1" w:styleId="11211110">
    <w:name w:val="無清單1121111"/>
    <w:next w:val="a2"/>
    <w:uiPriority w:val="99"/>
    <w:semiHidden/>
    <w:unhideWhenUsed/>
    <w:rsid w:val="00232BB3"/>
  </w:style>
  <w:style w:type="numbering" w:customStyle="1" w:styleId="211112">
    <w:name w:val="无列表211112"/>
    <w:next w:val="a2"/>
    <w:uiPriority w:val="99"/>
    <w:semiHidden/>
    <w:unhideWhenUsed/>
    <w:rsid w:val="00232BB3"/>
  </w:style>
  <w:style w:type="numbering" w:customStyle="1" w:styleId="NoList1221111">
    <w:name w:val="No List1221111"/>
    <w:next w:val="a2"/>
    <w:uiPriority w:val="99"/>
    <w:semiHidden/>
    <w:unhideWhenUsed/>
    <w:rsid w:val="00232BB3"/>
  </w:style>
  <w:style w:type="numbering" w:customStyle="1" w:styleId="11211111">
    <w:name w:val="リストなし1121111"/>
    <w:next w:val="a2"/>
    <w:uiPriority w:val="99"/>
    <w:semiHidden/>
    <w:unhideWhenUsed/>
    <w:rsid w:val="00232BB3"/>
  </w:style>
  <w:style w:type="numbering" w:customStyle="1" w:styleId="11211112">
    <w:name w:val="无列表1121111"/>
    <w:next w:val="a2"/>
    <w:semiHidden/>
    <w:rsid w:val="00232BB3"/>
  </w:style>
  <w:style w:type="numbering" w:customStyle="1" w:styleId="NoList2121111">
    <w:name w:val="No List2121111"/>
    <w:next w:val="a2"/>
    <w:semiHidden/>
    <w:rsid w:val="00232BB3"/>
  </w:style>
  <w:style w:type="numbering" w:customStyle="1" w:styleId="NoList3121111">
    <w:name w:val="No List3121111"/>
    <w:next w:val="a2"/>
    <w:uiPriority w:val="99"/>
    <w:semiHidden/>
    <w:rsid w:val="00232BB3"/>
  </w:style>
  <w:style w:type="numbering" w:customStyle="1" w:styleId="NoList11121111">
    <w:name w:val="No List11121111"/>
    <w:next w:val="a2"/>
    <w:uiPriority w:val="99"/>
    <w:semiHidden/>
    <w:unhideWhenUsed/>
    <w:rsid w:val="00232BB3"/>
  </w:style>
  <w:style w:type="numbering" w:customStyle="1" w:styleId="1221111">
    <w:name w:val="無清單1221111"/>
    <w:next w:val="a2"/>
    <w:uiPriority w:val="99"/>
    <w:semiHidden/>
    <w:unhideWhenUsed/>
    <w:rsid w:val="00232BB3"/>
  </w:style>
  <w:style w:type="numbering" w:customStyle="1" w:styleId="11121111">
    <w:name w:val="無清單11121111"/>
    <w:next w:val="a2"/>
    <w:uiPriority w:val="99"/>
    <w:semiHidden/>
    <w:unhideWhenUsed/>
    <w:rsid w:val="00232BB3"/>
  </w:style>
  <w:style w:type="numbering" w:customStyle="1" w:styleId="122110">
    <w:name w:val="无列表12211"/>
    <w:next w:val="a2"/>
    <w:semiHidden/>
    <w:rsid w:val="00232BB3"/>
  </w:style>
  <w:style w:type="numbering" w:customStyle="1" w:styleId="55">
    <w:name w:val="无列表5"/>
    <w:next w:val="a2"/>
    <w:uiPriority w:val="99"/>
    <w:semiHidden/>
    <w:unhideWhenUsed/>
    <w:rsid w:val="00232BB3"/>
  </w:style>
  <w:style w:type="table" w:customStyle="1" w:styleId="61">
    <w:name w:val="网格型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232BB3"/>
  </w:style>
  <w:style w:type="numbering" w:customStyle="1" w:styleId="171">
    <w:name w:val="リストなし17"/>
    <w:next w:val="a2"/>
    <w:uiPriority w:val="99"/>
    <w:semiHidden/>
    <w:unhideWhenUsed/>
    <w:rsid w:val="00232BB3"/>
  </w:style>
  <w:style w:type="table" w:customStyle="1" w:styleId="TableGrid17">
    <w:name w:val="Table Grid17"/>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232BB3"/>
  </w:style>
  <w:style w:type="table" w:customStyle="1" w:styleId="370">
    <w:name w:val="网格型3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232BB3"/>
  </w:style>
  <w:style w:type="numbering" w:customStyle="1" w:styleId="NoList37">
    <w:name w:val="No List37"/>
    <w:next w:val="a2"/>
    <w:uiPriority w:val="99"/>
    <w:semiHidden/>
    <w:rsid w:val="00232BB3"/>
  </w:style>
  <w:style w:type="table" w:customStyle="1" w:styleId="TableGrid47">
    <w:name w:val="Table Grid47"/>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232BB3"/>
  </w:style>
  <w:style w:type="numbering" w:customStyle="1" w:styleId="180">
    <w:name w:val="無清單18"/>
    <w:next w:val="a2"/>
    <w:uiPriority w:val="99"/>
    <w:semiHidden/>
    <w:unhideWhenUsed/>
    <w:rsid w:val="00232BB3"/>
  </w:style>
  <w:style w:type="numbering" w:customStyle="1" w:styleId="117">
    <w:name w:val="無清單117"/>
    <w:next w:val="a2"/>
    <w:uiPriority w:val="99"/>
    <w:semiHidden/>
    <w:unhideWhenUsed/>
    <w:rsid w:val="00232BB3"/>
  </w:style>
  <w:style w:type="table" w:customStyle="1" w:styleId="173">
    <w:name w:val="表格格線17"/>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232BB3"/>
  </w:style>
  <w:style w:type="table" w:customStyle="1" w:styleId="TableGrid55">
    <w:name w:val="Table Grid5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232BB3"/>
  </w:style>
  <w:style w:type="numbering" w:customStyle="1" w:styleId="1170">
    <w:name w:val="リストなし117"/>
    <w:next w:val="a2"/>
    <w:uiPriority w:val="99"/>
    <w:semiHidden/>
    <w:unhideWhenUsed/>
    <w:rsid w:val="00232BB3"/>
  </w:style>
  <w:style w:type="table" w:customStyle="1" w:styleId="TableGrid116">
    <w:name w:val="Table Grid1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232BB3"/>
  </w:style>
  <w:style w:type="table" w:customStyle="1" w:styleId="315">
    <w:name w:val="网格型3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232BB3"/>
  </w:style>
  <w:style w:type="numbering" w:customStyle="1" w:styleId="NoList317">
    <w:name w:val="No List317"/>
    <w:next w:val="a2"/>
    <w:uiPriority w:val="99"/>
    <w:semiHidden/>
    <w:rsid w:val="00232BB3"/>
  </w:style>
  <w:style w:type="table" w:customStyle="1" w:styleId="TableGrid415">
    <w:name w:val="Table Grid41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232BB3"/>
  </w:style>
  <w:style w:type="numbering" w:customStyle="1" w:styleId="127">
    <w:name w:val="無清單127"/>
    <w:next w:val="a2"/>
    <w:uiPriority w:val="99"/>
    <w:semiHidden/>
    <w:unhideWhenUsed/>
    <w:rsid w:val="00232BB3"/>
  </w:style>
  <w:style w:type="numbering" w:customStyle="1" w:styleId="11170">
    <w:name w:val="無清單1117"/>
    <w:next w:val="a2"/>
    <w:uiPriority w:val="99"/>
    <w:semiHidden/>
    <w:unhideWhenUsed/>
    <w:rsid w:val="00232BB3"/>
  </w:style>
  <w:style w:type="table" w:customStyle="1" w:styleId="1152">
    <w:name w:val="表格格線1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232BB3"/>
  </w:style>
  <w:style w:type="numbering" w:customStyle="1" w:styleId="NoList1216">
    <w:name w:val="No List1216"/>
    <w:next w:val="a2"/>
    <w:uiPriority w:val="99"/>
    <w:semiHidden/>
    <w:unhideWhenUsed/>
    <w:rsid w:val="00232BB3"/>
  </w:style>
  <w:style w:type="numbering" w:customStyle="1" w:styleId="11160">
    <w:name w:val="リストなし1116"/>
    <w:next w:val="a2"/>
    <w:uiPriority w:val="99"/>
    <w:semiHidden/>
    <w:unhideWhenUsed/>
    <w:rsid w:val="00232BB3"/>
  </w:style>
  <w:style w:type="numbering" w:customStyle="1" w:styleId="11161">
    <w:name w:val="无列表1116"/>
    <w:next w:val="a2"/>
    <w:semiHidden/>
    <w:rsid w:val="00232BB3"/>
  </w:style>
  <w:style w:type="numbering" w:customStyle="1" w:styleId="NoList2116">
    <w:name w:val="No List2116"/>
    <w:next w:val="a2"/>
    <w:semiHidden/>
    <w:rsid w:val="00232BB3"/>
  </w:style>
  <w:style w:type="numbering" w:customStyle="1" w:styleId="NoList3116">
    <w:name w:val="No List3116"/>
    <w:next w:val="a2"/>
    <w:uiPriority w:val="99"/>
    <w:semiHidden/>
    <w:rsid w:val="00232BB3"/>
  </w:style>
  <w:style w:type="numbering" w:customStyle="1" w:styleId="NoList11116">
    <w:name w:val="No List11116"/>
    <w:next w:val="a2"/>
    <w:uiPriority w:val="99"/>
    <w:semiHidden/>
    <w:unhideWhenUsed/>
    <w:rsid w:val="00232BB3"/>
  </w:style>
  <w:style w:type="numbering" w:customStyle="1" w:styleId="1216">
    <w:name w:val="無清單1216"/>
    <w:next w:val="a2"/>
    <w:uiPriority w:val="99"/>
    <w:semiHidden/>
    <w:unhideWhenUsed/>
    <w:rsid w:val="00232BB3"/>
  </w:style>
  <w:style w:type="numbering" w:customStyle="1" w:styleId="11116">
    <w:name w:val="無清單11116"/>
    <w:next w:val="a2"/>
    <w:uiPriority w:val="99"/>
    <w:semiHidden/>
    <w:unhideWhenUsed/>
    <w:rsid w:val="00232BB3"/>
  </w:style>
  <w:style w:type="numbering" w:customStyle="1" w:styleId="NoList56">
    <w:name w:val="No List56"/>
    <w:next w:val="a2"/>
    <w:uiPriority w:val="99"/>
    <w:semiHidden/>
    <w:unhideWhenUsed/>
    <w:rsid w:val="00232BB3"/>
  </w:style>
  <w:style w:type="table" w:customStyle="1" w:styleId="TableGrid65">
    <w:name w:val="Table Grid6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232BB3"/>
  </w:style>
  <w:style w:type="numbering" w:customStyle="1" w:styleId="1261">
    <w:name w:val="リストなし126"/>
    <w:next w:val="a2"/>
    <w:uiPriority w:val="99"/>
    <w:semiHidden/>
    <w:unhideWhenUsed/>
    <w:rsid w:val="00232BB3"/>
  </w:style>
  <w:style w:type="table" w:customStyle="1" w:styleId="TableGrid125">
    <w:name w:val="Table Grid12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232BB3"/>
  </w:style>
  <w:style w:type="table" w:customStyle="1" w:styleId="325">
    <w:name w:val="网格型3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232BB3"/>
  </w:style>
  <w:style w:type="numbering" w:customStyle="1" w:styleId="NoList326">
    <w:name w:val="No List326"/>
    <w:next w:val="a2"/>
    <w:uiPriority w:val="99"/>
    <w:semiHidden/>
    <w:rsid w:val="00232BB3"/>
  </w:style>
  <w:style w:type="table" w:customStyle="1" w:styleId="TableGrid425">
    <w:name w:val="Table Grid42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232BB3"/>
  </w:style>
  <w:style w:type="numbering" w:customStyle="1" w:styleId="136">
    <w:name w:val="無清單136"/>
    <w:next w:val="a2"/>
    <w:uiPriority w:val="99"/>
    <w:semiHidden/>
    <w:unhideWhenUsed/>
    <w:rsid w:val="00232BB3"/>
  </w:style>
  <w:style w:type="numbering" w:customStyle="1" w:styleId="1126">
    <w:name w:val="無清單1126"/>
    <w:next w:val="a2"/>
    <w:uiPriority w:val="99"/>
    <w:semiHidden/>
    <w:unhideWhenUsed/>
    <w:rsid w:val="00232BB3"/>
  </w:style>
  <w:style w:type="table" w:customStyle="1" w:styleId="1252">
    <w:name w:val="表格格線12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232BB3"/>
  </w:style>
  <w:style w:type="numbering" w:customStyle="1" w:styleId="NoList1225">
    <w:name w:val="No List1225"/>
    <w:next w:val="a2"/>
    <w:uiPriority w:val="99"/>
    <w:semiHidden/>
    <w:unhideWhenUsed/>
    <w:rsid w:val="00232BB3"/>
  </w:style>
  <w:style w:type="numbering" w:customStyle="1" w:styleId="11250">
    <w:name w:val="リストなし1125"/>
    <w:next w:val="a2"/>
    <w:uiPriority w:val="99"/>
    <w:semiHidden/>
    <w:unhideWhenUsed/>
    <w:rsid w:val="00232BB3"/>
  </w:style>
  <w:style w:type="numbering" w:customStyle="1" w:styleId="11251">
    <w:name w:val="无列表1125"/>
    <w:next w:val="a2"/>
    <w:semiHidden/>
    <w:rsid w:val="00232BB3"/>
  </w:style>
  <w:style w:type="numbering" w:customStyle="1" w:styleId="NoList2125">
    <w:name w:val="No List2125"/>
    <w:next w:val="a2"/>
    <w:semiHidden/>
    <w:rsid w:val="00232BB3"/>
  </w:style>
  <w:style w:type="numbering" w:customStyle="1" w:styleId="NoList3125">
    <w:name w:val="No List3125"/>
    <w:next w:val="a2"/>
    <w:uiPriority w:val="99"/>
    <w:semiHidden/>
    <w:rsid w:val="00232BB3"/>
  </w:style>
  <w:style w:type="numbering" w:customStyle="1" w:styleId="NoList11126">
    <w:name w:val="No List11126"/>
    <w:next w:val="a2"/>
    <w:uiPriority w:val="99"/>
    <w:semiHidden/>
    <w:unhideWhenUsed/>
    <w:rsid w:val="00232BB3"/>
  </w:style>
  <w:style w:type="numbering" w:customStyle="1" w:styleId="1225">
    <w:name w:val="無清單1225"/>
    <w:next w:val="a2"/>
    <w:uiPriority w:val="99"/>
    <w:semiHidden/>
    <w:unhideWhenUsed/>
    <w:rsid w:val="00232BB3"/>
  </w:style>
  <w:style w:type="numbering" w:customStyle="1" w:styleId="11125">
    <w:name w:val="無清單11125"/>
    <w:next w:val="a2"/>
    <w:uiPriority w:val="99"/>
    <w:semiHidden/>
    <w:unhideWhenUsed/>
    <w:rsid w:val="00232BB3"/>
  </w:style>
  <w:style w:type="numbering" w:customStyle="1" w:styleId="NoList63">
    <w:name w:val="No List63"/>
    <w:next w:val="a2"/>
    <w:uiPriority w:val="99"/>
    <w:semiHidden/>
    <w:unhideWhenUsed/>
    <w:rsid w:val="00232BB3"/>
  </w:style>
  <w:style w:type="table" w:customStyle="1" w:styleId="TableGrid72">
    <w:name w:val="Table Grid7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232BB3"/>
  </w:style>
  <w:style w:type="numbering" w:customStyle="1" w:styleId="1333">
    <w:name w:val="リストなし133"/>
    <w:next w:val="a2"/>
    <w:uiPriority w:val="99"/>
    <w:semiHidden/>
    <w:unhideWhenUsed/>
    <w:rsid w:val="00232BB3"/>
  </w:style>
  <w:style w:type="table" w:customStyle="1" w:styleId="TableGrid132">
    <w:name w:val="Table Grid13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232BB3"/>
  </w:style>
  <w:style w:type="table" w:customStyle="1" w:styleId="332">
    <w:name w:val="网格型3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232BB3"/>
  </w:style>
  <w:style w:type="numbering" w:customStyle="1" w:styleId="NoList333">
    <w:name w:val="No List333"/>
    <w:next w:val="a2"/>
    <w:uiPriority w:val="99"/>
    <w:semiHidden/>
    <w:rsid w:val="00232BB3"/>
  </w:style>
  <w:style w:type="table" w:customStyle="1" w:styleId="TableGrid432">
    <w:name w:val="Table Grid4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232BB3"/>
  </w:style>
  <w:style w:type="numbering" w:customStyle="1" w:styleId="1430">
    <w:name w:val="無清單143"/>
    <w:next w:val="a2"/>
    <w:uiPriority w:val="99"/>
    <w:semiHidden/>
    <w:unhideWhenUsed/>
    <w:rsid w:val="00232BB3"/>
  </w:style>
  <w:style w:type="numbering" w:customStyle="1" w:styleId="11330">
    <w:name w:val="無清單1133"/>
    <w:next w:val="a2"/>
    <w:uiPriority w:val="99"/>
    <w:semiHidden/>
    <w:unhideWhenUsed/>
    <w:rsid w:val="00232BB3"/>
  </w:style>
  <w:style w:type="table" w:customStyle="1" w:styleId="1323">
    <w:name w:val="表格格線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232BB3"/>
  </w:style>
  <w:style w:type="numbering" w:customStyle="1" w:styleId="NoList1233">
    <w:name w:val="No List1233"/>
    <w:next w:val="a2"/>
    <w:uiPriority w:val="99"/>
    <w:semiHidden/>
    <w:unhideWhenUsed/>
    <w:rsid w:val="00232BB3"/>
  </w:style>
  <w:style w:type="numbering" w:customStyle="1" w:styleId="11331">
    <w:name w:val="リストなし1133"/>
    <w:next w:val="a2"/>
    <w:uiPriority w:val="99"/>
    <w:semiHidden/>
    <w:unhideWhenUsed/>
    <w:rsid w:val="00232BB3"/>
  </w:style>
  <w:style w:type="numbering" w:customStyle="1" w:styleId="11332">
    <w:name w:val="无列表1133"/>
    <w:next w:val="a2"/>
    <w:semiHidden/>
    <w:rsid w:val="00232BB3"/>
  </w:style>
  <w:style w:type="numbering" w:customStyle="1" w:styleId="NoList2133">
    <w:name w:val="No List2133"/>
    <w:next w:val="a2"/>
    <w:semiHidden/>
    <w:rsid w:val="00232BB3"/>
  </w:style>
  <w:style w:type="numbering" w:customStyle="1" w:styleId="NoList3133">
    <w:name w:val="No List3133"/>
    <w:next w:val="a2"/>
    <w:uiPriority w:val="99"/>
    <w:semiHidden/>
    <w:rsid w:val="00232BB3"/>
  </w:style>
  <w:style w:type="numbering" w:customStyle="1" w:styleId="NoList11133">
    <w:name w:val="No List11133"/>
    <w:next w:val="a2"/>
    <w:uiPriority w:val="99"/>
    <w:semiHidden/>
    <w:unhideWhenUsed/>
    <w:rsid w:val="00232BB3"/>
  </w:style>
  <w:style w:type="numbering" w:customStyle="1" w:styleId="12330">
    <w:name w:val="無清單1233"/>
    <w:next w:val="a2"/>
    <w:uiPriority w:val="99"/>
    <w:semiHidden/>
    <w:unhideWhenUsed/>
    <w:rsid w:val="00232BB3"/>
  </w:style>
  <w:style w:type="numbering" w:customStyle="1" w:styleId="111330">
    <w:name w:val="無清單11133"/>
    <w:next w:val="a2"/>
    <w:uiPriority w:val="99"/>
    <w:semiHidden/>
    <w:unhideWhenUsed/>
    <w:rsid w:val="00232BB3"/>
  </w:style>
  <w:style w:type="numbering" w:customStyle="1" w:styleId="NoList414">
    <w:name w:val="No List414"/>
    <w:next w:val="a2"/>
    <w:uiPriority w:val="99"/>
    <w:semiHidden/>
    <w:unhideWhenUsed/>
    <w:rsid w:val="00232BB3"/>
  </w:style>
  <w:style w:type="table" w:customStyle="1" w:styleId="TableGrid512">
    <w:name w:val="Table Grid5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232BB3"/>
  </w:style>
  <w:style w:type="numbering" w:customStyle="1" w:styleId="111140">
    <w:name w:val="リストなし11114"/>
    <w:next w:val="a2"/>
    <w:uiPriority w:val="99"/>
    <w:semiHidden/>
    <w:unhideWhenUsed/>
    <w:rsid w:val="00232BB3"/>
  </w:style>
  <w:style w:type="numbering" w:customStyle="1" w:styleId="111142">
    <w:name w:val="无列表11114"/>
    <w:next w:val="a2"/>
    <w:semiHidden/>
    <w:rsid w:val="00232BB3"/>
  </w:style>
  <w:style w:type="numbering" w:customStyle="1" w:styleId="NoList21114">
    <w:name w:val="No List21114"/>
    <w:next w:val="a2"/>
    <w:semiHidden/>
    <w:rsid w:val="00232BB3"/>
  </w:style>
  <w:style w:type="numbering" w:customStyle="1" w:styleId="NoList31114">
    <w:name w:val="No List31114"/>
    <w:next w:val="a2"/>
    <w:uiPriority w:val="99"/>
    <w:semiHidden/>
    <w:rsid w:val="00232BB3"/>
  </w:style>
  <w:style w:type="numbering" w:customStyle="1" w:styleId="NoList111114">
    <w:name w:val="No List111114"/>
    <w:next w:val="a2"/>
    <w:uiPriority w:val="99"/>
    <w:semiHidden/>
    <w:unhideWhenUsed/>
    <w:rsid w:val="00232BB3"/>
  </w:style>
  <w:style w:type="numbering" w:customStyle="1" w:styleId="12114">
    <w:name w:val="無清單12114"/>
    <w:next w:val="a2"/>
    <w:uiPriority w:val="99"/>
    <w:semiHidden/>
    <w:unhideWhenUsed/>
    <w:rsid w:val="00232BB3"/>
  </w:style>
  <w:style w:type="numbering" w:customStyle="1" w:styleId="1111140">
    <w:name w:val="無清單111114"/>
    <w:next w:val="a2"/>
    <w:uiPriority w:val="99"/>
    <w:semiHidden/>
    <w:unhideWhenUsed/>
    <w:rsid w:val="00232BB3"/>
  </w:style>
  <w:style w:type="numbering" w:customStyle="1" w:styleId="NoList513">
    <w:name w:val="No List513"/>
    <w:next w:val="a2"/>
    <w:uiPriority w:val="99"/>
    <w:semiHidden/>
    <w:unhideWhenUsed/>
    <w:rsid w:val="00232BB3"/>
  </w:style>
  <w:style w:type="table" w:customStyle="1" w:styleId="TableGrid612">
    <w:name w:val="Table Grid6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232BB3"/>
  </w:style>
  <w:style w:type="numbering" w:customStyle="1" w:styleId="12140">
    <w:name w:val="リストなし1214"/>
    <w:next w:val="a2"/>
    <w:uiPriority w:val="99"/>
    <w:semiHidden/>
    <w:unhideWhenUsed/>
    <w:rsid w:val="00232BB3"/>
  </w:style>
  <w:style w:type="table" w:customStyle="1" w:styleId="TableGrid1212">
    <w:name w:val="Table Grid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232BB3"/>
  </w:style>
  <w:style w:type="table" w:customStyle="1" w:styleId="3212">
    <w:name w:val="网格型3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232BB3"/>
  </w:style>
  <w:style w:type="numbering" w:customStyle="1" w:styleId="NoList3214">
    <w:name w:val="No List3214"/>
    <w:next w:val="a2"/>
    <w:uiPriority w:val="99"/>
    <w:semiHidden/>
    <w:rsid w:val="00232BB3"/>
  </w:style>
  <w:style w:type="table" w:customStyle="1" w:styleId="TableGrid4212">
    <w:name w:val="Table Grid42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232BB3"/>
  </w:style>
  <w:style w:type="numbering" w:customStyle="1" w:styleId="1314">
    <w:name w:val="無清單1314"/>
    <w:next w:val="a2"/>
    <w:uiPriority w:val="99"/>
    <w:semiHidden/>
    <w:unhideWhenUsed/>
    <w:rsid w:val="00232BB3"/>
  </w:style>
  <w:style w:type="numbering" w:customStyle="1" w:styleId="11214">
    <w:name w:val="無清單11214"/>
    <w:next w:val="a2"/>
    <w:uiPriority w:val="99"/>
    <w:semiHidden/>
    <w:unhideWhenUsed/>
    <w:rsid w:val="00232BB3"/>
  </w:style>
  <w:style w:type="table" w:customStyle="1" w:styleId="12123">
    <w:name w:val="表格格線12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232BB3"/>
  </w:style>
  <w:style w:type="numbering" w:customStyle="1" w:styleId="NoList12214">
    <w:name w:val="No List12214"/>
    <w:next w:val="a2"/>
    <w:uiPriority w:val="99"/>
    <w:semiHidden/>
    <w:unhideWhenUsed/>
    <w:rsid w:val="00232BB3"/>
  </w:style>
  <w:style w:type="numbering" w:customStyle="1" w:styleId="112140">
    <w:name w:val="リストなし11214"/>
    <w:next w:val="a2"/>
    <w:uiPriority w:val="99"/>
    <w:semiHidden/>
    <w:unhideWhenUsed/>
    <w:rsid w:val="00232BB3"/>
  </w:style>
  <w:style w:type="numbering" w:customStyle="1" w:styleId="112141">
    <w:name w:val="无列表11214"/>
    <w:next w:val="a2"/>
    <w:semiHidden/>
    <w:rsid w:val="00232BB3"/>
  </w:style>
  <w:style w:type="numbering" w:customStyle="1" w:styleId="NoList21214">
    <w:name w:val="No List21214"/>
    <w:next w:val="a2"/>
    <w:semiHidden/>
    <w:rsid w:val="00232BB3"/>
  </w:style>
  <w:style w:type="numbering" w:customStyle="1" w:styleId="NoList31214">
    <w:name w:val="No List31214"/>
    <w:next w:val="a2"/>
    <w:uiPriority w:val="99"/>
    <w:semiHidden/>
    <w:rsid w:val="00232BB3"/>
  </w:style>
  <w:style w:type="numbering" w:customStyle="1" w:styleId="NoList111214">
    <w:name w:val="No List111214"/>
    <w:next w:val="a2"/>
    <w:uiPriority w:val="99"/>
    <w:semiHidden/>
    <w:unhideWhenUsed/>
    <w:rsid w:val="00232BB3"/>
  </w:style>
  <w:style w:type="numbering" w:customStyle="1" w:styleId="122140">
    <w:name w:val="無清單12214"/>
    <w:next w:val="a2"/>
    <w:uiPriority w:val="99"/>
    <w:semiHidden/>
    <w:unhideWhenUsed/>
    <w:rsid w:val="00232BB3"/>
  </w:style>
  <w:style w:type="numbering" w:customStyle="1" w:styleId="1112140">
    <w:name w:val="無清單111214"/>
    <w:next w:val="a2"/>
    <w:uiPriority w:val="99"/>
    <w:semiHidden/>
    <w:unhideWhenUsed/>
    <w:rsid w:val="00232BB3"/>
  </w:style>
  <w:style w:type="table" w:customStyle="1" w:styleId="137">
    <w:name w:val="网格型1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232BB3"/>
  </w:style>
  <w:style w:type="table" w:customStyle="1" w:styleId="232">
    <w:name w:val="网格型2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232BB3"/>
  </w:style>
  <w:style w:type="numbering" w:customStyle="1" w:styleId="NoList11312">
    <w:name w:val="No List11312"/>
    <w:next w:val="a2"/>
    <w:uiPriority w:val="99"/>
    <w:semiHidden/>
    <w:unhideWhenUsed/>
    <w:rsid w:val="00232BB3"/>
  </w:style>
  <w:style w:type="numbering" w:customStyle="1" w:styleId="NoList4113">
    <w:name w:val="No List4113"/>
    <w:next w:val="a2"/>
    <w:uiPriority w:val="99"/>
    <w:semiHidden/>
    <w:unhideWhenUsed/>
    <w:rsid w:val="00232BB3"/>
  </w:style>
  <w:style w:type="table" w:customStyle="1" w:styleId="TableGrid1124">
    <w:name w:val="Table Grid1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232BB3"/>
  </w:style>
  <w:style w:type="numbering" w:customStyle="1" w:styleId="NoList121113">
    <w:name w:val="No List121113"/>
    <w:next w:val="a2"/>
    <w:uiPriority w:val="99"/>
    <w:semiHidden/>
    <w:unhideWhenUsed/>
    <w:rsid w:val="00232BB3"/>
  </w:style>
  <w:style w:type="numbering" w:customStyle="1" w:styleId="1111130">
    <w:name w:val="リストなし111113"/>
    <w:next w:val="a2"/>
    <w:uiPriority w:val="99"/>
    <w:semiHidden/>
    <w:unhideWhenUsed/>
    <w:rsid w:val="00232BB3"/>
  </w:style>
  <w:style w:type="numbering" w:customStyle="1" w:styleId="1111131">
    <w:name w:val="无列表111113"/>
    <w:next w:val="a2"/>
    <w:semiHidden/>
    <w:rsid w:val="00232BB3"/>
  </w:style>
  <w:style w:type="numbering" w:customStyle="1" w:styleId="NoList211113">
    <w:name w:val="No List211113"/>
    <w:next w:val="a2"/>
    <w:semiHidden/>
    <w:rsid w:val="00232BB3"/>
  </w:style>
  <w:style w:type="numbering" w:customStyle="1" w:styleId="NoList311113">
    <w:name w:val="No List311113"/>
    <w:next w:val="a2"/>
    <w:uiPriority w:val="99"/>
    <w:semiHidden/>
    <w:rsid w:val="00232BB3"/>
  </w:style>
  <w:style w:type="numbering" w:customStyle="1" w:styleId="NoList1111113">
    <w:name w:val="No List1111113"/>
    <w:next w:val="a2"/>
    <w:uiPriority w:val="99"/>
    <w:semiHidden/>
    <w:unhideWhenUsed/>
    <w:rsid w:val="00232BB3"/>
  </w:style>
  <w:style w:type="numbering" w:customStyle="1" w:styleId="121113">
    <w:name w:val="無清單121113"/>
    <w:next w:val="a2"/>
    <w:uiPriority w:val="99"/>
    <w:semiHidden/>
    <w:unhideWhenUsed/>
    <w:rsid w:val="00232BB3"/>
  </w:style>
  <w:style w:type="numbering" w:customStyle="1" w:styleId="1111113">
    <w:name w:val="無清單1111113"/>
    <w:next w:val="a2"/>
    <w:uiPriority w:val="99"/>
    <w:semiHidden/>
    <w:unhideWhenUsed/>
    <w:rsid w:val="00232BB3"/>
  </w:style>
  <w:style w:type="numbering" w:customStyle="1" w:styleId="NoList13113">
    <w:name w:val="No List13113"/>
    <w:next w:val="a2"/>
    <w:uiPriority w:val="99"/>
    <w:semiHidden/>
    <w:unhideWhenUsed/>
    <w:rsid w:val="00232BB3"/>
  </w:style>
  <w:style w:type="numbering" w:customStyle="1" w:styleId="121131">
    <w:name w:val="リストなし12113"/>
    <w:next w:val="a2"/>
    <w:uiPriority w:val="99"/>
    <w:semiHidden/>
    <w:unhideWhenUsed/>
    <w:rsid w:val="00232BB3"/>
  </w:style>
  <w:style w:type="numbering" w:customStyle="1" w:styleId="121132">
    <w:name w:val="无列表12113"/>
    <w:next w:val="a2"/>
    <w:semiHidden/>
    <w:rsid w:val="00232BB3"/>
  </w:style>
  <w:style w:type="numbering" w:customStyle="1" w:styleId="NoList22113">
    <w:name w:val="No List22113"/>
    <w:next w:val="a2"/>
    <w:semiHidden/>
    <w:rsid w:val="00232BB3"/>
  </w:style>
  <w:style w:type="numbering" w:customStyle="1" w:styleId="NoList32113">
    <w:name w:val="No List32113"/>
    <w:next w:val="a2"/>
    <w:uiPriority w:val="99"/>
    <w:semiHidden/>
    <w:rsid w:val="00232BB3"/>
  </w:style>
  <w:style w:type="numbering" w:customStyle="1" w:styleId="NoList112113">
    <w:name w:val="No List112113"/>
    <w:next w:val="a2"/>
    <w:uiPriority w:val="99"/>
    <w:semiHidden/>
    <w:unhideWhenUsed/>
    <w:rsid w:val="00232BB3"/>
  </w:style>
  <w:style w:type="numbering" w:customStyle="1" w:styleId="13113">
    <w:name w:val="無清單13113"/>
    <w:next w:val="a2"/>
    <w:uiPriority w:val="99"/>
    <w:semiHidden/>
    <w:unhideWhenUsed/>
    <w:rsid w:val="00232BB3"/>
  </w:style>
  <w:style w:type="numbering" w:customStyle="1" w:styleId="112113">
    <w:name w:val="無清單112113"/>
    <w:next w:val="a2"/>
    <w:uiPriority w:val="99"/>
    <w:semiHidden/>
    <w:unhideWhenUsed/>
    <w:rsid w:val="00232BB3"/>
  </w:style>
  <w:style w:type="numbering" w:customStyle="1" w:styleId="21113">
    <w:name w:val="无列表21113"/>
    <w:next w:val="a2"/>
    <w:uiPriority w:val="99"/>
    <w:semiHidden/>
    <w:unhideWhenUsed/>
    <w:rsid w:val="00232BB3"/>
  </w:style>
  <w:style w:type="numbering" w:customStyle="1" w:styleId="NoList122113">
    <w:name w:val="No List122113"/>
    <w:next w:val="a2"/>
    <w:uiPriority w:val="99"/>
    <w:semiHidden/>
    <w:unhideWhenUsed/>
    <w:rsid w:val="00232BB3"/>
  </w:style>
  <w:style w:type="numbering" w:customStyle="1" w:styleId="1121130">
    <w:name w:val="リストなし112113"/>
    <w:next w:val="a2"/>
    <w:uiPriority w:val="99"/>
    <w:semiHidden/>
    <w:unhideWhenUsed/>
    <w:rsid w:val="00232BB3"/>
  </w:style>
  <w:style w:type="numbering" w:customStyle="1" w:styleId="1121131">
    <w:name w:val="无列表112113"/>
    <w:next w:val="a2"/>
    <w:semiHidden/>
    <w:rsid w:val="00232BB3"/>
  </w:style>
  <w:style w:type="numbering" w:customStyle="1" w:styleId="NoList212113">
    <w:name w:val="No List212113"/>
    <w:next w:val="a2"/>
    <w:semiHidden/>
    <w:rsid w:val="00232BB3"/>
  </w:style>
  <w:style w:type="numbering" w:customStyle="1" w:styleId="NoList312113">
    <w:name w:val="No List312113"/>
    <w:next w:val="a2"/>
    <w:uiPriority w:val="99"/>
    <w:semiHidden/>
    <w:rsid w:val="00232BB3"/>
  </w:style>
  <w:style w:type="numbering" w:customStyle="1" w:styleId="NoList1112113">
    <w:name w:val="No List1112113"/>
    <w:next w:val="a2"/>
    <w:uiPriority w:val="99"/>
    <w:semiHidden/>
    <w:unhideWhenUsed/>
    <w:rsid w:val="00232BB3"/>
  </w:style>
  <w:style w:type="numbering" w:customStyle="1" w:styleId="122113">
    <w:name w:val="無清單122113"/>
    <w:next w:val="a2"/>
    <w:uiPriority w:val="99"/>
    <w:semiHidden/>
    <w:unhideWhenUsed/>
    <w:rsid w:val="00232BB3"/>
  </w:style>
  <w:style w:type="numbering" w:customStyle="1" w:styleId="1112113">
    <w:name w:val="無清單1112113"/>
    <w:next w:val="a2"/>
    <w:uiPriority w:val="99"/>
    <w:semiHidden/>
    <w:unhideWhenUsed/>
    <w:rsid w:val="00232BB3"/>
  </w:style>
  <w:style w:type="numbering" w:customStyle="1" w:styleId="NoList5112">
    <w:name w:val="No List5112"/>
    <w:next w:val="a2"/>
    <w:uiPriority w:val="99"/>
    <w:semiHidden/>
    <w:unhideWhenUsed/>
    <w:rsid w:val="00232BB3"/>
  </w:style>
  <w:style w:type="numbering" w:customStyle="1" w:styleId="NoList612">
    <w:name w:val="No List612"/>
    <w:next w:val="a2"/>
    <w:uiPriority w:val="99"/>
    <w:semiHidden/>
    <w:unhideWhenUsed/>
    <w:rsid w:val="00232BB3"/>
  </w:style>
  <w:style w:type="numbering" w:customStyle="1" w:styleId="NoList1412">
    <w:name w:val="No List1412"/>
    <w:next w:val="a2"/>
    <w:uiPriority w:val="99"/>
    <w:semiHidden/>
    <w:unhideWhenUsed/>
    <w:rsid w:val="00232BB3"/>
  </w:style>
  <w:style w:type="numbering" w:customStyle="1" w:styleId="13122">
    <w:name w:val="リストなし1312"/>
    <w:next w:val="a2"/>
    <w:uiPriority w:val="99"/>
    <w:semiHidden/>
    <w:unhideWhenUsed/>
    <w:rsid w:val="00232BB3"/>
  </w:style>
  <w:style w:type="numbering" w:customStyle="1" w:styleId="NoList2312">
    <w:name w:val="No List2312"/>
    <w:next w:val="a2"/>
    <w:semiHidden/>
    <w:rsid w:val="00232BB3"/>
  </w:style>
  <w:style w:type="numbering" w:customStyle="1" w:styleId="NoList3312">
    <w:name w:val="No List3312"/>
    <w:next w:val="a2"/>
    <w:uiPriority w:val="99"/>
    <w:semiHidden/>
    <w:rsid w:val="00232BB3"/>
  </w:style>
  <w:style w:type="numbering" w:customStyle="1" w:styleId="NoList1142">
    <w:name w:val="No List1142"/>
    <w:next w:val="a2"/>
    <w:uiPriority w:val="99"/>
    <w:semiHidden/>
    <w:unhideWhenUsed/>
    <w:rsid w:val="00232BB3"/>
  </w:style>
  <w:style w:type="numbering" w:customStyle="1" w:styleId="14120">
    <w:name w:val="無清單1412"/>
    <w:next w:val="a2"/>
    <w:uiPriority w:val="99"/>
    <w:semiHidden/>
    <w:unhideWhenUsed/>
    <w:rsid w:val="00232BB3"/>
  </w:style>
  <w:style w:type="numbering" w:customStyle="1" w:styleId="113120">
    <w:name w:val="無清單11312"/>
    <w:next w:val="a2"/>
    <w:uiPriority w:val="99"/>
    <w:semiHidden/>
    <w:unhideWhenUsed/>
    <w:rsid w:val="00232BB3"/>
  </w:style>
  <w:style w:type="numbering" w:customStyle="1" w:styleId="NoList422">
    <w:name w:val="No List422"/>
    <w:next w:val="a2"/>
    <w:uiPriority w:val="99"/>
    <w:semiHidden/>
    <w:unhideWhenUsed/>
    <w:rsid w:val="00232BB3"/>
  </w:style>
  <w:style w:type="numbering" w:customStyle="1" w:styleId="NoList12312">
    <w:name w:val="No List12312"/>
    <w:next w:val="a2"/>
    <w:uiPriority w:val="99"/>
    <w:semiHidden/>
    <w:unhideWhenUsed/>
    <w:rsid w:val="00232BB3"/>
  </w:style>
  <w:style w:type="numbering" w:customStyle="1" w:styleId="113121">
    <w:name w:val="リストなし11312"/>
    <w:next w:val="a2"/>
    <w:uiPriority w:val="99"/>
    <w:semiHidden/>
    <w:unhideWhenUsed/>
    <w:rsid w:val="00232BB3"/>
  </w:style>
  <w:style w:type="numbering" w:customStyle="1" w:styleId="113122">
    <w:name w:val="无列表11312"/>
    <w:next w:val="a2"/>
    <w:semiHidden/>
    <w:rsid w:val="00232BB3"/>
  </w:style>
  <w:style w:type="numbering" w:customStyle="1" w:styleId="NoList21312">
    <w:name w:val="No List21312"/>
    <w:next w:val="a2"/>
    <w:semiHidden/>
    <w:rsid w:val="00232BB3"/>
  </w:style>
  <w:style w:type="numbering" w:customStyle="1" w:styleId="NoList31312">
    <w:name w:val="No List31312"/>
    <w:next w:val="a2"/>
    <w:uiPriority w:val="99"/>
    <w:semiHidden/>
    <w:rsid w:val="00232BB3"/>
  </w:style>
  <w:style w:type="numbering" w:customStyle="1" w:styleId="NoList111312">
    <w:name w:val="No List111312"/>
    <w:next w:val="a2"/>
    <w:uiPriority w:val="99"/>
    <w:semiHidden/>
    <w:unhideWhenUsed/>
    <w:rsid w:val="00232BB3"/>
  </w:style>
  <w:style w:type="numbering" w:customStyle="1" w:styleId="123120">
    <w:name w:val="無清單12312"/>
    <w:next w:val="a2"/>
    <w:uiPriority w:val="99"/>
    <w:semiHidden/>
    <w:unhideWhenUsed/>
    <w:rsid w:val="00232BB3"/>
  </w:style>
  <w:style w:type="numbering" w:customStyle="1" w:styleId="1113120">
    <w:name w:val="無清單111312"/>
    <w:next w:val="a2"/>
    <w:uiPriority w:val="99"/>
    <w:semiHidden/>
    <w:unhideWhenUsed/>
    <w:rsid w:val="00232BB3"/>
  </w:style>
  <w:style w:type="numbering" w:customStyle="1" w:styleId="NoList12122">
    <w:name w:val="No List12122"/>
    <w:next w:val="a2"/>
    <w:uiPriority w:val="99"/>
    <w:semiHidden/>
    <w:unhideWhenUsed/>
    <w:rsid w:val="00232BB3"/>
  </w:style>
  <w:style w:type="numbering" w:customStyle="1" w:styleId="111222">
    <w:name w:val="リストなし11122"/>
    <w:next w:val="a2"/>
    <w:uiPriority w:val="99"/>
    <w:semiHidden/>
    <w:unhideWhenUsed/>
    <w:rsid w:val="00232BB3"/>
  </w:style>
  <w:style w:type="numbering" w:customStyle="1" w:styleId="111223">
    <w:name w:val="无列表11122"/>
    <w:next w:val="a2"/>
    <w:semiHidden/>
    <w:rsid w:val="00232BB3"/>
  </w:style>
  <w:style w:type="numbering" w:customStyle="1" w:styleId="NoList21122">
    <w:name w:val="No List21122"/>
    <w:next w:val="a2"/>
    <w:semiHidden/>
    <w:rsid w:val="00232BB3"/>
  </w:style>
  <w:style w:type="numbering" w:customStyle="1" w:styleId="NoList31122">
    <w:name w:val="No List31122"/>
    <w:next w:val="a2"/>
    <w:uiPriority w:val="99"/>
    <w:semiHidden/>
    <w:rsid w:val="00232BB3"/>
  </w:style>
  <w:style w:type="numbering" w:customStyle="1" w:styleId="NoList111122">
    <w:name w:val="No List111122"/>
    <w:next w:val="a2"/>
    <w:uiPriority w:val="99"/>
    <w:semiHidden/>
    <w:unhideWhenUsed/>
    <w:rsid w:val="00232BB3"/>
  </w:style>
  <w:style w:type="numbering" w:customStyle="1" w:styleId="121220">
    <w:name w:val="無清單12122"/>
    <w:next w:val="a2"/>
    <w:uiPriority w:val="99"/>
    <w:semiHidden/>
    <w:unhideWhenUsed/>
    <w:rsid w:val="00232BB3"/>
  </w:style>
  <w:style w:type="numbering" w:customStyle="1" w:styleId="1111220">
    <w:name w:val="無清單111122"/>
    <w:next w:val="a2"/>
    <w:uiPriority w:val="99"/>
    <w:semiHidden/>
    <w:unhideWhenUsed/>
    <w:rsid w:val="00232BB3"/>
  </w:style>
  <w:style w:type="numbering" w:customStyle="1" w:styleId="NoList522">
    <w:name w:val="No List522"/>
    <w:next w:val="a2"/>
    <w:uiPriority w:val="99"/>
    <w:semiHidden/>
    <w:unhideWhenUsed/>
    <w:rsid w:val="00232BB3"/>
  </w:style>
  <w:style w:type="numbering" w:customStyle="1" w:styleId="NoList1322">
    <w:name w:val="No List1322"/>
    <w:next w:val="a2"/>
    <w:uiPriority w:val="99"/>
    <w:semiHidden/>
    <w:unhideWhenUsed/>
    <w:rsid w:val="00232BB3"/>
  </w:style>
  <w:style w:type="numbering" w:customStyle="1" w:styleId="12223">
    <w:name w:val="リストなし1222"/>
    <w:next w:val="a2"/>
    <w:uiPriority w:val="99"/>
    <w:semiHidden/>
    <w:unhideWhenUsed/>
    <w:rsid w:val="00232BB3"/>
  </w:style>
  <w:style w:type="numbering" w:customStyle="1" w:styleId="12232">
    <w:name w:val="无列表1223"/>
    <w:next w:val="a2"/>
    <w:semiHidden/>
    <w:rsid w:val="00232BB3"/>
  </w:style>
  <w:style w:type="numbering" w:customStyle="1" w:styleId="NoList2222">
    <w:name w:val="No List2222"/>
    <w:next w:val="a2"/>
    <w:semiHidden/>
    <w:rsid w:val="00232BB3"/>
  </w:style>
  <w:style w:type="numbering" w:customStyle="1" w:styleId="NoList3222">
    <w:name w:val="No List3222"/>
    <w:next w:val="a2"/>
    <w:uiPriority w:val="99"/>
    <w:semiHidden/>
    <w:rsid w:val="00232BB3"/>
  </w:style>
  <w:style w:type="numbering" w:customStyle="1" w:styleId="NoList11222">
    <w:name w:val="No List11222"/>
    <w:next w:val="a2"/>
    <w:uiPriority w:val="99"/>
    <w:semiHidden/>
    <w:unhideWhenUsed/>
    <w:rsid w:val="00232BB3"/>
  </w:style>
  <w:style w:type="numbering" w:customStyle="1" w:styleId="13220">
    <w:name w:val="無清單1322"/>
    <w:next w:val="a2"/>
    <w:uiPriority w:val="99"/>
    <w:semiHidden/>
    <w:unhideWhenUsed/>
    <w:rsid w:val="00232BB3"/>
  </w:style>
  <w:style w:type="numbering" w:customStyle="1" w:styleId="112220">
    <w:name w:val="無清單11222"/>
    <w:next w:val="a2"/>
    <w:uiPriority w:val="99"/>
    <w:semiHidden/>
    <w:unhideWhenUsed/>
    <w:rsid w:val="00232BB3"/>
  </w:style>
  <w:style w:type="numbering" w:customStyle="1" w:styleId="2122">
    <w:name w:val="无列表2122"/>
    <w:next w:val="a2"/>
    <w:uiPriority w:val="99"/>
    <w:semiHidden/>
    <w:unhideWhenUsed/>
    <w:rsid w:val="00232BB3"/>
  </w:style>
  <w:style w:type="numbering" w:customStyle="1" w:styleId="NoList111222">
    <w:name w:val="No List111222"/>
    <w:next w:val="a2"/>
    <w:uiPriority w:val="99"/>
    <w:semiHidden/>
    <w:unhideWhenUsed/>
    <w:rsid w:val="00232BB3"/>
  </w:style>
  <w:style w:type="numbering" w:customStyle="1" w:styleId="NoList72">
    <w:name w:val="No List72"/>
    <w:next w:val="a2"/>
    <w:uiPriority w:val="99"/>
    <w:semiHidden/>
    <w:unhideWhenUsed/>
    <w:rsid w:val="00232BB3"/>
  </w:style>
  <w:style w:type="table" w:customStyle="1" w:styleId="TableGrid82">
    <w:name w:val="Table Grid8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232BB3"/>
  </w:style>
  <w:style w:type="numbering" w:customStyle="1" w:styleId="1421">
    <w:name w:val="リストなし142"/>
    <w:next w:val="a2"/>
    <w:uiPriority w:val="99"/>
    <w:semiHidden/>
    <w:unhideWhenUsed/>
    <w:rsid w:val="00232BB3"/>
  </w:style>
  <w:style w:type="table" w:customStyle="1" w:styleId="TableGrid142">
    <w:name w:val="Table Grid14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232BB3"/>
  </w:style>
  <w:style w:type="table" w:customStyle="1" w:styleId="342">
    <w:name w:val="网格型3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232BB3"/>
  </w:style>
  <w:style w:type="numbering" w:customStyle="1" w:styleId="NoList342">
    <w:name w:val="No List342"/>
    <w:next w:val="a2"/>
    <w:uiPriority w:val="99"/>
    <w:semiHidden/>
    <w:rsid w:val="00232BB3"/>
  </w:style>
  <w:style w:type="table" w:customStyle="1" w:styleId="TableGrid442">
    <w:name w:val="Table Grid4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232BB3"/>
  </w:style>
  <w:style w:type="numbering" w:customStyle="1" w:styleId="1520">
    <w:name w:val="無清單152"/>
    <w:next w:val="a2"/>
    <w:uiPriority w:val="99"/>
    <w:semiHidden/>
    <w:unhideWhenUsed/>
    <w:rsid w:val="00232BB3"/>
  </w:style>
  <w:style w:type="numbering" w:customStyle="1" w:styleId="11420">
    <w:name w:val="無清單1142"/>
    <w:next w:val="a2"/>
    <w:uiPriority w:val="99"/>
    <w:semiHidden/>
    <w:unhideWhenUsed/>
    <w:rsid w:val="00232BB3"/>
  </w:style>
  <w:style w:type="table" w:customStyle="1" w:styleId="1423">
    <w:name w:val="表格格線14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232BB3"/>
  </w:style>
  <w:style w:type="table" w:customStyle="1" w:styleId="TableGrid522">
    <w:name w:val="Table Grid5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232BB3"/>
  </w:style>
  <w:style w:type="numbering" w:customStyle="1" w:styleId="11421">
    <w:name w:val="リストなし1142"/>
    <w:next w:val="a2"/>
    <w:uiPriority w:val="99"/>
    <w:semiHidden/>
    <w:unhideWhenUsed/>
    <w:rsid w:val="00232BB3"/>
  </w:style>
  <w:style w:type="table" w:customStyle="1" w:styleId="TableGrid1132">
    <w:name w:val="Table Grid11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232BB3"/>
  </w:style>
  <w:style w:type="table" w:customStyle="1" w:styleId="3122">
    <w:name w:val="网格型3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232BB3"/>
  </w:style>
  <w:style w:type="numbering" w:customStyle="1" w:styleId="NoList3142">
    <w:name w:val="No List3142"/>
    <w:next w:val="a2"/>
    <w:uiPriority w:val="99"/>
    <w:semiHidden/>
    <w:rsid w:val="00232BB3"/>
  </w:style>
  <w:style w:type="table" w:customStyle="1" w:styleId="TableGrid4122">
    <w:name w:val="Table Grid41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232BB3"/>
  </w:style>
  <w:style w:type="numbering" w:customStyle="1" w:styleId="12420">
    <w:name w:val="無清單1242"/>
    <w:next w:val="a2"/>
    <w:uiPriority w:val="99"/>
    <w:semiHidden/>
    <w:unhideWhenUsed/>
    <w:rsid w:val="00232BB3"/>
  </w:style>
  <w:style w:type="numbering" w:customStyle="1" w:styleId="111420">
    <w:name w:val="無清單11142"/>
    <w:next w:val="a2"/>
    <w:uiPriority w:val="99"/>
    <w:semiHidden/>
    <w:unhideWhenUsed/>
    <w:rsid w:val="00232BB3"/>
  </w:style>
  <w:style w:type="table" w:customStyle="1" w:styleId="11223">
    <w:name w:val="表格格線1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232BB3"/>
  </w:style>
  <w:style w:type="numbering" w:customStyle="1" w:styleId="NoList12132">
    <w:name w:val="No List12132"/>
    <w:next w:val="a2"/>
    <w:uiPriority w:val="99"/>
    <w:semiHidden/>
    <w:unhideWhenUsed/>
    <w:rsid w:val="00232BB3"/>
  </w:style>
  <w:style w:type="numbering" w:customStyle="1" w:styleId="111321">
    <w:name w:val="リストなし11132"/>
    <w:next w:val="a2"/>
    <w:uiPriority w:val="99"/>
    <w:semiHidden/>
    <w:unhideWhenUsed/>
    <w:rsid w:val="00232BB3"/>
  </w:style>
  <w:style w:type="numbering" w:customStyle="1" w:styleId="111322">
    <w:name w:val="无列表11132"/>
    <w:next w:val="a2"/>
    <w:semiHidden/>
    <w:rsid w:val="00232BB3"/>
  </w:style>
  <w:style w:type="numbering" w:customStyle="1" w:styleId="NoList21132">
    <w:name w:val="No List21132"/>
    <w:next w:val="a2"/>
    <w:semiHidden/>
    <w:rsid w:val="00232BB3"/>
  </w:style>
  <w:style w:type="numbering" w:customStyle="1" w:styleId="NoList31132">
    <w:name w:val="No List31132"/>
    <w:next w:val="a2"/>
    <w:uiPriority w:val="99"/>
    <w:semiHidden/>
    <w:rsid w:val="00232BB3"/>
  </w:style>
  <w:style w:type="numbering" w:customStyle="1" w:styleId="NoList111132">
    <w:name w:val="No List111132"/>
    <w:next w:val="a2"/>
    <w:uiPriority w:val="99"/>
    <w:semiHidden/>
    <w:unhideWhenUsed/>
    <w:rsid w:val="00232BB3"/>
  </w:style>
  <w:style w:type="numbering" w:customStyle="1" w:styleId="121320">
    <w:name w:val="無清單12132"/>
    <w:next w:val="a2"/>
    <w:uiPriority w:val="99"/>
    <w:semiHidden/>
    <w:unhideWhenUsed/>
    <w:rsid w:val="00232BB3"/>
  </w:style>
  <w:style w:type="numbering" w:customStyle="1" w:styleId="1111320">
    <w:name w:val="無清單111132"/>
    <w:next w:val="a2"/>
    <w:uiPriority w:val="99"/>
    <w:semiHidden/>
    <w:unhideWhenUsed/>
    <w:rsid w:val="00232BB3"/>
  </w:style>
  <w:style w:type="numbering" w:customStyle="1" w:styleId="NoList532">
    <w:name w:val="No List532"/>
    <w:next w:val="a2"/>
    <w:uiPriority w:val="99"/>
    <w:semiHidden/>
    <w:unhideWhenUsed/>
    <w:rsid w:val="00232BB3"/>
  </w:style>
  <w:style w:type="table" w:customStyle="1" w:styleId="TableGrid622">
    <w:name w:val="Table Grid6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232BB3"/>
  </w:style>
  <w:style w:type="numbering" w:customStyle="1" w:styleId="12321">
    <w:name w:val="リストなし1232"/>
    <w:next w:val="a2"/>
    <w:uiPriority w:val="99"/>
    <w:semiHidden/>
    <w:unhideWhenUsed/>
    <w:rsid w:val="00232BB3"/>
  </w:style>
  <w:style w:type="table" w:customStyle="1" w:styleId="TableGrid1222">
    <w:name w:val="Table Grid12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232BB3"/>
  </w:style>
  <w:style w:type="table" w:customStyle="1" w:styleId="3222">
    <w:name w:val="网格型3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232BB3"/>
  </w:style>
  <w:style w:type="numbering" w:customStyle="1" w:styleId="NoList3232">
    <w:name w:val="No List3232"/>
    <w:next w:val="a2"/>
    <w:uiPriority w:val="99"/>
    <w:semiHidden/>
    <w:rsid w:val="00232BB3"/>
  </w:style>
  <w:style w:type="table" w:customStyle="1" w:styleId="TableGrid4222">
    <w:name w:val="Table Grid42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232BB3"/>
  </w:style>
  <w:style w:type="numbering" w:customStyle="1" w:styleId="13320">
    <w:name w:val="無清單1332"/>
    <w:next w:val="a2"/>
    <w:uiPriority w:val="99"/>
    <w:semiHidden/>
    <w:unhideWhenUsed/>
    <w:rsid w:val="00232BB3"/>
  </w:style>
  <w:style w:type="numbering" w:customStyle="1" w:styleId="112320">
    <w:name w:val="無清單11232"/>
    <w:next w:val="a2"/>
    <w:uiPriority w:val="99"/>
    <w:semiHidden/>
    <w:unhideWhenUsed/>
    <w:rsid w:val="00232BB3"/>
  </w:style>
  <w:style w:type="table" w:customStyle="1" w:styleId="12224">
    <w:name w:val="表格格線12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232BB3"/>
  </w:style>
  <w:style w:type="numbering" w:customStyle="1" w:styleId="NoList12222">
    <w:name w:val="No List12222"/>
    <w:next w:val="a2"/>
    <w:uiPriority w:val="99"/>
    <w:semiHidden/>
    <w:unhideWhenUsed/>
    <w:rsid w:val="00232BB3"/>
  </w:style>
  <w:style w:type="numbering" w:customStyle="1" w:styleId="112221">
    <w:name w:val="リストなし11222"/>
    <w:next w:val="a2"/>
    <w:uiPriority w:val="99"/>
    <w:semiHidden/>
    <w:unhideWhenUsed/>
    <w:rsid w:val="00232BB3"/>
  </w:style>
  <w:style w:type="numbering" w:customStyle="1" w:styleId="112222">
    <w:name w:val="无列表11222"/>
    <w:next w:val="a2"/>
    <w:semiHidden/>
    <w:rsid w:val="00232BB3"/>
  </w:style>
  <w:style w:type="numbering" w:customStyle="1" w:styleId="NoList21222">
    <w:name w:val="No List21222"/>
    <w:next w:val="a2"/>
    <w:semiHidden/>
    <w:rsid w:val="00232BB3"/>
  </w:style>
  <w:style w:type="numbering" w:customStyle="1" w:styleId="NoList31222">
    <w:name w:val="No List31222"/>
    <w:next w:val="a2"/>
    <w:uiPriority w:val="99"/>
    <w:semiHidden/>
    <w:rsid w:val="00232BB3"/>
  </w:style>
  <w:style w:type="numbering" w:customStyle="1" w:styleId="NoList111232">
    <w:name w:val="No List111232"/>
    <w:next w:val="a2"/>
    <w:uiPriority w:val="99"/>
    <w:semiHidden/>
    <w:unhideWhenUsed/>
    <w:rsid w:val="00232BB3"/>
  </w:style>
  <w:style w:type="numbering" w:customStyle="1" w:styleId="122220">
    <w:name w:val="無清單12222"/>
    <w:next w:val="a2"/>
    <w:uiPriority w:val="99"/>
    <w:semiHidden/>
    <w:unhideWhenUsed/>
    <w:rsid w:val="00232BB3"/>
  </w:style>
  <w:style w:type="numbering" w:customStyle="1" w:styleId="1112220">
    <w:name w:val="無清單111222"/>
    <w:next w:val="a2"/>
    <w:uiPriority w:val="99"/>
    <w:semiHidden/>
    <w:unhideWhenUsed/>
    <w:rsid w:val="00232BB3"/>
  </w:style>
  <w:style w:type="numbering" w:customStyle="1" w:styleId="NoList82">
    <w:name w:val="No List82"/>
    <w:next w:val="a2"/>
    <w:uiPriority w:val="99"/>
    <w:semiHidden/>
    <w:unhideWhenUsed/>
    <w:rsid w:val="00232BB3"/>
  </w:style>
  <w:style w:type="table" w:customStyle="1" w:styleId="TableGrid92">
    <w:name w:val="Table Grid9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232BB3"/>
  </w:style>
  <w:style w:type="numbering" w:customStyle="1" w:styleId="1521">
    <w:name w:val="リストなし152"/>
    <w:next w:val="a2"/>
    <w:uiPriority w:val="99"/>
    <w:semiHidden/>
    <w:unhideWhenUsed/>
    <w:rsid w:val="00232BB3"/>
  </w:style>
  <w:style w:type="table" w:customStyle="1" w:styleId="TableGrid152">
    <w:name w:val="Table Grid15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232BB3"/>
  </w:style>
  <w:style w:type="table" w:customStyle="1" w:styleId="352">
    <w:name w:val="网格型3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232BB3"/>
  </w:style>
  <w:style w:type="numbering" w:customStyle="1" w:styleId="NoList352">
    <w:name w:val="No List352"/>
    <w:next w:val="a2"/>
    <w:uiPriority w:val="99"/>
    <w:semiHidden/>
    <w:rsid w:val="00232BB3"/>
  </w:style>
  <w:style w:type="table" w:customStyle="1" w:styleId="TableGrid452">
    <w:name w:val="Table Grid45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232BB3"/>
  </w:style>
  <w:style w:type="numbering" w:customStyle="1" w:styleId="1620">
    <w:name w:val="無清單162"/>
    <w:next w:val="a2"/>
    <w:uiPriority w:val="99"/>
    <w:semiHidden/>
    <w:unhideWhenUsed/>
    <w:rsid w:val="00232BB3"/>
  </w:style>
  <w:style w:type="numbering" w:customStyle="1" w:styleId="11520">
    <w:name w:val="無清單1152"/>
    <w:next w:val="a2"/>
    <w:uiPriority w:val="99"/>
    <w:semiHidden/>
    <w:unhideWhenUsed/>
    <w:rsid w:val="00232BB3"/>
  </w:style>
  <w:style w:type="table" w:customStyle="1" w:styleId="1523">
    <w:name w:val="表格格線15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232BB3"/>
  </w:style>
  <w:style w:type="table" w:customStyle="1" w:styleId="TableGrid532">
    <w:name w:val="Table Grid5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232BB3"/>
  </w:style>
  <w:style w:type="numbering" w:customStyle="1" w:styleId="11521">
    <w:name w:val="リストなし1152"/>
    <w:next w:val="a2"/>
    <w:uiPriority w:val="99"/>
    <w:semiHidden/>
    <w:unhideWhenUsed/>
    <w:rsid w:val="00232BB3"/>
  </w:style>
  <w:style w:type="table" w:customStyle="1" w:styleId="TableGrid1142">
    <w:name w:val="Table Grid114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232BB3"/>
  </w:style>
  <w:style w:type="table" w:customStyle="1" w:styleId="3132">
    <w:name w:val="网格型3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232BB3"/>
  </w:style>
  <w:style w:type="numbering" w:customStyle="1" w:styleId="NoList3152">
    <w:name w:val="No List3152"/>
    <w:next w:val="a2"/>
    <w:uiPriority w:val="99"/>
    <w:semiHidden/>
    <w:rsid w:val="00232BB3"/>
  </w:style>
  <w:style w:type="table" w:customStyle="1" w:styleId="TableGrid4132">
    <w:name w:val="Table Grid41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232BB3"/>
  </w:style>
  <w:style w:type="numbering" w:customStyle="1" w:styleId="12520">
    <w:name w:val="無清單1252"/>
    <w:next w:val="a2"/>
    <w:uiPriority w:val="99"/>
    <w:semiHidden/>
    <w:unhideWhenUsed/>
    <w:rsid w:val="00232BB3"/>
  </w:style>
  <w:style w:type="numbering" w:customStyle="1" w:styleId="11152">
    <w:name w:val="無清單11152"/>
    <w:next w:val="a2"/>
    <w:uiPriority w:val="99"/>
    <w:semiHidden/>
    <w:unhideWhenUsed/>
    <w:rsid w:val="00232BB3"/>
  </w:style>
  <w:style w:type="table" w:customStyle="1" w:styleId="11323">
    <w:name w:val="表格格線1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232BB3"/>
  </w:style>
  <w:style w:type="numbering" w:customStyle="1" w:styleId="NoList12142">
    <w:name w:val="No List12142"/>
    <w:next w:val="a2"/>
    <w:uiPriority w:val="99"/>
    <w:semiHidden/>
    <w:unhideWhenUsed/>
    <w:rsid w:val="00232BB3"/>
  </w:style>
  <w:style w:type="numbering" w:customStyle="1" w:styleId="111421">
    <w:name w:val="リストなし11142"/>
    <w:next w:val="a2"/>
    <w:uiPriority w:val="99"/>
    <w:semiHidden/>
    <w:unhideWhenUsed/>
    <w:rsid w:val="00232BB3"/>
  </w:style>
  <w:style w:type="numbering" w:customStyle="1" w:styleId="111422">
    <w:name w:val="无列表11142"/>
    <w:next w:val="a2"/>
    <w:semiHidden/>
    <w:rsid w:val="00232BB3"/>
  </w:style>
  <w:style w:type="numbering" w:customStyle="1" w:styleId="NoList21142">
    <w:name w:val="No List21142"/>
    <w:next w:val="a2"/>
    <w:semiHidden/>
    <w:rsid w:val="00232BB3"/>
  </w:style>
  <w:style w:type="numbering" w:customStyle="1" w:styleId="NoList31142">
    <w:name w:val="No List31142"/>
    <w:next w:val="a2"/>
    <w:uiPriority w:val="99"/>
    <w:semiHidden/>
    <w:rsid w:val="00232BB3"/>
  </w:style>
  <w:style w:type="numbering" w:customStyle="1" w:styleId="NoList111142">
    <w:name w:val="No List111142"/>
    <w:next w:val="a2"/>
    <w:uiPriority w:val="99"/>
    <w:semiHidden/>
    <w:unhideWhenUsed/>
    <w:rsid w:val="00232BB3"/>
  </w:style>
  <w:style w:type="numbering" w:customStyle="1" w:styleId="121420">
    <w:name w:val="無清單12142"/>
    <w:next w:val="a2"/>
    <w:uiPriority w:val="99"/>
    <w:semiHidden/>
    <w:unhideWhenUsed/>
    <w:rsid w:val="00232BB3"/>
  </w:style>
  <w:style w:type="numbering" w:customStyle="1" w:styleId="1111420">
    <w:name w:val="無清單111142"/>
    <w:next w:val="a2"/>
    <w:uiPriority w:val="99"/>
    <w:semiHidden/>
    <w:unhideWhenUsed/>
    <w:rsid w:val="00232BB3"/>
  </w:style>
  <w:style w:type="numbering" w:customStyle="1" w:styleId="NoList542">
    <w:name w:val="No List542"/>
    <w:next w:val="a2"/>
    <w:uiPriority w:val="99"/>
    <w:semiHidden/>
    <w:unhideWhenUsed/>
    <w:rsid w:val="00232BB3"/>
  </w:style>
  <w:style w:type="table" w:customStyle="1" w:styleId="TableGrid632">
    <w:name w:val="Table Grid6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232BB3"/>
  </w:style>
  <w:style w:type="numbering" w:customStyle="1" w:styleId="12421">
    <w:name w:val="リストなし1242"/>
    <w:next w:val="a2"/>
    <w:uiPriority w:val="99"/>
    <w:semiHidden/>
    <w:unhideWhenUsed/>
    <w:rsid w:val="00232BB3"/>
  </w:style>
  <w:style w:type="table" w:customStyle="1" w:styleId="TableGrid1232">
    <w:name w:val="Table Grid12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232BB3"/>
  </w:style>
  <w:style w:type="table" w:customStyle="1" w:styleId="3232">
    <w:name w:val="网格型3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232BB3"/>
  </w:style>
  <w:style w:type="numbering" w:customStyle="1" w:styleId="NoList3242">
    <w:name w:val="No List3242"/>
    <w:next w:val="a2"/>
    <w:uiPriority w:val="99"/>
    <w:semiHidden/>
    <w:rsid w:val="00232BB3"/>
  </w:style>
  <w:style w:type="table" w:customStyle="1" w:styleId="TableGrid4232">
    <w:name w:val="Table Grid42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232BB3"/>
  </w:style>
  <w:style w:type="numbering" w:customStyle="1" w:styleId="1342">
    <w:name w:val="無清單1342"/>
    <w:next w:val="a2"/>
    <w:uiPriority w:val="99"/>
    <w:semiHidden/>
    <w:unhideWhenUsed/>
    <w:rsid w:val="00232BB3"/>
  </w:style>
  <w:style w:type="numbering" w:customStyle="1" w:styleId="11242">
    <w:name w:val="無清單11242"/>
    <w:next w:val="a2"/>
    <w:uiPriority w:val="99"/>
    <w:semiHidden/>
    <w:unhideWhenUsed/>
    <w:rsid w:val="00232BB3"/>
  </w:style>
  <w:style w:type="table" w:customStyle="1" w:styleId="12323">
    <w:name w:val="表格格線12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232BB3"/>
  </w:style>
  <w:style w:type="numbering" w:customStyle="1" w:styleId="NoList12232">
    <w:name w:val="No List12232"/>
    <w:next w:val="a2"/>
    <w:uiPriority w:val="99"/>
    <w:semiHidden/>
    <w:unhideWhenUsed/>
    <w:rsid w:val="00232BB3"/>
  </w:style>
  <w:style w:type="numbering" w:customStyle="1" w:styleId="112321">
    <w:name w:val="リストなし11232"/>
    <w:next w:val="a2"/>
    <w:uiPriority w:val="99"/>
    <w:semiHidden/>
    <w:unhideWhenUsed/>
    <w:rsid w:val="00232BB3"/>
  </w:style>
  <w:style w:type="numbering" w:customStyle="1" w:styleId="112322">
    <w:name w:val="无列表11232"/>
    <w:next w:val="a2"/>
    <w:semiHidden/>
    <w:rsid w:val="00232BB3"/>
  </w:style>
  <w:style w:type="numbering" w:customStyle="1" w:styleId="NoList21232">
    <w:name w:val="No List21232"/>
    <w:next w:val="a2"/>
    <w:semiHidden/>
    <w:rsid w:val="00232BB3"/>
  </w:style>
  <w:style w:type="numbering" w:customStyle="1" w:styleId="NoList31232">
    <w:name w:val="No List31232"/>
    <w:next w:val="a2"/>
    <w:uiPriority w:val="99"/>
    <w:semiHidden/>
    <w:rsid w:val="00232BB3"/>
  </w:style>
  <w:style w:type="numbering" w:customStyle="1" w:styleId="NoList111242">
    <w:name w:val="No List111242"/>
    <w:next w:val="a2"/>
    <w:uiPriority w:val="99"/>
    <w:semiHidden/>
    <w:unhideWhenUsed/>
    <w:rsid w:val="00232BB3"/>
  </w:style>
  <w:style w:type="numbering" w:customStyle="1" w:styleId="122320">
    <w:name w:val="無清單12232"/>
    <w:next w:val="a2"/>
    <w:uiPriority w:val="99"/>
    <w:semiHidden/>
    <w:unhideWhenUsed/>
    <w:rsid w:val="00232BB3"/>
  </w:style>
  <w:style w:type="numbering" w:customStyle="1" w:styleId="111232">
    <w:name w:val="無清單111232"/>
    <w:next w:val="a2"/>
    <w:uiPriority w:val="99"/>
    <w:semiHidden/>
    <w:unhideWhenUsed/>
    <w:rsid w:val="00232BB3"/>
  </w:style>
  <w:style w:type="numbering" w:customStyle="1" w:styleId="NoList621">
    <w:name w:val="No List621"/>
    <w:next w:val="a2"/>
    <w:uiPriority w:val="99"/>
    <w:semiHidden/>
    <w:unhideWhenUsed/>
    <w:rsid w:val="00232BB3"/>
  </w:style>
  <w:style w:type="table" w:customStyle="1" w:styleId="TableGrid711">
    <w:name w:val="Table Grid7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232BB3"/>
  </w:style>
  <w:style w:type="numbering" w:customStyle="1" w:styleId="13212">
    <w:name w:val="リストなし1321"/>
    <w:next w:val="a2"/>
    <w:uiPriority w:val="99"/>
    <w:semiHidden/>
    <w:unhideWhenUsed/>
    <w:rsid w:val="00232BB3"/>
  </w:style>
  <w:style w:type="table" w:customStyle="1" w:styleId="TableGrid1311">
    <w:name w:val="Table Grid13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232BB3"/>
  </w:style>
  <w:style w:type="table" w:customStyle="1" w:styleId="3311">
    <w:name w:val="网格型3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232BB3"/>
  </w:style>
  <w:style w:type="numbering" w:customStyle="1" w:styleId="NoList3321">
    <w:name w:val="No List3321"/>
    <w:next w:val="a2"/>
    <w:uiPriority w:val="99"/>
    <w:semiHidden/>
    <w:rsid w:val="00232BB3"/>
  </w:style>
  <w:style w:type="table" w:customStyle="1" w:styleId="TableGrid4311">
    <w:name w:val="Table Grid43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232BB3"/>
  </w:style>
  <w:style w:type="numbering" w:customStyle="1" w:styleId="14210">
    <w:name w:val="無清單1421"/>
    <w:next w:val="a2"/>
    <w:uiPriority w:val="99"/>
    <w:semiHidden/>
    <w:unhideWhenUsed/>
    <w:rsid w:val="00232BB3"/>
  </w:style>
  <w:style w:type="numbering" w:customStyle="1" w:styleId="113210">
    <w:name w:val="無清單11321"/>
    <w:next w:val="a2"/>
    <w:uiPriority w:val="99"/>
    <w:semiHidden/>
    <w:unhideWhenUsed/>
    <w:rsid w:val="00232BB3"/>
  </w:style>
  <w:style w:type="table" w:customStyle="1" w:styleId="13114">
    <w:name w:val="表格格線13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232BB3"/>
  </w:style>
  <w:style w:type="numbering" w:customStyle="1" w:styleId="NoList12321">
    <w:name w:val="No List12321"/>
    <w:next w:val="a2"/>
    <w:uiPriority w:val="99"/>
    <w:semiHidden/>
    <w:unhideWhenUsed/>
    <w:rsid w:val="00232BB3"/>
  </w:style>
  <w:style w:type="numbering" w:customStyle="1" w:styleId="113211">
    <w:name w:val="リストなし11321"/>
    <w:next w:val="a2"/>
    <w:uiPriority w:val="99"/>
    <w:semiHidden/>
    <w:unhideWhenUsed/>
    <w:rsid w:val="00232BB3"/>
  </w:style>
  <w:style w:type="numbering" w:customStyle="1" w:styleId="113212">
    <w:name w:val="无列表11321"/>
    <w:next w:val="a2"/>
    <w:semiHidden/>
    <w:rsid w:val="00232BB3"/>
  </w:style>
  <w:style w:type="numbering" w:customStyle="1" w:styleId="NoList21321">
    <w:name w:val="No List21321"/>
    <w:next w:val="a2"/>
    <w:semiHidden/>
    <w:rsid w:val="00232BB3"/>
  </w:style>
  <w:style w:type="numbering" w:customStyle="1" w:styleId="NoList31321">
    <w:name w:val="No List31321"/>
    <w:next w:val="a2"/>
    <w:uiPriority w:val="99"/>
    <w:semiHidden/>
    <w:rsid w:val="00232BB3"/>
  </w:style>
  <w:style w:type="numbering" w:customStyle="1" w:styleId="NoList111321">
    <w:name w:val="No List111321"/>
    <w:next w:val="a2"/>
    <w:uiPriority w:val="99"/>
    <w:semiHidden/>
    <w:unhideWhenUsed/>
    <w:rsid w:val="00232BB3"/>
  </w:style>
  <w:style w:type="numbering" w:customStyle="1" w:styleId="123210">
    <w:name w:val="無清單12321"/>
    <w:next w:val="a2"/>
    <w:uiPriority w:val="99"/>
    <w:semiHidden/>
    <w:unhideWhenUsed/>
    <w:rsid w:val="00232BB3"/>
  </w:style>
  <w:style w:type="numbering" w:customStyle="1" w:styleId="1113210">
    <w:name w:val="無清單111321"/>
    <w:next w:val="a2"/>
    <w:uiPriority w:val="99"/>
    <w:semiHidden/>
    <w:unhideWhenUsed/>
    <w:rsid w:val="00232BB3"/>
  </w:style>
  <w:style w:type="numbering" w:customStyle="1" w:styleId="NoList4122">
    <w:name w:val="No List4122"/>
    <w:next w:val="a2"/>
    <w:uiPriority w:val="99"/>
    <w:semiHidden/>
    <w:unhideWhenUsed/>
    <w:rsid w:val="00232BB3"/>
  </w:style>
  <w:style w:type="table" w:customStyle="1" w:styleId="TableGrid5111">
    <w:name w:val="Table Grid5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232BB3"/>
  </w:style>
  <w:style w:type="numbering" w:customStyle="1" w:styleId="1111221">
    <w:name w:val="リストなし111122"/>
    <w:next w:val="a2"/>
    <w:uiPriority w:val="99"/>
    <w:semiHidden/>
    <w:unhideWhenUsed/>
    <w:rsid w:val="00232BB3"/>
  </w:style>
  <w:style w:type="numbering" w:customStyle="1" w:styleId="1111222">
    <w:name w:val="无列表111122"/>
    <w:next w:val="a2"/>
    <w:semiHidden/>
    <w:rsid w:val="00232BB3"/>
  </w:style>
  <w:style w:type="numbering" w:customStyle="1" w:styleId="NoList211122">
    <w:name w:val="No List211122"/>
    <w:next w:val="a2"/>
    <w:semiHidden/>
    <w:rsid w:val="00232BB3"/>
  </w:style>
  <w:style w:type="numbering" w:customStyle="1" w:styleId="NoList311122">
    <w:name w:val="No List311122"/>
    <w:next w:val="a2"/>
    <w:uiPriority w:val="99"/>
    <w:semiHidden/>
    <w:rsid w:val="00232BB3"/>
  </w:style>
  <w:style w:type="numbering" w:customStyle="1" w:styleId="NoList1111122">
    <w:name w:val="No List1111122"/>
    <w:next w:val="a2"/>
    <w:uiPriority w:val="99"/>
    <w:semiHidden/>
    <w:unhideWhenUsed/>
    <w:rsid w:val="00232BB3"/>
  </w:style>
  <w:style w:type="numbering" w:customStyle="1" w:styleId="1211220">
    <w:name w:val="無清單121122"/>
    <w:next w:val="a2"/>
    <w:uiPriority w:val="99"/>
    <w:semiHidden/>
    <w:unhideWhenUsed/>
    <w:rsid w:val="00232BB3"/>
  </w:style>
  <w:style w:type="numbering" w:customStyle="1" w:styleId="11111220">
    <w:name w:val="無清單1111122"/>
    <w:next w:val="a2"/>
    <w:uiPriority w:val="99"/>
    <w:semiHidden/>
    <w:unhideWhenUsed/>
    <w:rsid w:val="00232BB3"/>
  </w:style>
  <w:style w:type="numbering" w:customStyle="1" w:styleId="NoList5121">
    <w:name w:val="No List5121"/>
    <w:next w:val="a2"/>
    <w:uiPriority w:val="99"/>
    <w:semiHidden/>
    <w:unhideWhenUsed/>
    <w:rsid w:val="00232BB3"/>
  </w:style>
  <w:style w:type="table" w:customStyle="1" w:styleId="TableGrid6111">
    <w:name w:val="Table Grid6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232BB3"/>
  </w:style>
  <w:style w:type="numbering" w:customStyle="1" w:styleId="121221">
    <w:name w:val="リストなし12122"/>
    <w:next w:val="a2"/>
    <w:uiPriority w:val="99"/>
    <w:semiHidden/>
    <w:unhideWhenUsed/>
    <w:rsid w:val="00232BB3"/>
  </w:style>
  <w:style w:type="table" w:customStyle="1" w:styleId="TableGrid12111">
    <w:name w:val="Table Grid12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232BB3"/>
  </w:style>
  <w:style w:type="table" w:customStyle="1" w:styleId="32111">
    <w:name w:val="网格型3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232BB3"/>
  </w:style>
  <w:style w:type="numbering" w:customStyle="1" w:styleId="NoList32122">
    <w:name w:val="No List32122"/>
    <w:next w:val="a2"/>
    <w:uiPriority w:val="99"/>
    <w:semiHidden/>
    <w:rsid w:val="00232BB3"/>
  </w:style>
  <w:style w:type="table" w:customStyle="1" w:styleId="TableGrid42111">
    <w:name w:val="Table Grid42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232BB3"/>
  </w:style>
  <w:style w:type="numbering" w:customStyle="1" w:styleId="131220">
    <w:name w:val="無清單13122"/>
    <w:next w:val="a2"/>
    <w:uiPriority w:val="99"/>
    <w:semiHidden/>
    <w:unhideWhenUsed/>
    <w:rsid w:val="00232BB3"/>
  </w:style>
  <w:style w:type="numbering" w:customStyle="1" w:styleId="1121220">
    <w:name w:val="無清單112122"/>
    <w:next w:val="a2"/>
    <w:uiPriority w:val="99"/>
    <w:semiHidden/>
    <w:unhideWhenUsed/>
    <w:rsid w:val="00232BB3"/>
  </w:style>
  <w:style w:type="table" w:customStyle="1" w:styleId="121114">
    <w:name w:val="表格格線12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232BB3"/>
  </w:style>
  <w:style w:type="numbering" w:customStyle="1" w:styleId="NoList122122">
    <w:name w:val="No List122122"/>
    <w:next w:val="a2"/>
    <w:uiPriority w:val="99"/>
    <w:semiHidden/>
    <w:unhideWhenUsed/>
    <w:rsid w:val="00232BB3"/>
  </w:style>
  <w:style w:type="numbering" w:customStyle="1" w:styleId="1121221">
    <w:name w:val="リストなし112122"/>
    <w:next w:val="a2"/>
    <w:uiPriority w:val="99"/>
    <w:semiHidden/>
    <w:unhideWhenUsed/>
    <w:rsid w:val="00232BB3"/>
  </w:style>
  <w:style w:type="numbering" w:customStyle="1" w:styleId="1121222">
    <w:name w:val="无列表112122"/>
    <w:next w:val="a2"/>
    <w:semiHidden/>
    <w:rsid w:val="00232BB3"/>
  </w:style>
  <w:style w:type="numbering" w:customStyle="1" w:styleId="NoList212122">
    <w:name w:val="No List212122"/>
    <w:next w:val="a2"/>
    <w:semiHidden/>
    <w:rsid w:val="00232BB3"/>
  </w:style>
  <w:style w:type="numbering" w:customStyle="1" w:styleId="NoList312122">
    <w:name w:val="No List312122"/>
    <w:next w:val="a2"/>
    <w:uiPriority w:val="99"/>
    <w:semiHidden/>
    <w:rsid w:val="00232BB3"/>
  </w:style>
  <w:style w:type="numbering" w:customStyle="1" w:styleId="NoList1112122">
    <w:name w:val="No List1112122"/>
    <w:next w:val="a2"/>
    <w:uiPriority w:val="99"/>
    <w:semiHidden/>
    <w:unhideWhenUsed/>
    <w:rsid w:val="00232BB3"/>
  </w:style>
  <w:style w:type="numbering" w:customStyle="1" w:styleId="122122">
    <w:name w:val="無清單122122"/>
    <w:next w:val="a2"/>
    <w:uiPriority w:val="99"/>
    <w:semiHidden/>
    <w:unhideWhenUsed/>
    <w:rsid w:val="00232BB3"/>
  </w:style>
  <w:style w:type="numbering" w:customStyle="1" w:styleId="1112122">
    <w:name w:val="無清單1112122"/>
    <w:next w:val="a2"/>
    <w:uiPriority w:val="99"/>
    <w:semiHidden/>
    <w:unhideWhenUsed/>
    <w:rsid w:val="00232BB3"/>
  </w:style>
  <w:style w:type="table" w:customStyle="1" w:styleId="1127">
    <w:name w:val="网格型1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232BB3"/>
  </w:style>
  <w:style w:type="table" w:customStyle="1" w:styleId="2120">
    <w:name w:val="网格型2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232BB3"/>
  </w:style>
  <w:style w:type="numbering" w:customStyle="1" w:styleId="NoList113111">
    <w:name w:val="No List113111"/>
    <w:next w:val="a2"/>
    <w:uiPriority w:val="99"/>
    <w:semiHidden/>
    <w:unhideWhenUsed/>
    <w:rsid w:val="00232BB3"/>
  </w:style>
  <w:style w:type="numbering" w:customStyle="1" w:styleId="NoList41112">
    <w:name w:val="No List41112"/>
    <w:next w:val="a2"/>
    <w:uiPriority w:val="99"/>
    <w:semiHidden/>
    <w:unhideWhenUsed/>
    <w:rsid w:val="00232BB3"/>
  </w:style>
  <w:style w:type="table" w:customStyle="1" w:styleId="TableGrid11212">
    <w:name w:val="Table Grid1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232BB3"/>
  </w:style>
  <w:style w:type="numbering" w:customStyle="1" w:styleId="NoList1211113">
    <w:name w:val="No List1211113"/>
    <w:next w:val="a2"/>
    <w:uiPriority w:val="99"/>
    <w:semiHidden/>
    <w:unhideWhenUsed/>
    <w:rsid w:val="00232BB3"/>
  </w:style>
  <w:style w:type="numbering" w:customStyle="1" w:styleId="11111130">
    <w:name w:val="リストなし1111113"/>
    <w:next w:val="a2"/>
    <w:uiPriority w:val="99"/>
    <w:semiHidden/>
    <w:unhideWhenUsed/>
    <w:rsid w:val="00232BB3"/>
  </w:style>
  <w:style w:type="numbering" w:customStyle="1" w:styleId="11111131">
    <w:name w:val="无列表1111113"/>
    <w:next w:val="a2"/>
    <w:semiHidden/>
    <w:rsid w:val="00232BB3"/>
  </w:style>
  <w:style w:type="numbering" w:customStyle="1" w:styleId="NoList2111113">
    <w:name w:val="No List2111113"/>
    <w:next w:val="a2"/>
    <w:semiHidden/>
    <w:rsid w:val="00232BB3"/>
  </w:style>
  <w:style w:type="numbering" w:customStyle="1" w:styleId="NoList3111113">
    <w:name w:val="No List3111113"/>
    <w:next w:val="a2"/>
    <w:uiPriority w:val="99"/>
    <w:semiHidden/>
    <w:rsid w:val="00232BB3"/>
  </w:style>
  <w:style w:type="numbering" w:customStyle="1" w:styleId="NoList11111113">
    <w:name w:val="No List11111113"/>
    <w:next w:val="a2"/>
    <w:uiPriority w:val="99"/>
    <w:semiHidden/>
    <w:unhideWhenUsed/>
    <w:rsid w:val="00232BB3"/>
  </w:style>
  <w:style w:type="numbering" w:customStyle="1" w:styleId="12111130">
    <w:name w:val="無清單1211113"/>
    <w:next w:val="a2"/>
    <w:uiPriority w:val="99"/>
    <w:semiHidden/>
    <w:unhideWhenUsed/>
    <w:rsid w:val="00232BB3"/>
  </w:style>
  <w:style w:type="numbering" w:customStyle="1" w:styleId="11111113">
    <w:name w:val="無清單11111113"/>
    <w:next w:val="a2"/>
    <w:uiPriority w:val="99"/>
    <w:semiHidden/>
    <w:unhideWhenUsed/>
    <w:rsid w:val="00232BB3"/>
  </w:style>
  <w:style w:type="numbering" w:customStyle="1" w:styleId="NoList131112">
    <w:name w:val="No List131112"/>
    <w:next w:val="a2"/>
    <w:uiPriority w:val="99"/>
    <w:semiHidden/>
    <w:unhideWhenUsed/>
    <w:rsid w:val="00232BB3"/>
  </w:style>
  <w:style w:type="numbering" w:customStyle="1" w:styleId="1211122">
    <w:name w:val="リストなし121112"/>
    <w:next w:val="a2"/>
    <w:uiPriority w:val="99"/>
    <w:semiHidden/>
    <w:unhideWhenUsed/>
    <w:rsid w:val="00232BB3"/>
  </w:style>
  <w:style w:type="numbering" w:customStyle="1" w:styleId="1211130">
    <w:name w:val="无列表121113"/>
    <w:next w:val="a2"/>
    <w:semiHidden/>
    <w:rsid w:val="00232BB3"/>
  </w:style>
  <w:style w:type="numbering" w:customStyle="1" w:styleId="NoList221112">
    <w:name w:val="No List221112"/>
    <w:next w:val="a2"/>
    <w:semiHidden/>
    <w:rsid w:val="00232BB3"/>
  </w:style>
  <w:style w:type="numbering" w:customStyle="1" w:styleId="NoList321112">
    <w:name w:val="No List321112"/>
    <w:next w:val="a2"/>
    <w:uiPriority w:val="99"/>
    <w:semiHidden/>
    <w:rsid w:val="00232BB3"/>
  </w:style>
  <w:style w:type="numbering" w:customStyle="1" w:styleId="NoList1121112">
    <w:name w:val="No List1121112"/>
    <w:next w:val="a2"/>
    <w:uiPriority w:val="99"/>
    <w:semiHidden/>
    <w:unhideWhenUsed/>
    <w:rsid w:val="00232BB3"/>
  </w:style>
  <w:style w:type="numbering" w:customStyle="1" w:styleId="131112">
    <w:name w:val="無清單131112"/>
    <w:next w:val="a2"/>
    <w:uiPriority w:val="99"/>
    <w:semiHidden/>
    <w:unhideWhenUsed/>
    <w:rsid w:val="00232BB3"/>
  </w:style>
  <w:style w:type="numbering" w:customStyle="1" w:styleId="11211120">
    <w:name w:val="無清單1121112"/>
    <w:next w:val="a2"/>
    <w:uiPriority w:val="99"/>
    <w:semiHidden/>
    <w:unhideWhenUsed/>
    <w:rsid w:val="00232BB3"/>
  </w:style>
  <w:style w:type="numbering" w:customStyle="1" w:styleId="211113">
    <w:name w:val="无列表211113"/>
    <w:next w:val="a2"/>
    <w:uiPriority w:val="99"/>
    <w:semiHidden/>
    <w:unhideWhenUsed/>
    <w:rsid w:val="00232BB3"/>
  </w:style>
  <w:style w:type="numbering" w:customStyle="1" w:styleId="NoList1221112">
    <w:name w:val="No List1221112"/>
    <w:next w:val="a2"/>
    <w:uiPriority w:val="99"/>
    <w:semiHidden/>
    <w:unhideWhenUsed/>
    <w:rsid w:val="00232BB3"/>
  </w:style>
  <w:style w:type="numbering" w:customStyle="1" w:styleId="11211121">
    <w:name w:val="リストなし1121112"/>
    <w:next w:val="a2"/>
    <w:uiPriority w:val="99"/>
    <w:semiHidden/>
    <w:unhideWhenUsed/>
    <w:rsid w:val="00232BB3"/>
  </w:style>
  <w:style w:type="numbering" w:customStyle="1" w:styleId="11211122">
    <w:name w:val="无列表1121112"/>
    <w:next w:val="a2"/>
    <w:semiHidden/>
    <w:rsid w:val="00232BB3"/>
  </w:style>
  <w:style w:type="numbering" w:customStyle="1" w:styleId="NoList2121112">
    <w:name w:val="No List2121112"/>
    <w:next w:val="a2"/>
    <w:semiHidden/>
    <w:rsid w:val="00232BB3"/>
  </w:style>
  <w:style w:type="numbering" w:customStyle="1" w:styleId="NoList3121112">
    <w:name w:val="No List3121112"/>
    <w:next w:val="a2"/>
    <w:uiPriority w:val="99"/>
    <w:semiHidden/>
    <w:rsid w:val="00232BB3"/>
  </w:style>
  <w:style w:type="numbering" w:customStyle="1" w:styleId="NoList11121112">
    <w:name w:val="No List11121112"/>
    <w:next w:val="a2"/>
    <w:uiPriority w:val="99"/>
    <w:semiHidden/>
    <w:unhideWhenUsed/>
    <w:rsid w:val="00232BB3"/>
  </w:style>
  <w:style w:type="numbering" w:customStyle="1" w:styleId="1221112">
    <w:name w:val="無清單1221112"/>
    <w:next w:val="a2"/>
    <w:uiPriority w:val="99"/>
    <w:semiHidden/>
    <w:unhideWhenUsed/>
    <w:rsid w:val="00232BB3"/>
  </w:style>
  <w:style w:type="numbering" w:customStyle="1" w:styleId="11121112">
    <w:name w:val="無清單11121112"/>
    <w:next w:val="a2"/>
    <w:uiPriority w:val="99"/>
    <w:semiHidden/>
    <w:unhideWhenUsed/>
    <w:rsid w:val="00232BB3"/>
  </w:style>
  <w:style w:type="numbering" w:customStyle="1" w:styleId="NoList51111">
    <w:name w:val="No List51111"/>
    <w:next w:val="a2"/>
    <w:uiPriority w:val="99"/>
    <w:semiHidden/>
    <w:unhideWhenUsed/>
    <w:rsid w:val="00232BB3"/>
  </w:style>
  <w:style w:type="numbering" w:customStyle="1" w:styleId="NoList6111">
    <w:name w:val="No List6111"/>
    <w:next w:val="a2"/>
    <w:uiPriority w:val="99"/>
    <w:semiHidden/>
    <w:unhideWhenUsed/>
    <w:rsid w:val="00232BB3"/>
  </w:style>
  <w:style w:type="numbering" w:customStyle="1" w:styleId="NoList14111">
    <w:name w:val="No List14111"/>
    <w:next w:val="a2"/>
    <w:uiPriority w:val="99"/>
    <w:semiHidden/>
    <w:unhideWhenUsed/>
    <w:rsid w:val="00232BB3"/>
  </w:style>
  <w:style w:type="numbering" w:customStyle="1" w:styleId="131113">
    <w:name w:val="リストなし13111"/>
    <w:next w:val="a2"/>
    <w:uiPriority w:val="99"/>
    <w:semiHidden/>
    <w:unhideWhenUsed/>
    <w:rsid w:val="00232BB3"/>
  </w:style>
  <w:style w:type="numbering" w:customStyle="1" w:styleId="NoList23111">
    <w:name w:val="No List23111"/>
    <w:next w:val="a2"/>
    <w:semiHidden/>
    <w:rsid w:val="00232BB3"/>
  </w:style>
  <w:style w:type="numbering" w:customStyle="1" w:styleId="NoList33111">
    <w:name w:val="No List33111"/>
    <w:next w:val="a2"/>
    <w:uiPriority w:val="99"/>
    <w:semiHidden/>
    <w:rsid w:val="00232BB3"/>
  </w:style>
  <w:style w:type="numbering" w:customStyle="1" w:styleId="NoList11411">
    <w:name w:val="No List11411"/>
    <w:next w:val="a2"/>
    <w:uiPriority w:val="99"/>
    <w:semiHidden/>
    <w:unhideWhenUsed/>
    <w:rsid w:val="00232BB3"/>
  </w:style>
  <w:style w:type="numbering" w:customStyle="1" w:styleId="14111">
    <w:name w:val="無清單14111"/>
    <w:next w:val="a2"/>
    <w:uiPriority w:val="99"/>
    <w:semiHidden/>
    <w:unhideWhenUsed/>
    <w:rsid w:val="00232BB3"/>
  </w:style>
  <w:style w:type="numbering" w:customStyle="1" w:styleId="1131110">
    <w:name w:val="無清單113111"/>
    <w:next w:val="a2"/>
    <w:uiPriority w:val="99"/>
    <w:semiHidden/>
    <w:unhideWhenUsed/>
    <w:rsid w:val="00232BB3"/>
  </w:style>
  <w:style w:type="numbering" w:customStyle="1" w:styleId="NoList4211">
    <w:name w:val="No List4211"/>
    <w:next w:val="a2"/>
    <w:uiPriority w:val="99"/>
    <w:semiHidden/>
    <w:unhideWhenUsed/>
    <w:rsid w:val="00232BB3"/>
  </w:style>
  <w:style w:type="numbering" w:customStyle="1" w:styleId="NoList123111">
    <w:name w:val="No List123111"/>
    <w:next w:val="a2"/>
    <w:uiPriority w:val="99"/>
    <w:semiHidden/>
    <w:unhideWhenUsed/>
    <w:rsid w:val="00232BB3"/>
  </w:style>
  <w:style w:type="numbering" w:customStyle="1" w:styleId="1131111">
    <w:name w:val="リストなし113111"/>
    <w:next w:val="a2"/>
    <w:uiPriority w:val="99"/>
    <w:semiHidden/>
    <w:unhideWhenUsed/>
    <w:rsid w:val="00232BB3"/>
  </w:style>
  <w:style w:type="numbering" w:customStyle="1" w:styleId="1131112">
    <w:name w:val="无列表113111"/>
    <w:next w:val="a2"/>
    <w:semiHidden/>
    <w:rsid w:val="00232BB3"/>
  </w:style>
  <w:style w:type="numbering" w:customStyle="1" w:styleId="NoList213111">
    <w:name w:val="No List213111"/>
    <w:next w:val="a2"/>
    <w:semiHidden/>
    <w:rsid w:val="00232BB3"/>
  </w:style>
  <w:style w:type="numbering" w:customStyle="1" w:styleId="NoList313111">
    <w:name w:val="No List313111"/>
    <w:next w:val="a2"/>
    <w:uiPriority w:val="99"/>
    <w:semiHidden/>
    <w:rsid w:val="00232BB3"/>
  </w:style>
  <w:style w:type="numbering" w:customStyle="1" w:styleId="NoList1113111">
    <w:name w:val="No List1113111"/>
    <w:next w:val="a2"/>
    <w:uiPriority w:val="99"/>
    <w:semiHidden/>
    <w:unhideWhenUsed/>
    <w:rsid w:val="00232BB3"/>
  </w:style>
  <w:style w:type="numbering" w:customStyle="1" w:styleId="123111">
    <w:name w:val="無清單123111"/>
    <w:next w:val="a2"/>
    <w:uiPriority w:val="99"/>
    <w:semiHidden/>
    <w:unhideWhenUsed/>
    <w:rsid w:val="00232BB3"/>
  </w:style>
  <w:style w:type="numbering" w:customStyle="1" w:styleId="1113111">
    <w:name w:val="無清單1113111"/>
    <w:next w:val="a2"/>
    <w:uiPriority w:val="99"/>
    <w:semiHidden/>
    <w:unhideWhenUsed/>
    <w:rsid w:val="00232BB3"/>
  </w:style>
  <w:style w:type="numbering" w:customStyle="1" w:styleId="NoList121211">
    <w:name w:val="No List121211"/>
    <w:next w:val="a2"/>
    <w:uiPriority w:val="99"/>
    <w:semiHidden/>
    <w:unhideWhenUsed/>
    <w:rsid w:val="00232BB3"/>
  </w:style>
  <w:style w:type="numbering" w:customStyle="1" w:styleId="1112110">
    <w:name w:val="リストなし111211"/>
    <w:next w:val="a2"/>
    <w:uiPriority w:val="99"/>
    <w:semiHidden/>
    <w:unhideWhenUsed/>
    <w:rsid w:val="00232BB3"/>
  </w:style>
  <w:style w:type="numbering" w:customStyle="1" w:styleId="1112114">
    <w:name w:val="无列表111211"/>
    <w:next w:val="a2"/>
    <w:semiHidden/>
    <w:rsid w:val="00232BB3"/>
  </w:style>
  <w:style w:type="numbering" w:customStyle="1" w:styleId="NoList211211">
    <w:name w:val="No List211211"/>
    <w:next w:val="a2"/>
    <w:semiHidden/>
    <w:rsid w:val="00232BB3"/>
  </w:style>
  <w:style w:type="numbering" w:customStyle="1" w:styleId="NoList311211">
    <w:name w:val="No List311211"/>
    <w:next w:val="a2"/>
    <w:uiPriority w:val="99"/>
    <w:semiHidden/>
    <w:rsid w:val="00232BB3"/>
  </w:style>
  <w:style w:type="numbering" w:customStyle="1" w:styleId="NoList1111211">
    <w:name w:val="No List1111211"/>
    <w:next w:val="a2"/>
    <w:uiPriority w:val="99"/>
    <w:semiHidden/>
    <w:unhideWhenUsed/>
    <w:rsid w:val="00232BB3"/>
  </w:style>
  <w:style w:type="numbering" w:customStyle="1" w:styleId="1212110">
    <w:name w:val="無清單121211"/>
    <w:next w:val="a2"/>
    <w:uiPriority w:val="99"/>
    <w:semiHidden/>
    <w:unhideWhenUsed/>
    <w:rsid w:val="00232BB3"/>
  </w:style>
  <w:style w:type="numbering" w:customStyle="1" w:styleId="11112110">
    <w:name w:val="無清單1111211"/>
    <w:next w:val="a2"/>
    <w:uiPriority w:val="99"/>
    <w:semiHidden/>
    <w:unhideWhenUsed/>
    <w:rsid w:val="00232BB3"/>
  </w:style>
  <w:style w:type="numbering" w:customStyle="1" w:styleId="NoList5211">
    <w:name w:val="No List5211"/>
    <w:next w:val="a2"/>
    <w:uiPriority w:val="99"/>
    <w:semiHidden/>
    <w:unhideWhenUsed/>
    <w:rsid w:val="00232BB3"/>
  </w:style>
  <w:style w:type="numbering" w:customStyle="1" w:styleId="NoList13211">
    <w:name w:val="No List13211"/>
    <w:next w:val="a2"/>
    <w:uiPriority w:val="99"/>
    <w:semiHidden/>
    <w:unhideWhenUsed/>
    <w:rsid w:val="00232BB3"/>
  </w:style>
  <w:style w:type="numbering" w:customStyle="1" w:styleId="122114">
    <w:name w:val="リストなし12211"/>
    <w:next w:val="a2"/>
    <w:uiPriority w:val="99"/>
    <w:semiHidden/>
    <w:unhideWhenUsed/>
    <w:rsid w:val="00232BB3"/>
  </w:style>
  <w:style w:type="numbering" w:customStyle="1" w:styleId="122120">
    <w:name w:val="无列表12212"/>
    <w:next w:val="a2"/>
    <w:semiHidden/>
    <w:rsid w:val="00232BB3"/>
  </w:style>
  <w:style w:type="numbering" w:customStyle="1" w:styleId="NoList22211">
    <w:name w:val="No List22211"/>
    <w:next w:val="a2"/>
    <w:semiHidden/>
    <w:rsid w:val="00232BB3"/>
  </w:style>
  <w:style w:type="numbering" w:customStyle="1" w:styleId="NoList32211">
    <w:name w:val="No List32211"/>
    <w:next w:val="a2"/>
    <w:uiPriority w:val="99"/>
    <w:semiHidden/>
    <w:rsid w:val="00232BB3"/>
  </w:style>
  <w:style w:type="numbering" w:customStyle="1" w:styleId="NoList112211">
    <w:name w:val="No List112211"/>
    <w:next w:val="a2"/>
    <w:uiPriority w:val="99"/>
    <w:semiHidden/>
    <w:unhideWhenUsed/>
    <w:rsid w:val="00232BB3"/>
  </w:style>
  <w:style w:type="numbering" w:customStyle="1" w:styleId="132110">
    <w:name w:val="無清單13211"/>
    <w:next w:val="a2"/>
    <w:uiPriority w:val="99"/>
    <w:semiHidden/>
    <w:unhideWhenUsed/>
    <w:rsid w:val="00232BB3"/>
  </w:style>
  <w:style w:type="numbering" w:customStyle="1" w:styleId="1122110">
    <w:name w:val="無清單112211"/>
    <w:next w:val="a2"/>
    <w:uiPriority w:val="99"/>
    <w:semiHidden/>
    <w:unhideWhenUsed/>
    <w:rsid w:val="00232BB3"/>
  </w:style>
  <w:style w:type="numbering" w:customStyle="1" w:styleId="21211">
    <w:name w:val="无列表21211"/>
    <w:next w:val="a2"/>
    <w:uiPriority w:val="99"/>
    <w:semiHidden/>
    <w:unhideWhenUsed/>
    <w:rsid w:val="00232BB3"/>
  </w:style>
  <w:style w:type="numbering" w:customStyle="1" w:styleId="NoList1112211">
    <w:name w:val="No List1112211"/>
    <w:next w:val="a2"/>
    <w:uiPriority w:val="99"/>
    <w:semiHidden/>
    <w:unhideWhenUsed/>
    <w:rsid w:val="00232BB3"/>
  </w:style>
  <w:style w:type="numbering" w:customStyle="1" w:styleId="NoList711">
    <w:name w:val="No List711"/>
    <w:next w:val="a2"/>
    <w:uiPriority w:val="99"/>
    <w:semiHidden/>
    <w:unhideWhenUsed/>
    <w:rsid w:val="00232BB3"/>
  </w:style>
  <w:style w:type="table" w:customStyle="1" w:styleId="TableGrid811">
    <w:name w:val="Table Grid8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232BB3"/>
  </w:style>
  <w:style w:type="numbering" w:customStyle="1" w:styleId="14110">
    <w:name w:val="リストなし1411"/>
    <w:next w:val="a2"/>
    <w:uiPriority w:val="99"/>
    <w:semiHidden/>
    <w:unhideWhenUsed/>
    <w:rsid w:val="00232BB3"/>
  </w:style>
  <w:style w:type="table" w:customStyle="1" w:styleId="TableGrid1411">
    <w:name w:val="Table Grid14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232BB3"/>
  </w:style>
  <w:style w:type="table" w:customStyle="1" w:styleId="3411">
    <w:name w:val="网格型3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232BB3"/>
  </w:style>
  <w:style w:type="numbering" w:customStyle="1" w:styleId="NoList3411">
    <w:name w:val="No List3411"/>
    <w:next w:val="a2"/>
    <w:uiPriority w:val="99"/>
    <w:semiHidden/>
    <w:rsid w:val="00232BB3"/>
  </w:style>
  <w:style w:type="table" w:customStyle="1" w:styleId="TableGrid4411">
    <w:name w:val="Table Grid4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232BB3"/>
  </w:style>
  <w:style w:type="numbering" w:customStyle="1" w:styleId="15110">
    <w:name w:val="無清單1511"/>
    <w:next w:val="a2"/>
    <w:uiPriority w:val="99"/>
    <w:semiHidden/>
    <w:unhideWhenUsed/>
    <w:rsid w:val="00232BB3"/>
  </w:style>
  <w:style w:type="numbering" w:customStyle="1" w:styleId="114110">
    <w:name w:val="無清單11411"/>
    <w:next w:val="a2"/>
    <w:uiPriority w:val="99"/>
    <w:semiHidden/>
    <w:unhideWhenUsed/>
    <w:rsid w:val="00232BB3"/>
  </w:style>
  <w:style w:type="table" w:customStyle="1" w:styleId="14113">
    <w:name w:val="表格格線14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232BB3"/>
  </w:style>
  <w:style w:type="table" w:customStyle="1" w:styleId="TableGrid5211">
    <w:name w:val="Table Grid5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232BB3"/>
  </w:style>
  <w:style w:type="numbering" w:customStyle="1" w:styleId="114111">
    <w:name w:val="リストなし11411"/>
    <w:next w:val="a2"/>
    <w:uiPriority w:val="99"/>
    <w:semiHidden/>
    <w:unhideWhenUsed/>
    <w:rsid w:val="00232BB3"/>
  </w:style>
  <w:style w:type="table" w:customStyle="1" w:styleId="TableGrid11311">
    <w:name w:val="Table Grid113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232BB3"/>
  </w:style>
  <w:style w:type="table" w:customStyle="1" w:styleId="31211">
    <w:name w:val="网格型3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232BB3"/>
  </w:style>
  <w:style w:type="numbering" w:customStyle="1" w:styleId="NoList31411">
    <w:name w:val="No List31411"/>
    <w:next w:val="a2"/>
    <w:uiPriority w:val="99"/>
    <w:semiHidden/>
    <w:rsid w:val="00232BB3"/>
  </w:style>
  <w:style w:type="table" w:customStyle="1" w:styleId="TableGrid41211">
    <w:name w:val="Table Grid41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232BB3"/>
  </w:style>
  <w:style w:type="numbering" w:customStyle="1" w:styleId="124110">
    <w:name w:val="無清單12411"/>
    <w:next w:val="a2"/>
    <w:uiPriority w:val="99"/>
    <w:semiHidden/>
    <w:unhideWhenUsed/>
    <w:rsid w:val="00232BB3"/>
  </w:style>
  <w:style w:type="numbering" w:customStyle="1" w:styleId="1114110">
    <w:name w:val="無清單111411"/>
    <w:next w:val="a2"/>
    <w:uiPriority w:val="99"/>
    <w:semiHidden/>
    <w:unhideWhenUsed/>
    <w:rsid w:val="00232BB3"/>
  </w:style>
  <w:style w:type="table" w:customStyle="1" w:styleId="112114">
    <w:name w:val="表格格線1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232BB3"/>
  </w:style>
  <w:style w:type="numbering" w:customStyle="1" w:styleId="NoList121311">
    <w:name w:val="No List121311"/>
    <w:next w:val="a2"/>
    <w:uiPriority w:val="99"/>
    <w:semiHidden/>
    <w:unhideWhenUsed/>
    <w:rsid w:val="00232BB3"/>
  </w:style>
  <w:style w:type="numbering" w:customStyle="1" w:styleId="1113110">
    <w:name w:val="リストなし111311"/>
    <w:next w:val="a2"/>
    <w:uiPriority w:val="99"/>
    <w:semiHidden/>
    <w:unhideWhenUsed/>
    <w:rsid w:val="00232BB3"/>
  </w:style>
  <w:style w:type="numbering" w:customStyle="1" w:styleId="1113112">
    <w:name w:val="无列表111311"/>
    <w:next w:val="a2"/>
    <w:semiHidden/>
    <w:rsid w:val="00232BB3"/>
  </w:style>
  <w:style w:type="numbering" w:customStyle="1" w:styleId="NoList211311">
    <w:name w:val="No List211311"/>
    <w:next w:val="a2"/>
    <w:semiHidden/>
    <w:rsid w:val="00232BB3"/>
  </w:style>
  <w:style w:type="numbering" w:customStyle="1" w:styleId="NoList311311">
    <w:name w:val="No List311311"/>
    <w:next w:val="a2"/>
    <w:uiPriority w:val="99"/>
    <w:semiHidden/>
    <w:rsid w:val="00232BB3"/>
  </w:style>
  <w:style w:type="numbering" w:customStyle="1" w:styleId="NoList1111311">
    <w:name w:val="No List1111311"/>
    <w:next w:val="a2"/>
    <w:uiPriority w:val="99"/>
    <w:semiHidden/>
    <w:unhideWhenUsed/>
    <w:rsid w:val="00232BB3"/>
  </w:style>
  <w:style w:type="numbering" w:customStyle="1" w:styleId="121311">
    <w:name w:val="無清單121311"/>
    <w:next w:val="a2"/>
    <w:uiPriority w:val="99"/>
    <w:semiHidden/>
    <w:unhideWhenUsed/>
    <w:rsid w:val="00232BB3"/>
  </w:style>
  <w:style w:type="numbering" w:customStyle="1" w:styleId="1111311">
    <w:name w:val="無清單1111311"/>
    <w:next w:val="a2"/>
    <w:uiPriority w:val="99"/>
    <w:semiHidden/>
    <w:unhideWhenUsed/>
    <w:rsid w:val="00232BB3"/>
  </w:style>
  <w:style w:type="numbering" w:customStyle="1" w:styleId="NoList5311">
    <w:name w:val="No List5311"/>
    <w:next w:val="a2"/>
    <w:uiPriority w:val="99"/>
    <w:semiHidden/>
    <w:unhideWhenUsed/>
    <w:rsid w:val="00232BB3"/>
  </w:style>
  <w:style w:type="table" w:customStyle="1" w:styleId="TableGrid6211">
    <w:name w:val="Table Grid6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232BB3"/>
  </w:style>
  <w:style w:type="numbering" w:customStyle="1" w:styleId="123110">
    <w:name w:val="リストなし12311"/>
    <w:next w:val="a2"/>
    <w:uiPriority w:val="99"/>
    <w:semiHidden/>
    <w:unhideWhenUsed/>
    <w:rsid w:val="00232BB3"/>
  </w:style>
  <w:style w:type="table" w:customStyle="1" w:styleId="TableGrid12211">
    <w:name w:val="Table Grid12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232BB3"/>
  </w:style>
  <w:style w:type="table" w:customStyle="1" w:styleId="32211">
    <w:name w:val="网格型3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232BB3"/>
  </w:style>
  <w:style w:type="numbering" w:customStyle="1" w:styleId="NoList32311">
    <w:name w:val="No List32311"/>
    <w:next w:val="a2"/>
    <w:uiPriority w:val="99"/>
    <w:semiHidden/>
    <w:rsid w:val="00232BB3"/>
  </w:style>
  <w:style w:type="table" w:customStyle="1" w:styleId="TableGrid42211">
    <w:name w:val="Table Grid42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232BB3"/>
  </w:style>
  <w:style w:type="numbering" w:customStyle="1" w:styleId="13311">
    <w:name w:val="無清單13311"/>
    <w:next w:val="a2"/>
    <w:uiPriority w:val="99"/>
    <w:semiHidden/>
    <w:unhideWhenUsed/>
    <w:rsid w:val="00232BB3"/>
  </w:style>
  <w:style w:type="numbering" w:customStyle="1" w:styleId="1123110">
    <w:name w:val="無清單112311"/>
    <w:next w:val="a2"/>
    <w:uiPriority w:val="99"/>
    <w:semiHidden/>
    <w:unhideWhenUsed/>
    <w:rsid w:val="00232BB3"/>
  </w:style>
  <w:style w:type="table" w:customStyle="1" w:styleId="122115">
    <w:name w:val="表格格線12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232BB3"/>
  </w:style>
  <w:style w:type="numbering" w:customStyle="1" w:styleId="NoList122211">
    <w:name w:val="No List122211"/>
    <w:next w:val="a2"/>
    <w:uiPriority w:val="99"/>
    <w:semiHidden/>
    <w:unhideWhenUsed/>
    <w:rsid w:val="00232BB3"/>
  </w:style>
  <w:style w:type="numbering" w:customStyle="1" w:styleId="1122111">
    <w:name w:val="リストなし112211"/>
    <w:next w:val="a2"/>
    <w:uiPriority w:val="99"/>
    <w:semiHidden/>
    <w:unhideWhenUsed/>
    <w:rsid w:val="00232BB3"/>
  </w:style>
  <w:style w:type="numbering" w:customStyle="1" w:styleId="1122112">
    <w:name w:val="无列表112211"/>
    <w:next w:val="a2"/>
    <w:semiHidden/>
    <w:rsid w:val="00232BB3"/>
  </w:style>
  <w:style w:type="numbering" w:customStyle="1" w:styleId="NoList212211">
    <w:name w:val="No List212211"/>
    <w:next w:val="a2"/>
    <w:semiHidden/>
    <w:rsid w:val="00232BB3"/>
  </w:style>
  <w:style w:type="numbering" w:customStyle="1" w:styleId="NoList312211">
    <w:name w:val="No List312211"/>
    <w:next w:val="a2"/>
    <w:uiPriority w:val="99"/>
    <w:semiHidden/>
    <w:rsid w:val="00232BB3"/>
  </w:style>
  <w:style w:type="numbering" w:customStyle="1" w:styleId="NoList1112311">
    <w:name w:val="No List1112311"/>
    <w:next w:val="a2"/>
    <w:uiPriority w:val="99"/>
    <w:semiHidden/>
    <w:unhideWhenUsed/>
    <w:rsid w:val="00232BB3"/>
  </w:style>
  <w:style w:type="numbering" w:customStyle="1" w:styleId="122211">
    <w:name w:val="無清單122211"/>
    <w:next w:val="a2"/>
    <w:uiPriority w:val="99"/>
    <w:semiHidden/>
    <w:unhideWhenUsed/>
    <w:rsid w:val="00232BB3"/>
  </w:style>
  <w:style w:type="numbering" w:customStyle="1" w:styleId="1112211">
    <w:name w:val="無清單1112211"/>
    <w:next w:val="a2"/>
    <w:uiPriority w:val="99"/>
    <w:semiHidden/>
    <w:unhideWhenUsed/>
    <w:rsid w:val="00232BB3"/>
  </w:style>
  <w:style w:type="numbering" w:customStyle="1" w:styleId="416">
    <w:name w:val="无列表41"/>
    <w:next w:val="a2"/>
    <w:uiPriority w:val="99"/>
    <w:semiHidden/>
    <w:unhideWhenUsed/>
    <w:rsid w:val="00232BB3"/>
  </w:style>
  <w:style w:type="table" w:customStyle="1" w:styleId="510">
    <w:name w:val="网格型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232BB3"/>
  </w:style>
  <w:style w:type="numbering" w:customStyle="1" w:styleId="131211">
    <w:name w:val="无列表13121"/>
    <w:next w:val="a2"/>
    <w:semiHidden/>
    <w:rsid w:val="00232BB3"/>
  </w:style>
  <w:style w:type="numbering" w:customStyle="1" w:styleId="NoList41121">
    <w:name w:val="No List41121"/>
    <w:next w:val="a2"/>
    <w:uiPriority w:val="99"/>
    <w:semiHidden/>
    <w:unhideWhenUsed/>
    <w:rsid w:val="00232BB3"/>
  </w:style>
  <w:style w:type="numbering" w:customStyle="1" w:styleId="22121">
    <w:name w:val="无列表22121"/>
    <w:next w:val="a2"/>
    <w:uiPriority w:val="99"/>
    <w:semiHidden/>
    <w:unhideWhenUsed/>
    <w:rsid w:val="00232BB3"/>
  </w:style>
  <w:style w:type="numbering" w:customStyle="1" w:styleId="NoList1211121">
    <w:name w:val="No List1211121"/>
    <w:next w:val="a2"/>
    <w:uiPriority w:val="99"/>
    <w:semiHidden/>
    <w:unhideWhenUsed/>
    <w:rsid w:val="00232BB3"/>
  </w:style>
  <w:style w:type="numbering" w:customStyle="1" w:styleId="11111211">
    <w:name w:val="リストなし1111121"/>
    <w:next w:val="a2"/>
    <w:uiPriority w:val="99"/>
    <w:semiHidden/>
    <w:unhideWhenUsed/>
    <w:rsid w:val="00232BB3"/>
  </w:style>
  <w:style w:type="numbering" w:customStyle="1" w:styleId="11111212">
    <w:name w:val="无列表1111121"/>
    <w:next w:val="a2"/>
    <w:semiHidden/>
    <w:rsid w:val="00232BB3"/>
  </w:style>
  <w:style w:type="numbering" w:customStyle="1" w:styleId="NoList2111121">
    <w:name w:val="No List2111121"/>
    <w:next w:val="a2"/>
    <w:semiHidden/>
    <w:rsid w:val="00232BB3"/>
  </w:style>
  <w:style w:type="numbering" w:customStyle="1" w:styleId="NoList3111121">
    <w:name w:val="No List3111121"/>
    <w:next w:val="a2"/>
    <w:uiPriority w:val="99"/>
    <w:semiHidden/>
    <w:rsid w:val="00232BB3"/>
  </w:style>
  <w:style w:type="numbering" w:customStyle="1" w:styleId="NoList11111121">
    <w:name w:val="No List11111121"/>
    <w:next w:val="a2"/>
    <w:uiPriority w:val="99"/>
    <w:semiHidden/>
    <w:unhideWhenUsed/>
    <w:rsid w:val="00232BB3"/>
  </w:style>
  <w:style w:type="numbering" w:customStyle="1" w:styleId="12111210">
    <w:name w:val="無清單1211121"/>
    <w:next w:val="a2"/>
    <w:uiPriority w:val="99"/>
    <w:semiHidden/>
    <w:unhideWhenUsed/>
    <w:rsid w:val="00232BB3"/>
  </w:style>
  <w:style w:type="numbering" w:customStyle="1" w:styleId="111111210">
    <w:name w:val="無清單11111121"/>
    <w:next w:val="a2"/>
    <w:uiPriority w:val="99"/>
    <w:semiHidden/>
    <w:unhideWhenUsed/>
    <w:rsid w:val="00232BB3"/>
  </w:style>
  <w:style w:type="numbering" w:customStyle="1" w:styleId="NoList131121">
    <w:name w:val="No List131121"/>
    <w:next w:val="a2"/>
    <w:uiPriority w:val="99"/>
    <w:semiHidden/>
    <w:unhideWhenUsed/>
    <w:rsid w:val="00232BB3"/>
  </w:style>
  <w:style w:type="numbering" w:customStyle="1" w:styleId="1211211">
    <w:name w:val="リストなし121121"/>
    <w:next w:val="a2"/>
    <w:uiPriority w:val="99"/>
    <w:semiHidden/>
    <w:unhideWhenUsed/>
    <w:rsid w:val="00232BB3"/>
  </w:style>
  <w:style w:type="numbering" w:customStyle="1" w:styleId="1211212">
    <w:name w:val="无列表121121"/>
    <w:next w:val="a2"/>
    <w:semiHidden/>
    <w:rsid w:val="00232BB3"/>
  </w:style>
  <w:style w:type="numbering" w:customStyle="1" w:styleId="NoList221121">
    <w:name w:val="No List221121"/>
    <w:next w:val="a2"/>
    <w:semiHidden/>
    <w:rsid w:val="00232BB3"/>
  </w:style>
  <w:style w:type="numbering" w:customStyle="1" w:styleId="NoList321121">
    <w:name w:val="No List321121"/>
    <w:next w:val="a2"/>
    <w:uiPriority w:val="99"/>
    <w:semiHidden/>
    <w:rsid w:val="00232BB3"/>
  </w:style>
  <w:style w:type="numbering" w:customStyle="1" w:styleId="NoList1121121">
    <w:name w:val="No List1121121"/>
    <w:next w:val="a2"/>
    <w:uiPriority w:val="99"/>
    <w:semiHidden/>
    <w:unhideWhenUsed/>
    <w:rsid w:val="00232BB3"/>
  </w:style>
  <w:style w:type="numbering" w:customStyle="1" w:styleId="1311210">
    <w:name w:val="無清單131121"/>
    <w:next w:val="a2"/>
    <w:uiPriority w:val="99"/>
    <w:semiHidden/>
    <w:unhideWhenUsed/>
    <w:rsid w:val="00232BB3"/>
  </w:style>
  <w:style w:type="numbering" w:customStyle="1" w:styleId="11211210">
    <w:name w:val="無清單1121121"/>
    <w:next w:val="a2"/>
    <w:uiPriority w:val="99"/>
    <w:semiHidden/>
    <w:unhideWhenUsed/>
    <w:rsid w:val="00232BB3"/>
  </w:style>
  <w:style w:type="numbering" w:customStyle="1" w:styleId="211121">
    <w:name w:val="无列表211121"/>
    <w:next w:val="a2"/>
    <w:uiPriority w:val="99"/>
    <w:semiHidden/>
    <w:unhideWhenUsed/>
    <w:rsid w:val="00232BB3"/>
  </w:style>
  <w:style w:type="numbering" w:customStyle="1" w:styleId="NoList1221121">
    <w:name w:val="No List1221121"/>
    <w:next w:val="a2"/>
    <w:uiPriority w:val="99"/>
    <w:semiHidden/>
    <w:unhideWhenUsed/>
    <w:rsid w:val="00232BB3"/>
  </w:style>
  <w:style w:type="numbering" w:customStyle="1" w:styleId="11211211">
    <w:name w:val="リストなし1121121"/>
    <w:next w:val="a2"/>
    <w:uiPriority w:val="99"/>
    <w:semiHidden/>
    <w:unhideWhenUsed/>
    <w:rsid w:val="00232BB3"/>
  </w:style>
  <w:style w:type="numbering" w:customStyle="1" w:styleId="11211212">
    <w:name w:val="无列表1121121"/>
    <w:next w:val="a2"/>
    <w:semiHidden/>
    <w:rsid w:val="00232BB3"/>
  </w:style>
  <w:style w:type="numbering" w:customStyle="1" w:styleId="NoList2121121">
    <w:name w:val="No List2121121"/>
    <w:next w:val="a2"/>
    <w:semiHidden/>
    <w:rsid w:val="00232BB3"/>
  </w:style>
  <w:style w:type="numbering" w:customStyle="1" w:styleId="NoList3121121">
    <w:name w:val="No List3121121"/>
    <w:next w:val="a2"/>
    <w:uiPriority w:val="99"/>
    <w:semiHidden/>
    <w:rsid w:val="00232BB3"/>
  </w:style>
  <w:style w:type="numbering" w:customStyle="1" w:styleId="NoList11121121">
    <w:name w:val="No List11121121"/>
    <w:next w:val="a2"/>
    <w:uiPriority w:val="99"/>
    <w:semiHidden/>
    <w:unhideWhenUsed/>
    <w:rsid w:val="00232BB3"/>
  </w:style>
  <w:style w:type="numbering" w:customStyle="1" w:styleId="1221121">
    <w:name w:val="無清單1221121"/>
    <w:next w:val="a2"/>
    <w:uiPriority w:val="99"/>
    <w:semiHidden/>
    <w:unhideWhenUsed/>
    <w:rsid w:val="00232BB3"/>
  </w:style>
  <w:style w:type="numbering" w:customStyle="1" w:styleId="11121121">
    <w:name w:val="無清單11121121"/>
    <w:next w:val="a2"/>
    <w:uiPriority w:val="99"/>
    <w:semiHidden/>
    <w:unhideWhenUsed/>
    <w:rsid w:val="00232BB3"/>
  </w:style>
  <w:style w:type="numbering" w:customStyle="1" w:styleId="122210">
    <w:name w:val="无列表12221"/>
    <w:next w:val="a2"/>
    <w:semiHidden/>
    <w:rsid w:val="00232BB3"/>
  </w:style>
  <w:style w:type="character" w:customStyle="1" w:styleId="translation2">
    <w:name w:val="translation2"/>
    <w:basedOn w:val="a0"/>
    <w:rsid w:val="00BD75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0">
    <w:name w:val="B2"/>
    <w:basedOn w:val="24"/>
    <w:link w:val="B2Char"/>
    <w:qFormat/>
    <w:rsid w:val="000B7FED"/>
  </w:style>
  <w:style w:type="paragraph" w:customStyle="1" w:styleId="B30">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uiPriority w:val="99"/>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5">
    <w:name w:val="批注框文本 Char"/>
    <w:link w:val="ae"/>
    <w:uiPriority w:val="99"/>
    <w:rsid w:val="00A87854"/>
    <w:rPr>
      <w:rFonts w:ascii="Tahoma" w:hAnsi="Tahoma" w:cs="Tahoma"/>
      <w:sz w:val="16"/>
      <w:szCs w:val="16"/>
      <w:lang w:val="en-GB" w:eastAsia="en-US"/>
    </w:rPr>
  </w:style>
  <w:style w:type="character" w:customStyle="1" w:styleId="Char4">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uiPriority w:val="99"/>
    <w:rsid w:val="00A87854"/>
    <w:pPr>
      <w:keepNext/>
      <w:keepLines/>
      <w:snapToGrid w:val="0"/>
      <w:spacing w:after="180"/>
      <w:ind w:left="0"/>
      <w:jc w:val="center"/>
    </w:pPr>
    <w:rPr>
      <w:kern w:val="2"/>
    </w:rPr>
  </w:style>
  <w:style w:type="paragraph" w:styleId="af2">
    <w:name w:val="Body Text Indent"/>
    <w:basedOn w:val="a"/>
    <w:link w:val="Char8"/>
    <w:uiPriority w:val="99"/>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A87854"/>
    <w:rPr>
      <w:rFonts w:ascii="Times New Roman" w:eastAsia="宋体" w:hAnsi="Times New Roman"/>
      <w:lang w:val="en-GB" w:eastAsia="ko-KR"/>
    </w:rPr>
  </w:style>
  <w:style w:type="character" w:customStyle="1" w:styleId="Char7">
    <w:name w:val="文档结构图 Char"/>
    <w:link w:val="af0"/>
    <w:uiPriority w:val="99"/>
    <w:rsid w:val="00A87854"/>
    <w:rPr>
      <w:rFonts w:ascii="Tahoma" w:hAnsi="Tahoma" w:cs="Tahoma"/>
      <w:shd w:val="clear" w:color="auto" w:fill="000080"/>
      <w:lang w:val="en-GB" w:eastAsia="en-US"/>
    </w:rPr>
  </w:style>
  <w:style w:type="character" w:customStyle="1" w:styleId="Char6">
    <w:name w:val="批注主题 Char"/>
    <w:link w:val="af"/>
    <w:uiPriority w:val="99"/>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uiPriority w:val="99"/>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aliases w:val="Figure Heading Char,FH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uiPriority w:val="99"/>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232BB3"/>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232BB3"/>
    <w:rPr>
      <w:rFonts w:ascii="Times New Roman" w:hAnsi="Times New Roman"/>
      <w:lang w:val="en-GB" w:eastAsia="en-US"/>
    </w:rPr>
  </w:style>
  <w:style w:type="character" w:customStyle="1" w:styleId="Char1">
    <w:name w:val="列表 Char"/>
    <w:link w:val="a8"/>
    <w:rsid w:val="00232BB3"/>
    <w:rPr>
      <w:rFonts w:ascii="Times New Roman" w:hAnsi="Times New Roman"/>
      <w:lang w:val="en-GB" w:eastAsia="en-US"/>
    </w:rPr>
  </w:style>
  <w:style w:type="character" w:customStyle="1" w:styleId="Char2">
    <w:name w:val="列表项目符号 Char"/>
    <w:link w:val="a7"/>
    <w:rsid w:val="00232BB3"/>
    <w:rPr>
      <w:rFonts w:ascii="Times New Roman" w:hAnsi="Times New Roman"/>
      <w:lang w:val="en-GB" w:eastAsia="en-US"/>
    </w:rPr>
  </w:style>
  <w:style w:type="character" w:customStyle="1" w:styleId="2Char0">
    <w:name w:val="列表项目符号 2 Char"/>
    <w:link w:val="23"/>
    <w:rsid w:val="00232BB3"/>
    <w:rPr>
      <w:rFonts w:ascii="Times New Roman" w:hAnsi="Times New Roman"/>
      <w:lang w:val="en-GB" w:eastAsia="en-US"/>
    </w:rPr>
  </w:style>
  <w:style w:type="character" w:customStyle="1" w:styleId="3Char0">
    <w:name w:val="列表项目符号 3 Char"/>
    <w:link w:val="32"/>
    <w:rsid w:val="00232BB3"/>
    <w:rPr>
      <w:rFonts w:ascii="Times New Roman" w:hAnsi="Times New Roman"/>
      <w:lang w:val="en-GB" w:eastAsia="en-US"/>
    </w:rPr>
  </w:style>
  <w:style w:type="character" w:customStyle="1" w:styleId="2Char1">
    <w:name w:val="列表 2 Char"/>
    <w:link w:val="24"/>
    <w:rsid w:val="00232BB3"/>
    <w:rPr>
      <w:rFonts w:ascii="Times New Roman" w:hAnsi="Times New Roman"/>
      <w:lang w:val="en-GB" w:eastAsia="en-US"/>
    </w:rPr>
  </w:style>
  <w:style w:type="paragraph" w:styleId="af9">
    <w:name w:val="index heading"/>
    <w:basedOn w:val="a"/>
    <w:next w:val="a"/>
    <w:uiPriority w:val="99"/>
    <w:rsid w:val="00232B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32BB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uiPriority w:val="99"/>
    <w:rsid w:val="00232BB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32BB3"/>
    <w:pPr>
      <w:overflowPunct w:val="0"/>
      <w:autoSpaceDE w:val="0"/>
      <w:autoSpaceDN w:val="0"/>
      <w:adjustRightInd w:val="0"/>
      <w:spacing w:after="0"/>
      <w:jc w:val="center"/>
      <w:textAlignment w:val="baseline"/>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232BB3"/>
    <w:pPr>
      <w:widowControl w:val="0"/>
      <w:overflowPunct w:val="0"/>
      <w:autoSpaceDE w:val="0"/>
      <w:autoSpaceDN w:val="0"/>
      <w:adjustRightInd w:val="0"/>
      <w:spacing w:after="120"/>
      <w:textAlignment w:val="baseline"/>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232BB3"/>
    <w:rPr>
      <w:rFonts w:ascii="Times New Roman" w:eastAsia="MS Mincho" w:hAnsi="Times New Roman"/>
      <w:sz w:val="24"/>
      <w:lang w:val="en-GB" w:eastAsia="en-US"/>
    </w:rPr>
  </w:style>
  <w:style w:type="paragraph" w:customStyle="1" w:styleId="HE">
    <w:name w:val="HE"/>
    <w:basedOn w:val="a"/>
    <w:uiPriority w:val="99"/>
    <w:rsid w:val="00232BB3"/>
    <w:pPr>
      <w:overflowPunct w:val="0"/>
      <w:autoSpaceDE w:val="0"/>
      <w:autoSpaceDN w:val="0"/>
      <w:adjustRightInd w:val="0"/>
      <w:spacing w:after="0"/>
      <w:textAlignment w:val="baseline"/>
    </w:pPr>
    <w:rPr>
      <w:rFonts w:eastAsia="MS Mincho"/>
      <w:b/>
    </w:rPr>
  </w:style>
  <w:style w:type="paragraph" w:styleId="afb">
    <w:name w:val="Plain Text"/>
    <w:basedOn w:val="a"/>
    <w:link w:val="Charc"/>
    <w:uiPriority w:val="99"/>
    <w:rsid w:val="00232BB3"/>
    <w:pPr>
      <w:overflowPunct w:val="0"/>
      <w:autoSpaceDE w:val="0"/>
      <w:autoSpaceDN w:val="0"/>
      <w:adjustRightInd w:val="0"/>
      <w:spacing w:after="0"/>
      <w:textAlignment w:val="baseline"/>
    </w:pPr>
    <w:rPr>
      <w:rFonts w:ascii="Courier New" w:eastAsia="MS Mincho" w:hAnsi="Courier New"/>
    </w:rPr>
  </w:style>
  <w:style w:type="character" w:customStyle="1" w:styleId="Charc">
    <w:name w:val="纯文本 Char"/>
    <w:basedOn w:val="a0"/>
    <w:link w:val="afb"/>
    <w:uiPriority w:val="99"/>
    <w:rsid w:val="00232BB3"/>
    <w:rPr>
      <w:rFonts w:ascii="Courier New" w:eastAsia="MS Mincho" w:hAnsi="Courier New"/>
      <w:lang w:val="en-GB" w:eastAsia="en-US"/>
    </w:rPr>
  </w:style>
  <w:style w:type="paragraph" w:customStyle="1" w:styleId="text">
    <w:name w:val="text"/>
    <w:basedOn w:val="a"/>
    <w:uiPriority w:val="99"/>
    <w:rsid w:val="00232BB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32BB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232B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2BB3"/>
    <w:rPr>
      <w:rFonts w:ascii="Arial" w:eastAsia="MS Mincho" w:hAnsi="Arial"/>
      <w:lang w:val="en-GB" w:eastAsia="en-US"/>
    </w:rPr>
  </w:style>
  <w:style w:type="paragraph" w:customStyle="1" w:styleId="textintend1">
    <w:name w:val="text intend 1"/>
    <w:basedOn w:val="text"/>
    <w:uiPriority w:val="99"/>
    <w:rsid w:val="00232BB3"/>
    <w:pPr>
      <w:widowControl/>
      <w:tabs>
        <w:tab w:val="num" w:pos="992"/>
      </w:tabs>
      <w:spacing w:after="120"/>
      <w:ind w:left="992" w:hanging="425"/>
    </w:pPr>
    <w:rPr>
      <w:lang w:val="en-US"/>
    </w:rPr>
  </w:style>
  <w:style w:type="paragraph" w:customStyle="1" w:styleId="textintend2">
    <w:name w:val="text intend 2"/>
    <w:basedOn w:val="text"/>
    <w:uiPriority w:val="99"/>
    <w:rsid w:val="00232BB3"/>
    <w:pPr>
      <w:widowControl/>
      <w:tabs>
        <w:tab w:val="num" w:pos="1418"/>
      </w:tabs>
      <w:spacing w:after="120"/>
      <w:ind w:left="1418" w:hanging="426"/>
    </w:pPr>
    <w:rPr>
      <w:lang w:val="en-US"/>
    </w:rPr>
  </w:style>
  <w:style w:type="paragraph" w:customStyle="1" w:styleId="textintend3">
    <w:name w:val="text intend 3"/>
    <w:basedOn w:val="text"/>
    <w:uiPriority w:val="99"/>
    <w:rsid w:val="00232BB3"/>
    <w:pPr>
      <w:widowControl/>
      <w:tabs>
        <w:tab w:val="num" w:pos="1843"/>
      </w:tabs>
      <w:spacing w:after="120"/>
      <w:ind w:left="1843" w:hanging="425"/>
    </w:pPr>
    <w:rPr>
      <w:lang w:val="en-US"/>
    </w:rPr>
  </w:style>
  <w:style w:type="paragraph" w:customStyle="1" w:styleId="normalpuce">
    <w:name w:val="normal puce"/>
    <w:basedOn w:val="a"/>
    <w:uiPriority w:val="99"/>
    <w:rsid w:val="00232BB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afc">
    <w:name w:val="page number"/>
    <w:basedOn w:val="a0"/>
    <w:rsid w:val="00232BB3"/>
  </w:style>
  <w:style w:type="paragraph" w:styleId="25">
    <w:name w:val="Body Text 2"/>
    <w:basedOn w:val="a"/>
    <w:link w:val="2Char2"/>
    <w:uiPriority w:val="99"/>
    <w:rsid w:val="00232BB3"/>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232BB3"/>
    <w:rPr>
      <w:rFonts w:ascii="Times New Roman" w:eastAsia="MS Mincho" w:hAnsi="Times New Roman"/>
      <w:sz w:val="24"/>
      <w:lang w:val="en-GB" w:eastAsia="en-US"/>
    </w:rPr>
  </w:style>
  <w:style w:type="paragraph" w:customStyle="1" w:styleId="para">
    <w:name w:val="para"/>
    <w:basedOn w:val="a"/>
    <w:uiPriority w:val="99"/>
    <w:rsid w:val="00232BB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32BB3"/>
    <w:rPr>
      <w:noProof w:val="0"/>
      <w:vanish w:val="0"/>
      <w:color w:val="FF0000"/>
      <w:lang w:eastAsia="en-US"/>
    </w:rPr>
  </w:style>
  <w:style w:type="paragraph" w:customStyle="1" w:styleId="MTDisplayEquation">
    <w:name w:val="MTDisplayEquation"/>
    <w:basedOn w:val="a"/>
    <w:uiPriority w:val="99"/>
    <w:rsid w:val="00232BB3"/>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232BB3"/>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232BB3"/>
    <w:rPr>
      <w:rFonts w:ascii="Times New Roman" w:eastAsia="MS Mincho" w:hAnsi="Times New Roman"/>
      <w:lang w:val="en-GB" w:eastAsia="en-US"/>
    </w:rPr>
  </w:style>
  <w:style w:type="paragraph" w:customStyle="1" w:styleId="List1">
    <w:name w:val="List1"/>
    <w:basedOn w:val="a"/>
    <w:uiPriority w:val="99"/>
    <w:rsid w:val="00232BB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232BB3"/>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232BB3"/>
    <w:rPr>
      <w:rFonts w:ascii="Times New Roman" w:eastAsia="MS Mincho" w:hAnsi="Times New Roman"/>
      <w:b/>
      <w:i/>
      <w:lang w:val="en-GB" w:eastAsia="en-US"/>
    </w:rPr>
  </w:style>
  <w:style w:type="paragraph" w:customStyle="1" w:styleId="TdocText">
    <w:name w:val="Tdoc_Text"/>
    <w:basedOn w:val="a"/>
    <w:uiPriority w:val="99"/>
    <w:rsid w:val="00232BB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32BB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32BB3"/>
    <w:rPr>
      <w:rFonts w:ascii="Bookman" w:hAnsi="Bookman"/>
      <w:position w:val="6"/>
      <w:sz w:val="18"/>
    </w:rPr>
  </w:style>
  <w:style w:type="paragraph" w:customStyle="1" w:styleId="References">
    <w:name w:val="References"/>
    <w:basedOn w:val="a"/>
    <w:uiPriority w:val="99"/>
    <w:rsid w:val="00232BB3"/>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232B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32BB3"/>
    <w:rPr>
      <w:rFonts w:eastAsia="MS Mincho"/>
      <w:lang w:val="en-GB" w:eastAsia="en-US" w:bidi="ar-SA"/>
    </w:rPr>
  </w:style>
  <w:style w:type="character" w:customStyle="1" w:styleId="B1Char1">
    <w:name w:val="B1 Char1"/>
    <w:rsid w:val="00232BB3"/>
    <w:rPr>
      <w:rFonts w:eastAsia="MS Mincho"/>
      <w:lang w:val="en-GB" w:eastAsia="en-US" w:bidi="ar-SA"/>
    </w:rPr>
  </w:style>
  <w:style w:type="character" w:customStyle="1" w:styleId="msoins0">
    <w:name w:val="msoins"/>
    <w:basedOn w:val="a0"/>
    <w:rsid w:val="00232BB3"/>
  </w:style>
  <w:style w:type="character" w:customStyle="1" w:styleId="Chara">
    <w:name w:val="列出段落 Char"/>
    <w:aliases w:val="- Bullets Char,목록 단락 Char,?? ?? Char,????? Char,???? Char,リスト段落 Char,清單段落1 Char,Lista1 Char"/>
    <w:link w:val="af7"/>
    <w:uiPriority w:val="34"/>
    <w:qFormat/>
    <w:rsid w:val="00232BB3"/>
    <w:rPr>
      <w:rFonts w:ascii="Times New Roman" w:eastAsia="Times New Roman" w:hAnsi="Times New Roman"/>
      <w:lang w:val="en-GB" w:eastAsia="ko-KR"/>
    </w:rPr>
  </w:style>
  <w:style w:type="paragraph" w:customStyle="1" w:styleId="CharCharCharChar1">
    <w:name w:val="Char Char Char Char1"/>
    <w:uiPriority w:val="99"/>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232BB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32BB3"/>
    <w:rPr>
      <w:rFonts w:eastAsia="宋体"/>
      <w:i/>
      <w:color w:val="0000FF"/>
      <w:lang w:val="en-GB" w:eastAsia="en-US"/>
    </w:rPr>
  </w:style>
  <w:style w:type="paragraph" w:customStyle="1" w:styleId="Bulletedo1">
    <w:name w:val="Bulleted o 1"/>
    <w:basedOn w:val="a"/>
    <w:uiPriority w:val="99"/>
    <w:rsid w:val="00232BB3"/>
    <w:pPr>
      <w:numPr>
        <w:numId w:val="10"/>
      </w:numPr>
      <w:overflowPunct w:val="0"/>
      <w:autoSpaceDE w:val="0"/>
      <w:autoSpaceDN w:val="0"/>
      <w:adjustRightInd w:val="0"/>
      <w:spacing w:before="120" w:after="120"/>
      <w:textAlignment w:val="baseline"/>
    </w:pPr>
    <w:rPr>
      <w:rFonts w:eastAsia="Times New Roman"/>
    </w:rPr>
  </w:style>
  <w:style w:type="character" w:styleId="afd">
    <w:name w:val="Strong"/>
    <w:qFormat/>
    <w:rsid w:val="00232BB3"/>
    <w:rPr>
      <w:b/>
      <w:bCs/>
    </w:rPr>
  </w:style>
  <w:style w:type="character" w:customStyle="1" w:styleId="TAL0">
    <w:name w:val="TAL (文字)"/>
    <w:rsid w:val="00232BB3"/>
    <w:rPr>
      <w:rFonts w:ascii="Arial" w:hAnsi="Arial"/>
      <w:sz w:val="18"/>
      <w:lang w:val="en-GB" w:eastAsia="ko-KR" w:bidi="ar-SA"/>
    </w:rPr>
  </w:style>
  <w:style w:type="character" w:customStyle="1" w:styleId="CharChar3">
    <w:name w:val="Char Char3"/>
    <w:semiHidden/>
    <w:rsid w:val="00232B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2BB3"/>
    <w:rPr>
      <w:lang w:val="en-GB" w:eastAsia="en-US" w:bidi="ar-SA"/>
    </w:rPr>
  </w:style>
  <w:style w:type="character" w:customStyle="1" w:styleId="msoins00">
    <w:name w:val="msoins0"/>
    <w:rsid w:val="00232B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B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BB3"/>
    <w:rPr>
      <w:rFonts w:ascii="Arial" w:hAnsi="Arial"/>
      <w:sz w:val="24"/>
      <w:lang w:val="en-GB" w:eastAsia="en-US" w:bidi="ar-SA"/>
    </w:rPr>
  </w:style>
  <w:style w:type="paragraph" w:customStyle="1" w:styleId="no0">
    <w:name w:val="no"/>
    <w:basedOn w:val="a"/>
    <w:uiPriority w:val="99"/>
    <w:rsid w:val="00232B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2BB3"/>
    <w:rPr>
      <w:sz w:val="24"/>
      <w:lang w:val="en-US" w:eastAsia="en-US"/>
    </w:rPr>
  </w:style>
  <w:style w:type="character" w:customStyle="1" w:styleId="EditorsNoteChar">
    <w:name w:val="Editor's Note Char"/>
    <w:link w:val="EditorsNote"/>
    <w:rsid w:val="00232BB3"/>
    <w:rPr>
      <w:rFonts w:ascii="Times New Roman" w:hAnsi="Times New Roman"/>
      <w:color w:val="FF0000"/>
      <w:lang w:val="en-GB" w:eastAsia="en-US"/>
    </w:rPr>
  </w:style>
  <w:style w:type="paragraph" w:customStyle="1" w:styleId="IvDbodytext">
    <w:name w:val="IvD bodytext"/>
    <w:basedOn w:val="afa"/>
    <w:link w:val="IvDbodytextChar"/>
    <w:qFormat/>
    <w:rsid w:val="00232B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2BB3"/>
    <w:rPr>
      <w:rFonts w:ascii="Arial" w:eastAsia="Malgun Gothic" w:hAnsi="Arial"/>
      <w:spacing w:val="2"/>
      <w:lang w:val="en-GB" w:eastAsia="en-US"/>
    </w:rPr>
  </w:style>
  <w:style w:type="character" w:styleId="afe">
    <w:name w:val="Placeholder Text"/>
    <w:uiPriority w:val="99"/>
    <w:semiHidden/>
    <w:rsid w:val="00232BB3"/>
    <w:rPr>
      <w:color w:val="808080"/>
    </w:rPr>
  </w:style>
  <w:style w:type="character" w:customStyle="1" w:styleId="PLChar">
    <w:name w:val="PL Char"/>
    <w:link w:val="PL"/>
    <w:rsid w:val="00232B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2B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2B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32BB3"/>
    <w:rPr>
      <w:rFonts w:ascii="Calibri Light" w:eastAsia="Times New Roman" w:hAnsi="Calibri Light" w:cs="Times New Roman"/>
      <w:color w:val="2F5496"/>
      <w:lang w:eastAsia="en-US"/>
    </w:rPr>
  </w:style>
  <w:style w:type="paragraph" w:customStyle="1" w:styleId="msonormal0">
    <w:name w:val="msonormal"/>
    <w:basedOn w:val="a"/>
    <w:uiPriority w:val="99"/>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2BB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2BB3"/>
    <w:rPr>
      <w:rFonts w:ascii="Times New Roman" w:eastAsia="宋体" w:hAnsi="Times New Roman"/>
      <w:lang w:eastAsia="en-US"/>
    </w:rPr>
  </w:style>
  <w:style w:type="character" w:customStyle="1" w:styleId="CharChar31">
    <w:name w:val="Char Char31"/>
    <w:semiHidden/>
    <w:rsid w:val="00232B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2BB3"/>
    <w:rPr>
      <w:rFonts w:ascii="Arial" w:hAnsi="Arial" w:cs="Times New Roman"/>
      <w:sz w:val="28"/>
      <w:szCs w:val="20"/>
      <w:lang w:val="en-GB" w:eastAsia="en-US"/>
    </w:rPr>
  </w:style>
  <w:style w:type="numbering" w:customStyle="1" w:styleId="12">
    <w:name w:val="リストなし1"/>
    <w:next w:val="a2"/>
    <w:uiPriority w:val="99"/>
    <w:semiHidden/>
    <w:unhideWhenUsed/>
    <w:rsid w:val="00232BB3"/>
  </w:style>
  <w:style w:type="paragraph" w:customStyle="1" w:styleId="CharCharCharCharChar">
    <w:name w:val="Char Char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BB3"/>
    <w:rPr>
      <w:lang w:val="en-GB" w:eastAsia="ja-JP" w:bidi="ar-SA"/>
    </w:rPr>
  </w:style>
  <w:style w:type="paragraph" w:customStyle="1" w:styleId="1Char0">
    <w:name w:val="(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B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2B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BB3"/>
    <w:rPr>
      <w:rFonts w:ascii="Arial" w:hAnsi="Arial"/>
      <w:sz w:val="32"/>
      <w:lang w:val="en-GB" w:eastAsia="ja-JP" w:bidi="ar-SA"/>
    </w:rPr>
  </w:style>
  <w:style w:type="character" w:customStyle="1" w:styleId="CharChar4">
    <w:name w:val="Char Char4"/>
    <w:rsid w:val="00232BB3"/>
    <w:rPr>
      <w:rFonts w:ascii="Courier New" w:hAnsi="Courier New"/>
      <w:lang w:val="nb-NO" w:eastAsia="ja-JP" w:bidi="ar-SA"/>
    </w:rPr>
  </w:style>
  <w:style w:type="character" w:customStyle="1" w:styleId="AndreaLeonardi">
    <w:name w:val="Andrea Leonardi"/>
    <w:semiHidden/>
    <w:rsid w:val="00232BB3"/>
    <w:rPr>
      <w:rFonts w:ascii="Arial" w:hAnsi="Arial" w:cs="Arial"/>
      <w:color w:val="auto"/>
      <w:sz w:val="20"/>
      <w:szCs w:val="20"/>
    </w:rPr>
  </w:style>
  <w:style w:type="character" w:customStyle="1" w:styleId="NOCharChar">
    <w:name w:val="NO Char Char"/>
    <w:rsid w:val="00232BB3"/>
    <w:rPr>
      <w:lang w:val="en-GB" w:eastAsia="en-US" w:bidi="ar-SA"/>
    </w:rPr>
  </w:style>
  <w:style w:type="character" w:customStyle="1" w:styleId="NOZchn">
    <w:name w:val="NO Zchn"/>
    <w:rsid w:val="00232BB3"/>
    <w:rPr>
      <w:lang w:val="en-GB" w:eastAsia="en-US" w:bidi="ar-SA"/>
    </w:rPr>
  </w:style>
  <w:style w:type="character" w:customStyle="1" w:styleId="TACCar">
    <w:name w:val="TAC Car"/>
    <w:rsid w:val="00232BB3"/>
    <w:rPr>
      <w:rFonts w:ascii="Arial" w:hAnsi="Arial"/>
      <w:sz w:val="18"/>
      <w:lang w:val="en-GB" w:eastAsia="ja-JP" w:bidi="ar-SA"/>
    </w:rPr>
  </w:style>
  <w:style w:type="paragraph" w:customStyle="1" w:styleId="CharCharCharCharCharChar">
    <w:name w:val="Char Char Char Char Char Char"/>
    <w:semiHidden/>
    <w:rsid w:val="00232B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232BB3"/>
    <w:rPr>
      <w:rFonts w:ascii="Arial" w:hAnsi="Arial" w:cs="Times New Roman"/>
      <w:sz w:val="20"/>
      <w:szCs w:val="20"/>
      <w:lang w:val="en-GB" w:eastAsia="en-US"/>
    </w:rPr>
  </w:style>
  <w:style w:type="paragraph" w:customStyle="1" w:styleId="CarCar">
    <w:name w:val="Car C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BB3"/>
    <w:rPr>
      <w:rFonts w:ascii="Arial" w:hAnsi="Arial"/>
      <w:sz w:val="32"/>
      <w:lang w:val="en-GB" w:eastAsia="en-US" w:bidi="ar-SA"/>
    </w:rPr>
  </w:style>
  <w:style w:type="paragraph" w:customStyle="1" w:styleId="ZchnZchn1">
    <w:name w:val="Zchn Zchn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BB3"/>
    <w:rPr>
      <w:rFonts w:ascii="Arial" w:hAnsi="Arial"/>
      <w:sz w:val="32"/>
      <w:lang w:val="en-GB" w:eastAsia="en-US" w:bidi="ar-SA"/>
    </w:rPr>
  </w:style>
  <w:style w:type="paragraph" w:customStyle="1" w:styleId="27">
    <w:name w:val="(文字) (文字)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BB3"/>
    <w:rPr>
      <w:rFonts w:ascii="Arial" w:hAnsi="Arial"/>
      <w:sz w:val="32"/>
      <w:lang w:val="en-GB" w:eastAsia="en-US" w:bidi="ar-SA"/>
    </w:rPr>
  </w:style>
  <w:style w:type="paragraph" w:customStyle="1" w:styleId="35">
    <w:name w:val="(文字) (文字)3"/>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32BB3"/>
    <w:rPr>
      <w:rFonts w:ascii="Arial" w:hAnsi="Arial" w:cs="Times New Roman"/>
      <w:sz w:val="20"/>
      <w:szCs w:val="20"/>
      <w:lang w:val="en-GB" w:eastAsia="en-US"/>
    </w:rPr>
  </w:style>
  <w:style w:type="paragraph" w:customStyle="1" w:styleId="13">
    <w:name w:val="(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232BB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232B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32BB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32BB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2BB3"/>
    <w:rPr>
      <w:rFonts w:ascii="Tahoma" w:hAnsi="Tahoma" w:cs="Tahoma"/>
      <w:shd w:val="clear" w:color="auto" w:fill="000080"/>
      <w:lang w:val="en-GB" w:eastAsia="en-US"/>
    </w:rPr>
  </w:style>
  <w:style w:type="character" w:customStyle="1" w:styleId="ZchnZchn5">
    <w:name w:val="Zchn Zchn5"/>
    <w:rsid w:val="00232BB3"/>
    <w:rPr>
      <w:rFonts w:ascii="Courier New" w:eastAsia="Batang" w:hAnsi="Courier New"/>
      <w:lang w:val="nb-NO" w:eastAsia="en-US" w:bidi="ar-SA"/>
    </w:rPr>
  </w:style>
  <w:style w:type="character" w:customStyle="1" w:styleId="CharChar10">
    <w:name w:val="Char Char10"/>
    <w:semiHidden/>
    <w:rsid w:val="00232BB3"/>
    <w:rPr>
      <w:rFonts w:ascii="Times New Roman" w:hAnsi="Times New Roman"/>
      <w:lang w:val="en-GB" w:eastAsia="en-US"/>
    </w:rPr>
  </w:style>
  <w:style w:type="character" w:customStyle="1" w:styleId="CharChar9">
    <w:name w:val="Char Char9"/>
    <w:semiHidden/>
    <w:rsid w:val="00232BB3"/>
    <w:rPr>
      <w:rFonts w:ascii="Tahoma" w:hAnsi="Tahoma" w:cs="Tahoma"/>
      <w:sz w:val="16"/>
      <w:szCs w:val="16"/>
      <w:lang w:val="en-GB" w:eastAsia="en-US"/>
    </w:rPr>
  </w:style>
  <w:style w:type="character" w:customStyle="1" w:styleId="CharChar8">
    <w:name w:val="Char Char8"/>
    <w:semiHidden/>
    <w:rsid w:val="00232BB3"/>
    <w:rPr>
      <w:rFonts w:ascii="Times New Roman" w:hAnsi="Times New Roman"/>
      <w:b/>
      <w:bCs/>
      <w:lang w:val="en-GB" w:eastAsia="en-US"/>
    </w:rPr>
  </w:style>
  <w:style w:type="paragraph" w:customStyle="1" w:styleId="14">
    <w:name w:val="修订1"/>
    <w:hidden/>
    <w:semiHidden/>
    <w:rsid w:val="00232BB3"/>
    <w:rPr>
      <w:rFonts w:ascii="Times New Roman" w:eastAsia="Batang" w:hAnsi="Times New Roman"/>
      <w:lang w:val="en-GB" w:eastAsia="en-US"/>
    </w:rPr>
  </w:style>
  <w:style w:type="paragraph" w:styleId="aff1">
    <w:name w:val="endnote text"/>
    <w:basedOn w:val="a"/>
    <w:link w:val="Chard"/>
    <w:rsid w:val="00232BB3"/>
    <w:pPr>
      <w:overflowPunct w:val="0"/>
      <w:autoSpaceDE w:val="0"/>
      <w:autoSpaceDN w:val="0"/>
      <w:adjustRightInd w:val="0"/>
      <w:snapToGrid w:val="0"/>
      <w:textAlignment w:val="baseline"/>
    </w:pPr>
    <w:rPr>
      <w:rFonts w:eastAsia="Times New Roman"/>
    </w:rPr>
  </w:style>
  <w:style w:type="character" w:customStyle="1" w:styleId="Chard">
    <w:name w:val="尾注文本 Char"/>
    <w:basedOn w:val="a0"/>
    <w:link w:val="aff1"/>
    <w:rsid w:val="00232BB3"/>
    <w:rPr>
      <w:rFonts w:ascii="Times New Roman" w:eastAsia="Times New Roman" w:hAnsi="Times New Roman"/>
      <w:lang w:val="en-GB" w:eastAsia="en-US"/>
    </w:rPr>
  </w:style>
  <w:style w:type="character" w:styleId="aff2">
    <w:name w:val="endnote reference"/>
    <w:rsid w:val="00232BB3"/>
    <w:rPr>
      <w:vertAlign w:val="superscript"/>
    </w:rPr>
  </w:style>
  <w:style w:type="character" w:customStyle="1" w:styleId="btChar3">
    <w:name w:val="bt Char3"/>
    <w:rsid w:val="00232BB3"/>
    <w:rPr>
      <w:lang w:val="en-GB" w:eastAsia="ja-JP" w:bidi="ar-SA"/>
    </w:rPr>
  </w:style>
  <w:style w:type="paragraph" w:styleId="aff3">
    <w:name w:val="Title"/>
    <w:basedOn w:val="a"/>
    <w:next w:val="a"/>
    <w:link w:val="Chare"/>
    <w:qFormat/>
    <w:rsid w:val="00232B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232BB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32BB3"/>
    <w:rPr>
      <w:rFonts w:ascii="Arial" w:hAnsi="Arial"/>
      <w:sz w:val="22"/>
      <w:lang w:val="en-GB" w:eastAsia="ja-JP" w:bidi="ar-SA"/>
    </w:rPr>
  </w:style>
  <w:style w:type="paragraph" w:styleId="aff4">
    <w:name w:val="Date"/>
    <w:basedOn w:val="a"/>
    <w:next w:val="a"/>
    <w:link w:val="Charf"/>
    <w:rsid w:val="00232BB3"/>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232BB3"/>
    <w:rPr>
      <w:rFonts w:ascii="Times New Roman" w:eastAsia="Malgun Gothic" w:hAnsi="Times New Roman"/>
      <w:lang w:val="en-GB" w:eastAsia="en-US"/>
    </w:rPr>
  </w:style>
  <w:style w:type="paragraph" w:customStyle="1" w:styleId="AutoCorrect">
    <w:name w:val="AutoCorrect"/>
    <w:rsid w:val="00232BB3"/>
    <w:rPr>
      <w:rFonts w:ascii="Times New Roman" w:eastAsia="Malgun Gothic" w:hAnsi="Times New Roman"/>
      <w:sz w:val="24"/>
      <w:szCs w:val="24"/>
      <w:lang w:val="en-GB" w:eastAsia="ko-KR"/>
    </w:rPr>
  </w:style>
  <w:style w:type="paragraph" w:customStyle="1" w:styleId="-PAGE-">
    <w:name w:val="- PAGE -"/>
    <w:rsid w:val="00232BB3"/>
    <w:rPr>
      <w:rFonts w:ascii="Times New Roman" w:eastAsia="Malgun Gothic" w:hAnsi="Times New Roman"/>
      <w:sz w:val="24"/>
      <w:szCs w:val="24"/>
      <w:lang w:val="en-GB" w:eastAsia="ko-KR"/>
    </w:rPr>
  </w:style>
  <w:style w:type="paragraph" w:customStyle="1" w:styleId="PageXofY">
    <w:name w:val="Page X of Y"/>
    <w:rsid w:val="00232BB3"/>
    <w:rPr>
      <w:rFonts w:ascii="Times New Roman" w:eastAsia="Malgun Gothic" w:hAnsi="Times New Roman"/>
      <w:sz w:val="24"/>
      <w:szCs w:val="24"/>
      <w:lang w:val="en-GB" w:eastAsia="ko-KR"/>
    </w:rPr>
  </w:style>
  <w:style w:type="paragraph" w:customStyle="1" w:styleId="Createdby">
    <w:name w:val="Created by"/>
    <w:rsid w:val="00232BB3"/>
    <w:rPr>
      <w:rFonts w:ascii="Times New Roman" w:eastAsia="Malgun Gothic" w:hAnsi="Times New Roman"/>
      <w:sz w:val="24"/>
      <w:szCs w:val="24"/>
      <w:lang w:val="en-GB" w:eastAsia="ko-KR"/>
    </w:rPr>
  </w:style>
  <w:style w:type="paragraph" w:customStyle="1" w:styleId="Createdon">
    <w:name w:val="Created on"/>
    <w:rsid w:val="00232BB3"/>
    <w:rPr>
      <w:rFonts w:ascii="Times New Roman" w:eastAsia="Malgun Gothic" w:hAnsi="Times New Roman"/>
      <w:sz w:val="24"/>
      <w:szCs w:val="24"/>
      <w:lang w:val="en-GB" w:eastAsia="ko-KR"/>
    </w:rPr>
  </w:style>
  <w:style w:type="paragraph" w:customStyle="1" w:styleId="Lastprinted">
    <w:name w:val="Last printed"/>
    <w:rsid w:val="00232BB3"/>
    <w:rPr>
      <w:rFonts w:ascii="Times New Roman" w:eastAsia="Malgun Gothic" w:hAnsi="Times New Roman"/>
      <w:sz w:val="24"/>
      <w:szCs w:val="24"/>
      <w:lang w:val="en-GB" w:eastAsia="ko-KR"/>
    </w:rPr>
  </w:style>
  <w:style w:type="paragraph" w:customStyle="1" w:styleId="Lastsavedby">
    <w:name w:val="Last saved by"/>
    <w:rsid w:val="00232BB3"/>
    <w:rPr>
      <w:rFonts w:ascii="Times New Roman" w:eastAsia="Malgun Gothic" w:hAnsi="Times New Roman"/>
      <w:sz w:val="24"/>
      <w:szCs w:val="24"/>
      <w:lang w:val="en-GB" w:eastAsia="ko-KR"/>
    </w:rPr>
  </w:style>
  <w:style w:type="paragraph" w:customStyle="1" w:styleId="Filename">
    <w:name w:val="Filename"/>
    <w:rsid w:val="00232BB3"/>
    <w:rPr>
      <w:rFonts w:ascii="Times New Roman" w:eastAsia="Malgun Gothic" w:hAnsi="Times New Roman"/>
      <w:sz w:val="24"/>
      <w:szCs w:val="24"/>
      <w:lang w:val="en-GB" w:eastAsia="ko-KR"/>
    </w:rPr>
  </w:style>
  <w:style w:type="paragraph" w:customStyle="1" w:styleId="Filenameandpath">
    <w:name w:val="Filename and path"/>
    <w:rsid w:val="00232BB3"/>
    <w:rPr>
      <w:rFonts w:ascii="Times New Roman" w:eastAsia="Malgun Gothic" w:hAnsi="Times New Roman"/>
      <w:sz w:val="24"/>
      <w:szCs w:val="24"/>
      <w:lang w:val="en-GB" w:eastAsia="ko-KR"/>
    </w:rPr>
  </w:style>
  <w:style w:type="paragraph" w:customStyle="1" w:styleId="AuthorPageDate">
    <w:name w:val="Author  Page #  Date"/>
    <w:rsid w:val="00232BB3"/>
    <w:rPr>
      <w:rFonts w:ascii="Times New Roman" w:eastAsia="Malgun Gothic" w:hAnsi="Times New Roman"/>
      <w:sz w:val="24"/>
      <w:szCs w:val="24"/>
      <w:lang w:val="en-GB" w:eastAsia="ko-KR"/>
    </w:rPr>
  </w:style>
  <w:style w:type="paragraph" w:customStyle="1" w:styleId="ConfidentialPageDate">
    <w:name w:val="Confidential  Page #  Date"/>
    <w:rsid w:val="00232BB3"/>
    <w:rPr>
      <w:rFonts w:ascii="Times New Roman" w:eastAsia="Malgun Gothic" w:hAnsi="Times New Roman"/>
      <w:sz w:val="24"/>
      <w:szCs w:val="24"/>
      <w:lang w:val="en-GB" w:eastAsia="ko-KR"/>
    </w:rPr>
  </w:style>
  <w:style w:type="paragraph" w:customStyle="1" w:styleId="INDENT1">
    <w:name w:val="INDENT1"/>
    <w:basedOn w:val="a"/>
    <w:rsid w:val="00232B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32B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32B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32B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32B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32B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32B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32B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232B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32B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32BB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2B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B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232BB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32BB3"/>
    <w:rPr>
      <w:rFonts w:ascii="Arial" w:hAnsi="Arial"/>
      <w:lang w:val="en-GB" w:eastAsia="en-US" w:bidi="ar-SA"/>
    </w:rPr>
  </w:style>
  <w:style w:type="table" w:customStyle="1" w:styleId="Tabellengitternetz1">
    <w:name w:val="Tabellengitternetz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32BB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232BB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232BB3"/>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6">
    <w:name w:val="吹き出し3"/>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232BB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232BB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32BB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32B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B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B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B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BB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B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32BB3"/>
    <w:pPr>
      <w:tabs>
        <w:tab w:val="left" w:pos="360"/>
      </w:tabs>
      <w:ind w:left="360" w:hanging="360"/>
    </w:pPr>
  </w:style>
  <w:style w:type="paragraph" w:customStyle="1" w:styleId="Para1">
    <w:name w:val="Para1"/>
    <w:basedOn w:val="a"/>
    <w:rsid w:val="00232B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32B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BB3"/>
    <w:pPr>
      <w:keepNext/>
      <w:keepLines/>
      <w:spacing w:after="60"/>
      <w:ind w:left="210"/>
      <w:jc w:val="center"/>
    </w:pPr>
    <w:rPr>
      <w:b/>
      <w:sz w:val="20"/>
      <w:lang w:eastAsia="en-GB"/>
    </w:rPr>
  </w:style>
  <w:style w:type="paragraph" w:customStyle="1" w:styleId="17">
    <w:name w:val="図表目次1"/>
    <w:basedOn w:val="a"/>
    <w:next w:val="a"/>
    <w:rsid w:val="00232B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32B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32B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32B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32BB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32BB3"/>
    <w:pPr>
      <w:spacing w:before="120"/>
      <w:outlineLvl w:val="2"/>
    </w:pPr>
    <w:rPr>
      <w:sz w:val="28"/>
    </w:rPr>
  </w:style>
  <w:style w:type="paragraph" w:customStyle="1" w:styleId="Heading2Head2A2">
    <w:name w:val="Heading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232B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32B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32BB3"/>
    <w:pPr>
      <w:ind w:left="283" w:hanging="283"/>
    </w:pPr>
    <w:rPr>
      <w:sz w:val="20"/>
      <w:lang w:eastAsia="de-DE"/>
    </w:rPr>
  </w:style>
  <w:style w:type="paragraph" w:customStyle="1" w:styleId="11BodyText">
    <w:name w:val="11 BodyText"/>
    <w:basedOn w:val="a"/>
    <w:rsid w:val="00232BB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32BB3"/>
  </w:style>
  <w:style w:type="paragraph" w:customStyle="1" w:styleId="1030302">
    <w:name w:val="样式 样式 标题 1 + 两端对齐 段前: 0.3 行 段后: 0.3 行 行距: 单倍行距 + 段前: 0.2 行 段后: ..."/>
    <w:basedOn w:val="a"/>
    <w:autoRedefine/>
    <w:rsid w:val="00232BB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32B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2BB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32BB3"/>
    <w:rPr>
      <w:rFonts w:ascii="Arial" w:eastAsia="Malgun Gothic" w:hAnsi="Arial"/>
      <w:kern w:val="2"/>
      <w:sz w:val="18"/>
      <w:lang w:val="en-GB" w:eastAsia="en-US"/>
    </w:rPr>
  </w:style>
  <w:style w:type="character" w:customStyle="1" w:styleId="CharChar29">
    <w:name w:val="Char Char29"/>
    <w:rsid w:val="00232BB3"/>
    <w:rPr>
      <w:rFonts w:ascii="Arial" w:hAnsi="Arial"/>
      <w:sz w:val="36"/>
      <w:lang w:val="en-GB" w:eastAsia="en-US" w:bidi="ar-SA"/>
    </w:rPr>
  </w:style>
  <w:style w:type="character" w:customStyle="1" w:styleId="CharChar28">
    <w:name w:val="Char Char28"/>
    <w:rsid w:val="00232B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B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2BB3"/>
    <w:rPr>
      <w:rFonts w:ascii="Arial" w:hAnsi="Arial"/>
      <w:sz w:val="22"/>
      <w:lang w:val="en-GB" w:eastAsia="en-GB" w:bidi="ar-SA"/>
    </w:rPr>
  </w:style>
  <w:style w:type="paragraph" w:customStyle="1" w:styleId="Default">
    <w:name w:val="Default"/>
    <w:rsid w:val="00232B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2BB3"/>
    <w:rPr>
      <w:rFonts w:ascii="Times New Roman" w:hAnsi="Times New Roman"/>
      <w:lang w:val="en-GB"/>
    </w:rPr>
  </w:style>
  <w:style w:type="character" w:styleId="HTML">
    <w:name w:val="HTML Acronym"/>
    <w:uiPriority w:val="99"/>
    <w:unhideWhenUsed/>
    <w:rsid w:val="00232BB3"/>
  </w:style>
  <w:style w:type="table" w:customStyle="1" w:styleId="TableGrid4">
    <w:name w:val="Table Grid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232BB3"/>
    <w:pPr>
      <w:widowControl/>
      <w:ind w:hanging="22"/>
      <w:jc w:val="both"/>
    </w:pPr>
    <w:rPr>
      <w:rFonts w:ascii="Arial" w:hAnsi="Arial" w:cs="Arial"/>
      <w:szCs w:val="24"/>
      <w:lang w:val="en-US"/>
    </w:rPr>
  </w:style>
  <w:style w:type="character" w:customStyle="1" w:styleId="3GPPNormalTextChar">
    <w:name w:val="3GPP Normal Text Char"/>
    <w:link w:val="3GPPNormalText"/>
    <w:rsid w:val="00232BB3"/>
    <w:rPr>
      <w:rFonts w:ascii="Arial" w:eastAsia="MS Mincho" w:hAnsi="Arial" w:cs="Arial"/>
      <w:sz w:val="24"/>
      <w:szCs w:val="24"/>
      <w:lang w:val="en-US" w:eastAsia="en-US"/>
    </w:rPr>
  </w:style>
  <w:style w:type="numbering" w:customStyle="1" w:styleId="19">
    <w:name w:val="無清單1"/>
    <w:next w:val="a2"/>
    <w:uiPriority w:val="99"/>
    <w:semiHidden/>
    <w:unhideWhenUsed/>
    <w:rsid w:val="00232BB3"/>
  </w:style>
  <w:style w:type="numbering" w:customStyle="1" w:styleId="110">
    <w:name w:val="無清單11"/>
    <w:next w:val="a2"/>
    <w:uiPriority w:val="99"/>
    <w:semiHidden/>
    <w:unhideWhenUsed/>
    <w:rsid w:val="00232BB3"/>
  </w:style>
  <w:style w:type="table" w:customStyle="1" w:styleId="1a">
    <w:name w:val="表格格線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32BB3"/>
  </w:style>
  <w:style w:type="paragraph" w:customStyle="1" w:styleId="H53GPP">
    <w:name w:val="H5 3GPP"/>
    <w:basedOn w:val="a"/>
    <w:link w:val="H53GPPChar"/>
    <w:qFormat/>
    <w:rsid w:val="00232BB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32BB3"/>
    <w:rPr>
      <w:rFonts w:ascii="Arial" w:eastAsia="Times New Roman" w:hAnsi="Arial"/>
      <w:snapToGrid w:val="0"/>
      <w:sz w:val="22"/>
      <w:szCs w:val="22"/>
      <w:lang w:val="en-GB" w:eastAsia="en-US"/>
    </w:rPr>
  </w:style>
  <w:style w:type="paragraph" w:styleId="aff5">
    <w:name w:val="Subtitle"/>
    <w:basedOn w:val="a"/>
    <w:next w:val="a"/>
    <w:link w:val="Charf0"/>
    <w:uiPriority w:val="11"/>
    <w:qFormat/>
    <w:rsid w:val="00232BB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0"/>
    <w:link w:val="aff5"/>
    <w:uiPriority w:val="11"/>
    <w:rsid w:val="00232BB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BB3"/>
    <w:rPr>
      <w:rFonts w:ascii="Arial" w:eastAsia="Batang" w:hAnsi="Arial" w:cs="Times New Roman"/>
      <w:b/>
      <w:bCs/>
      <w:i/>
      <w:iCs/>
      <w:sz w:val="28"/>
      <w:szCs w:val="28"/>
      <w:lang w:val="en-GB" w:eastAsia="en-US" w:bidi="ar-SA"/>
    </w:rPr>
  </w:style>
  <w:style w:type="paragraph" w:customStyle="1" w:styleId="29">
    <w:name w:val="修订2"/>
    <w:hidden/>
    <w:semiHidden/>
    <w:rsid w:val="00232BB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32B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32BB3"/>
  </w:style>
  <w:style w:type="numbering" w:customStyle="1" w:styleId="111">
    <w:name w:val="リストなし11"/>
    <w:next w:val="a2"/>
    <w:uiPriority w:val="99"/>
    <w:semiHidden/>
    <w:unhideWhenUsed/>
    <w:rsid w:val="00232BB3"/>
  </w:style>
  <w:style w:type="table" w:customStyle="1" w:styleId="Tabellengitternetz11">
    <w:name w:val="Tabellengitternetz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32BB3"/>
  </w:style>
  <w:style w:type="table" w:customStyle="1" w:styleId="310">
    <w:name w:val="网格型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32BB3"/>
  </w:style>
  <w:style w:type="numbering" w:customStyle="1" w:styleId="120">
    <w:name w:val="無清單12"/>
    <w:next w:val="a2"/>
    <w:uiPriority w:val="99"/>
    <w:semiHidden/>
    <w:unhideWhenUsed/>
    <w:rsid w:val="00232BB3"/>
  </w:style>
  <w:style w:type="numbering" w:customStyle="1" w:styleId="1110">
    <w:name w:val="無清單111"/>
    <w:next w:val="a2"/>
    <w:uiPriority w:val="99"/>
    <w:semiHidden/>
    <w:unhideWhenUsed/>
    <w:rsid w:val="00232BB3"/>
  </w:style>
  <w:style w:type="table" w:customStyle="1" w:styleId="113">
    <w:name w:val="表格格線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32BB3"/>
  </w:style>
  <w:style w:type="numbering" w:customStyle="1" w:styleId="NoList121">
    <w:name w:val="No List121"/>
    <w:next w:val="a2"/>
    <w:uiPriority w:val="99"/>
    <w:semiHidden/>
    <w:unhideWhenUsed/>
    <w:rsid w:val="00232BB3"/>
  </w:style>
  <w:style w:type="numbering" w:customStyle="1" w:styleId="1111">
    <w:name w:val="リストなし111"/>
    <w:next w:val="a2"/>
    <w:uiPriority w:val="99"/>
    <w:semiHidden/>
    <w:unhideWhenUsed/>
    <w:rsid w:val="00232BB3"/>
  </w:style>
  <w:style w:type="numbering" w:customStyle="1" w:styleId="1112">
    <w:name w:val="无列表111"/>
    <w:next w:val="a2"/>
    <w:semiHidden/>
    <w:rsid w:val="00232BB3"/>
  </w:style>
  <w:style w:type="numbering" w:customStyle="1" w:styleId="NoList211">
    <w:name w:val="No List211"/>
    <w:next w:val="a2"/>
    <w:semiHidden/>
    <w:rsid w:val="00232BB3"/>
  </w:style>
  <w:style w:type="numbering" w:customStyle="1" w:styleId="NoList311">
    <w:name w:val="No List311"/>
    <w:next w:val="a2"/>
    <w:uiPriority w:val="99"/>
    <w:semiHidden/>
    <w:rsid w:val="00232BB3"/>
  </w:style>
  <w:style w:type="numbering" w:customStyle="1" w:styleId="NoList1111">
    <w:name w:val="No List1111"/>
    <w:next w:val="a2"/>
    <w:uiPriority w:val="99"/>
    <w:semiHidden/>
    <w:unhideWhenUsed/>
    <w:rsid w:val="00232BB3"/>
  </w:style>
  <w:style w:type="numbering" w:customStyle="1" w:styleId="121">
    <w:name w:val="無清單121"/>
    <w:next w:val="a2"/>
    <w:uiPriority w:val="99"/>
    <w:semiHidden/>
    <w:unhideWhenUsed/>
    <w:rsid w:val="00232BB3"/>
  </w:style>
  <w:style w:type="numbering" w:customStyle="1" w:styleId="11110">
    <w:name w:val="無清單1111"/>
    <w:next w:val="a2"/>
    <w:uiPriority w:val="99"/>
    <w:semiHidden/>
    <w:unhideWhenUsed/>
    <w:rsid w:val="00232BB3"/>
  </w:style>
  <w:style w:type="table" w:customStyle="1" w:styleId="TableGrid6">
    <w:name w:val="Table Grid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32BB3"/>
  </w:style>
  <w:style w:type="numbering" w:customStyle="1" w:styleId="122">
    <w:name w:val="リストなし12"/>
    <w:next w:val="a2"/>
    <w:uiPriority w:val="99"/>
    <w:semiHidden/>
    <w:unhideWhenUsed/>
    <w:rsid w:val="00232BB3"/>
  </w:style>
  <w:style w:type="table" w:customStyle="1" w:styleId="TableGrid12">
    <w:name w:val="Table Grid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32BB3"/>
  </w:style>
  <w:style w:type="table" w:customStyle="1" w:styleId="320">
    <w:name w:val="网格型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32BB3"/>
  </w:style>
  <w:style w:type="numbering" w:customStyle="1" w:styleId="NoList32">
    <w:name w:val="No List32"/>
    <w:next w:val="a2"/>
    <w:uiPriority w:val="99"/>
    <w:semiHidden/>
    <w:rsid w:val="00232BB3"/>
  </w:style>
  <w:style w:type="table" w:customStyle="1" w:styleId="TableGrid42">
    <w:name w:val="Table Grid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32BB3"/>
  </w:style>
  <w:style w:type="numbering" w:customStyle="1" w:styleId="130">
    <w:name w:val="無清單13"/>
    <w:next w:val="a2"/>
    <w:uiPriority w:val="99"/>
    <w:semiHidden/>
    <w:unhideWhenUsed/>
    <w:rsid w:val="00232BB3"/>
  </w:style>
  <w:style w:type="numbering" w:customStyle="1" w:styleId="1120">
    <w:name w:val="無清單112"/>
    <w:next w:val="a2"/>
    <w:uiPriority w:val="99"/>
    <w:semiHidden/>
    <w:unhideWhenUsed/>
    <w:rsid w:val="00232BB3"/>
  </w:style>
  <w:style w:type="table" w:customStyle="1" w:styleId="124">
    <w:name w:val="表格格線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32BB3"/>
  </w:style>
  <w:style w:type="numbering" w:customStyle="1" w:styleId="NoList122">
    <w:name w:val="No List122"/>
    <w:next w:val="a2"/>
    <w:uiPriority w:val="99"/>
    <w:semiHidden/>
    <w:unhideWhenUsed/>
    <w:rsid w:val="00232BB3"/>
  </w:style>
  <w:style w:type="numbering" w:customStyle="1" w:styleId="1121">
    <w:name w:val="リストなし112"/>
    <w:next w:val="a2"/>
    <w:uiPriority w:val="99"/>
    <w:semiHidden/>
    <w:unhideWhenUsed/>
    <w:rsid w:val="00232BB3"/>
  </w:style>
  <w:style w:type="numbering" w:customStyle="1" w:styleId="1122">
    <w:name w:val="无列表112"/>
    <w:next w:val="a2"/>
    <w:semiHidden/>
    <w:rsid w:val="00232BB3"/>
  </w:style>
  <w:style w:type="numbering" w:customStyle="1" w:styleId="NoList212">
    <w:name w:val="No List212"/>
    <w:next w:val="a2"/>
    <w:semiHidden/>
    <w:rsid w:val="00232BB3"/>
  </w:style>
  <w:style w:type="numbering" w:customStyle="1" w:styleId="NoList312">
    <w:name w:val="No List312"/>
    <w:next w:val="a2"/>
    <w:uiPriority w:val="99"/>
    <w:semiHidden/>
    <w:rsid w:val="00232BB3"/>
  </w:style>
  <w:style w:type="numbering" w:customStyle="1" w:styleId="NoList1112">
    <w:name w:val="No List1112"/>
    <w:next w:val="a2"/>
    <w:uiPriority w:val="99"/>
    <w:semiHidden/>
    <w:unhideWhenUsed/>
    <w:rsid w:val="00232BB3"/>
  </w:style>
  <w:style w:type="numbering" w:customStyle="1" w:styleId="1220">
    <w:name w:val="無清單122"/>
    <w:next w:val="a2"/>
    <w:uiPriority w:val="99"/>
    <w:semiHidden/>
    <w:unhideWhenUsed/>
    <w:rsid w:val="00232BB3"/>
  </w:style>
  <w:style w:type="numbering" w:customStyle="1" w:styleId="11120">
    <w:name w:val="無清單1112"/>
    <w:next w:val="a2"/>
    <w:uiPriority w:val="99"/>
    <w:semiHidden/>
    <w:unhideWhenUsed/>
    <w:rsid w:val="00232BB3"/>
  </w:style>
  <w:style w:type="paragraph" w:customStyle="1" w:styleId="Subtitle1">
    <w:name w:val="Subtitle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2BB3"/>
    <w:rPr>
      <w:rFonts w:ascii="Arial" w:hAnsi="Arial"/>
      <w:sz w:val="28"/>
      <w:lang w:val="en-GB" w:eastAsia="ko-KR" w:bidi="ar-SA"/>
    </w:rPr>
  </w:style>
  <w:style w:type="character" w:customStyle="1" w:styleId="CharChar33">
    <w:name w:val="Char Char33"/>
    <w:semiHidden/>
    <w:rsid w:val="00232BB3"/>
    <w:rPr>
      <w:rFonts w:ascii="Arial" w:hAnsi="Arial"/>
      <w:sz w:val="28"/>
      <w:lang w:val="en-GB" w:eastAsia="ko-KR" w:bidi="ar-SA"/>
    </w:rPr>
  </w:style>
  <w:style w:type="character" w:customStyle="1" w:styleId="CharChar32">
    <w:name w:val="Char Char32"/>
    <w:semiHidden/>
    <w:rsid w:val="00232BB3"/>
    <w:rPr>
      <w:rFonts w:ascii="Arial" w:hAnsi="Arial"/>
      <w:sz w:val="28"/>
      <w:lang w:val="en-GB" w:eastAsia="ko-KR" w:bidi="ar-SA"/>
    </w:rPr>
  </w:style>
  <w:style w:type="table" w:customStyle="1" w:styleId="TableGrid7">
    <w:name w:val="Table Grid7"/>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32BB3"/>
  </w:style>
  <w:style w:type="numbering" w:customStyle="1" w:styleId="131">
    <w:name w:val="リストなし13"/>
    <w:next w:val="a2"/>
    <w:uiPriority w:val="99"/>
    <w:semiHidden/>
    <w:unhideWhenUsed/>
    <w:rsid w:val="00232BB3"/>
  </w:style>
  <w:style w:type="table" w:customStyle="1" w:styleId="TableGrid13">
    <w:name w:val="Table Grid13"/>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32BB3"/>
  </w:style>
  <w:style w:type="table" w:customStyle="1" w:styleId="330">
    <w:name w:val="网格型3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32BB3"/>
  </w:style>
  <w:style w:type="numbering" w:customStyle="1" w:styleId="NoList33">
    <w:name w:val="No List33"/>
    <w:next w:val="a2"/>
    <w:uiPriority w:val="99"/>
    <w:semiHidden/>
    <w:rsid w:val="00232BB3"/>
  </w:style>
  <w:style w:type="table" w:customStyle="1" w:styleId="TableGrid43">
    <w:name w:val="Table Grid4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32BB3"/>
  </w:style>
  <w:style w:type="numbering" w:customStyle="1" w:styleId="140">
    <w:name w:val="無清單14"/>
    <w:next w:val="a2"/>
    <w:uiPriority w:val="99"/>
    <w:semiHidden/>
    <w:unhideWhenUsed/>
    <w:rsid w:val="00232BB3"/>
  </w:style>
  <w:style w:type="numbering" w:customStyle="1" w:styleId="1130">
    <w:name w:val="無清單113"/>
    <w:next w:val="a2"/>
    <w:uiPriority w:val="99"/>
    <w:semiHidden/>
    <w:unhideWhenUsed/>
    <w:rsid w:val="00232BB3"/>
  </w:style>
  <w:style w:type="table" w:customStyle="1" w:styleId="133">
    <w:name w:val="表格格線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32BB3"/>
  </w:style>
  <w:style w:type="numbering" w:customStyle="1" w:styleId="NoList123">
    <w:name w:val="No List123"/>
    <w:next w:val="a2"/>
    <w:uiPriority w:val="99"/>
    <w:semiHidden/>
    <w:unhideWhenUsed/>
    <w:rsid w:val="00232BB3"/>
  </w:style>
  <w:style w:type="numbering" w:customStyle="1" w:styleId="1131">
    <w:name w:val="リストなし113"/>
    <w:next w:val="a2"/>
    <w:uiPriority w:val="99"/>
    <w:semiHidden/>
    <w:unhideWhenUsed/>
    <w:rsid w:val="00232BB3"/>
  </w:style>
  <w:style w:type="numbering" w:customStyle="1" w:styleId="1132">
    <w:name w:val="无列表113"/>
    <w:next w:val="a2"/>
    <w:semiHidden/>
    <w:rsid w:val="00232BB3"/>
  </w:style>
  <w:style w:type="numbering" w:customStyle="1" w:styleId="NoList213">
    <w:name w:val="No List213"/>
    <w:next w:val="a2"/>
    <w:semiHidden/>
    <w:rsid w:val="00232BB3"/>
  </w:style>
  <w:style w:type="numbering" w:customStyle="1" w:styleId="NoList313">
    <w:name w:val="No List313"/>
    <w:next w:val="a2"/>
    <w:uiPriority w:val="99"/>
    <w:semiHidden/>
    <w:rsid w:val="00232BB3"/>
  </w:style>
  <w:style w:type="numbering" w:customStyle="1" w:styleId="NoList1113">
    <w:name w:val="No List1113"/>
    <w:next w:val="a2"/>
    <w:uiPriority w:val="99"/>
    <w:semiHidden/>
    <w:unhideWhenUsed/>
    <w:rsid w:val="00232BB3"/>
  </w:style>
  <w:style w:type="numbering" w:customStyle="1" w:styleId="1230">
    <w:name w:val="無清單123"/>
    <w:next w:val="a2"/>
    <w:uiPriority w:val="99"/>
    <w:semiHidden/>
    <w:unhideWhenUsed/>
    <w:rsid w:val="00232BB3"/>
  </w:style>
  <w:style w:type="numbering" w:customStyle="1" w:styleId="1113">
    <w:name w:val="無清單1113"/>
    <w:next w:val="a2"/>
    <w:uiPriority w:val="99"/>
    <w:semiHidden/>
    <w:unhideWhenUsed/>
    <w:rsid w:val="00232BB3"/>
  </w:style>
  <w:style w:type="table" w:customStyle="1" w:styleId="TableGrid51">
    <w:name w:val="Table Grid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32BB3"/>
  </w:style>
  <w:style w:type="numbering" w:customStyle="1" w:styleId="11111">
    <w:name w:val="リストなし1111"/>
    <w:next w:val="a2"/>
    <w:uiPriority w:val="99"/>
    <w:semiHidden/>
    <w:unhideWhenUsed/>
    <w:rsid w:val="00232BB3"/>
  </w:style>
  <w:style w:type="numbering" w:customStyle="1" w:styleId="11112">
    <w:name w:val="无列表1111"/>
    <w:next w:val="a2"/>
    <w:semiHidden/>
    <w:rsid w:val="00232BB3"/>
  </w:style>
  <w:style w:type="numbering" w:customStyle="1" w:styleId="NoList2111">
    <w:name w:val="No List2111"/>
    <w:next w:val="a2"/>
    <w:semiHidden/>
    <w:rsid w:val="00232BB3"/>
  </w:style>
  <w:style w:type="numbering" w:customStyle="1" w:styleId="NoList3111">
    <w:name w:val="No List3111"/>
    <w:next w:val="a2"/>
    <w:uiPriority w:val="99"/>
    <w:semiHidden/>
    <w:rsid w:val="00232BB3"/>
  </w:style>
  <w:style w:type="numbering" w:customStyle="1" w:styleId="NoList11111">
    <w:name w:val="No List11111"/>
    <w:next w:val="a2"/>
    <w:uiPriority w:val="99"/>
    <w:semiHidden/>
    <w:unhideWhenUsed/>
    <w:rsid w:val="00232BB3"/>
  </w:style>
  <w:style w:type="numbering" w:customStyle="1" w:styleId="1211">
    <w:name w:val="無清單1211"/>
    <w:next w:val="a2"/>
    <w:uiPriority w:val="99"/>
    <w:semiHidden/>
    <w:unhideWhenUsed/>
    <w:rsid w:val="00232BB3"/>
  </w:style>
  <w:style w:type="numbering" w:customStyle="1" w:styleId="111110">
    <w:name w:val="無清單11111"/>
    <w:next w:val="a2"/>
    <w:uiPriority w:val="99"/>
    <w:semiHidden/>
    <w:unhideWhenUsed/>
    <w:rsid w:val="00232BB3"/>
  </w:style>
  <w:style w:type="numbering" w:customStyle="1" w:styleId="NoList51">
    <w:name w:val="No List51"/>
    <w:next w:val="a2"/>
    <w:uiPriority w:val="99"/>
    <w:semiHidden/>
    <w:unhideWhenUsed/>
    <w:rsid w:val="00232BB3"/>
  </w:style>
  <w:style w:type="table" w:customStyle="1" w:styleId="TableGrid61">
    <w:name w:val="Table Grid6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32BB3"/>
  </w:style>
  <w:style w:type="numbering" w:customStyle="1" w:styleId="1210">
    <w:name w:val="リストなし121"/>
    <w:next w:val="a2"/>
    <w:uiPriority w:val="99"/>
    <w:semiHidden/>
    <w:unhideWhenUsed/>
    <w:rsid w:val="00232BB3"/>
  </w:style>
  <w:style w:type="table" w:customStyle="1" w:styleId="TableGrid121">
    <w:name w:val="Table Grid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32BB3"/>
  </w:style>
  <w:style w:type="table" w:customStyle="1" w:styleId="321">
    <w:name w:val="网格型3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32BB3"/>
  </w:style>
  <w:style w:type="numbering" w:customStyle="1" w:styleId="NoList321">
    <w:name w:val="No List321"/>
    <w:next w:val="a2"/>
    <w:uiPriority w:val="99"/>
    <w:semiHidden/>
    <w:rsid w:val="00232BB3"/>
  </w:style>
  <w:style w:type="table" w:customStyle="1" w:styleId="TableGrid421">
    <w:name w:val="Table Grid4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32BB3"/>
  </w:style>
  <w:style w:type="numbering" w:customStyle="1" w:styleId="1310">
    <w:name w:val="無清單131"/>
    <w:next w:val="a2"/>
    <w:uiPriority w:val="99"/>
    <w:semiHidden/>
    <w:unhideWhenUsed/>
    <w:rsid w:val="00232BB3"/>
  </w:style>
  <w:style w:type="numbering" w:customStyle="1" w:styleId="11210">
    <w:name w:val="無清單1121"/>
    <w:next w:val="a2"/>
    <w:uiPriority w:val="99"/>
    <w:semiHidden/>
    <w:unhideWhenUsed/>
    <w:rsid w:val="00232BB3"/>
  </w:style>
  <w:style w:type="table" w:customStyle="1" w:styleId="1213">
    <w:name w:val="表格格線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32BB3"/>
  </w:style>
  <w:style w:type="numbering" w:customStyle="1" w:styleId="NoList1221">
    <w:name w:val="No List1221"/>
    <w:next w:val="a2"/>
    <w:uiPriority w:val="99"/>
    <w:semiHidden/>
    <w:unhideWhenUsed/>
    <w:rsid w:val="00232BB3"/>
  </w:style>
  <w:style w:type="numbering" w:customStyle="1" w:styleId="11211">
    <w:name w:val="リストなし1121"/>
    <w:next w:val="a2"/>
    <w:uiPriority w:val="99"/>
    <w:semiHidden/>
    <w:unhideWhenUsed/>
    <w:rsid w:val="00232BB3"/>
  </w:style>
  <w:style w:type="numbering" w:customStyle="1" w:styleId="11212">
    <w:name w:val="无列表1121"/>
    <w:next w:val="a2"/>
    <w:semiHidden/>
    <w:rsid w:val="00232BB3"/>
  </w:style>
  <w:style w:type="numbering" w:customStyle="1" w:styleId="NoList2121">
    <w:name w:val="No List2121"/>
    <w:next w:val="a2"/>
    <w:semiHidden/>
    <w:rsid w:val="00232BB3"/>
  </w:style>
  <w:style w:type="numbering" w:customStyle="1" w:styleId="NoList3121">
    <w:name w:val="No List3121"/>
    <w:next w:val="a2"/>
    <w:uiPriority w:val="99"/>
    <w:semiHidden/>
    <w:rsid w:val="00232BB3"/>
  </w:style>
  <w:style w:type="numbering" w:customStyle="1" w:styleId="NoList11121">
    <w:name w:val="No List11121"/>
    <w:next w:val="a2"/>
    <w:uiPriority w:val="99"/>
    <w:semiHidden/>
    <w:unhideWhenUsed/>
    <w:rsid w:val="00232BB3"/>
  </w:style>
  <w:style w:type="numbering" w:customStyle="1" w:styleId="1221">
    <w:name w:val="無清單1221"/>
    <w:next w:val="a2"/>
    <w:uiPriority w:val="99"/>
    <w:semiHidden/>
    <w:unhideWhenUsed/>
    <w:rsid w:val="00232BB3"/>
  </w:style>
  <w:style w:type="numbering" w:customStyle="1" w:styleId="11121">
    <w:name w:val="無清單11121"/>
    <w:next w:val="a2"/>
    <w:uiPriority w:val="99"/>
    <w:semiHidden/>
    <w:unhideWhenUsed/>
    <w:rsid w:val="00232BB3"/>
  </w:style>
  <w:style w:type="paragraph" w:styleId="aff6">
    <w:name w:val="Intense Quote"/>
    <w:basedOn w:val="a"/>
    <w:next w:val="a"/>
    <w:link w:val="Charf1"/>
    <w:uiPriority w:val="30"/>
    <w:qFormat/>
    <w:rsid w:val="00232B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1">
    <w:name w:val="明显引用 Char"/>
    <w:basedOn w:val="a0"/>
    <w:link w:val="aff6"/>
    <w:uiPriority w:val="30"/>
    <w:rsid w:val="00232BB3"/>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232BB3"/>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32BB3"/>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232BB3"/>
  </w:style>
  <w:style w:type="table" w:customStyle="1" w:styleId="2b">
    <w:name w:val="网格型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32BB3"/>
  </w:style>
  <w:style w:type="numbering" w:customStyle="1" w:styleId="NoList1131">
    <w:name w:val="No List1131"/>
    <w:next w:val="a2"/>
    <w:uiPriority w:val="99"/>
    <w:semiHidden/>
    <w:unhideWhenUsed/>
    <w:rsid w:val="00232BB3"/>
  </w:style>
  <w:style w:type="numbering" w:customStyle="1" w:styleId="NoList411">
    <w:name w:val="No List411"/>
    <w:next w:val="a2"/>
    <w:uiPriority w:val="99"/>
    <w:semiHidden/>
    <w:unhideWhenUsed/>
    <w:rsid w:val="00232BB3"/>
  </w:style>
  <w:style w:type="table" w:customStyle="1" w:styleId="TableGrid112">
    <w:name w:val="Table Grid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32BB3"/>
  </w:style>
  <w:style w:type="numbering" w:customStyle="1" w:styleId="NoList12111">
    <w:name w:val="No List12111"/>
    <w:next w:val="a2"/>
    <w:uiPriority w:val="99"/>
    <w:semiHidden/>
    <w:unhideWhenUsed/>
    <w:rsid w:val="00232BB3"/>
  </w:style>
  <w:style w:type="numbering" w:customStyle="1" w:styleId="111111">
    <w:name w:val="リストなし11111"/>
    <w:next w:val="a2"/>
    <w:uiPriority w:val="99"/>
    <w:semiHidden/>
    <w:unhideWhenUsed/>
    <w:rsid w:val="00232BB3"/>
  </w:style>
  <w:style w:type="numbering" w:customStyle="1" w:styleId="111112">
    <w:name w:val="无列表11111"/>
    <w:next w:val="a2"/>
    <w:semiHidden/>
    <w:rsid w:val="00232BB3"/>
  </w:style>
  <w:style w:type="numbering" w:customStyle="1" w:styleId="NoList21111">
    <w:name w:val="No List21111"/>
    <w:next w:val="a2"/>
    <w:semiHidden/>
    <w:rsid w:val="00232BB3"/>
  </w:style>
  <w:style w:type="numbering" w:customStyle="1" w:styleId="NoList31111">
    <w:name w:val="No List31111"/>
    <w:next w:val="a2"/>
    <w:uiPriority w:val="99"/>
    <w:semiHidden/>
    <w:rsid w:val="00232BB3"/>
  </w:style>
  <w:style w:type="numbering" w:customStyle="1" w:styleId="NoList111111">
    <w:name w:val="No List111111"/>
    <w:next w:val="a2"/>
    <w:uiPriority w:val="99"/>
    <w:semiHidden/>
    <w:unhideWhenUsed/>
    <w:rsid w:val="00232BB3"/>
  </w:style>
  <w:style w:type="numbering" w:customStyle="1" w:styleId="12111">
    <w:name w:val="無清單12111"/>
    <w:next w:val="a2"/>
    <w:uiPriority w:val="99"/>
    <w:semiHidden/>
    <w:unhideWhenUsed/>
    <w:rsid w:val="00232BB3"/>
  </w:style>
  <w:style w:type="numbering" w:customStyle="1" w:styleId="1111110">
    <w:name w:val="無清單111111"/>
    <w:next w:val="a2"/>
    <w:uiPriority w:val="99"/>
    <w:semiHidden/>
    <w:unhideWhenUsed/>
    <w:rsid w:val="00232BB3"/>
  </w:style>
  <w:style w:type="numbering" w:customStyle="1" w:styleId="NoList1311">
    <w:name w:val="No List1311"/>
    <w:next w:val="a2"/>
    <w:uiPriority w:val="99"/>
    <w:semiHidden/>
    <w:unhideWhenUsed/>
    <w:rsid w:val="00232BB3"/>
  </w:style>
  <w:style w:type="numbering" w:customStyle="1" w:styleId="12110">
    <w:name w:val="リストなし1211"/>
    <w:next w:val="a2"/>
    <w:uiPriority w:val="99"/>
    <w:semiHidden/>
    <w:unhideWhenUsed/>
    <w:rsid w:val="00232BB3"/>
  </w:style>
  <w:style w:type="numbering" w:customStyle="1" w:styleId="12112">
    <w:name w:val="无列表1211"/>
    <w:next w:val="a2"/>
    <w:semiHidden/>
    <w:rsid w:val="00232BB3"/>
  </w:style>
  <w:style w:type="numbering" w:customStyle="1" w:styleId="NoList2211">
    <w:name w:val="No List2211"/>
    <w:next w:val="a2"/>
    <w:semiHidden/>
    <w:rsid w:val="00232BB3"/>
  </w:style>
  <w:style w:type="numbering" w:customStyle="1" w:styleId="NoList3211">
    <w:name w:val="No List3211"/>
    <w:next w:val="a2"/>
    <w:uiPriority w:val="99"/>
    <w:semiHidden/>
    <w:rsid w:val="00232BB3"/>
  </w:style>
  <w:style w:type="numbering" w:customStyle="1" w:styleId="NoList11211">
    <w:name w:val="No List11211"/>
    <w:next w:val="a2"/>
    <w:uiPriority w:val="99"/>
    <w:semiHidden/>
    <w:unhideWhenUsed/>
    <w:rsid w:val="00232BB3"/>
  </w:style>
  <w:style w:type="numbering" w:customStyle="1" w:styleId="13110">
    <w:name w:val="無清單1311"/>
    <w:next w:val="a2"/>
    <w:uiPriority w:val="99"/>
    <w:semiHidden/>
    <w:unhideWhenUsed/>
    <w:rsid w:val="00232BB3"/>
  </w:style>
  <w:style w:type="numbering" w:customStyle="1" w:styleId="112110">
    <w:name w:val="無清單11211"/>
    <w:next w:val="a2"/>
    <w:uiPriority w:val="99"/>
    <w:semiHidden/>
    <w:unhideWhenUsed/>
    <w:rsid w:val="00232BB3"/>
  </w:style>
  <w:style w:type="numbering" w:customStyle="1" w:styleId="2111">
    <w:name w:val="无列表2111"/>
    <w:next w:val="a2"/>
    <w:uiPriority w:val="99"/>
    <w:semiHidden/>
    <w:unhideWhenUsed/>
    <w:rsid w:val="00232BB3"/>
  </w:style>
  <w:style w:type="numbering" w:customStyle="1" w:styleId="NoList12211">
    <w:name w:val="No List12211"/>
    <w:next w:val="a2"/>
    <w:uiPriority w:val="99"/>
    <w:semiHidden/>
    <w:unhideWhenUsed/>
    <w:rsid w:val="00232BB3"/>
  </w:style>
  <w:style w:type="numbering" w:customStyle="1" w:styleId="112111">
    <w:name w:val="リストなし11211"/>
    <w:next w:val="a2"/>
    <w:uiPriority w:val="99"/>
    <w:semiHidden/>
    <w:unhideWhenUsed/>
    <w:rsid w:val="00232BB3"/>
  </w:style>
  <w:style w:type="numbering" w:customStyle="1" w:styleId="112112">
    <w:name w:val="无列表11211"/>
    <w:next w:val="a2"/>
    <w:semiHidden/>
    <w:rsid w:val="00232BB3"/>
  </w:style>
  <w:style w:type="numbering" w:customStyle="1" w:styleId="NoList21211">
    <w:name w:val="No List21211"/>
    <w:next w:val="a2"/>
    <w:semiHidden/>
    <w:rsid w:val="00232BB3"/>
  </w:style>
  <w:style w:type="numbering" w:customStyle="1" w:styleId="NoList31211">
    <w:name w:val="No List31211"/>
    <w:next w:val="a2"/>
    <w:uiPriority w:val="99"/>
    <w:semiHidden/>
    <w:rsid w:val="00232BB3"/>
  </w:style>
  <w:style w:type="numbering" w:customStyle="1" w:styleId="NoList111211">
    <w:name w:val="No List111211"/>
    <w:next w:val="a2"/>
    <w:uiPriority w:val="99"/>
    <w:semiHidden/>
    <w:unhideWhenUsed/>
    <w:rsid w:val="00232BB3"/>
  </w:style>
  <w:style w:type="numbering" w:customStyle="1" w:styleId="12211">
    <w:name w:val="無清單12211"/>
    <w:next w:val="a2"/>
    <w:uiPriority w:val="99"/>
    <w:semiHidden/>
    <w:unhideWhenUsed/>
    <w:rsid w:val="00232BB3"/>
  </w:style>
  <w:style w:type="numbering" w:customStyle="1" w:styleId="111211">
    <w:name w:val="無清單111211"/>
    <w:next w:val="a2"/>
    <w:uiPriority w:val="99"/>
    <w:semiHidden/>
    <w:unhideWhenUsed/>
    <w:rsid w:val="00232BB3"/>
  </w:style>
  <w:style w:type="paragraph" w:customStyle="1" w:styleId="IntenseQuote1">
    <w:name w:val="Intense Quote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32BB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32BB3"/>
  </w:style>
  <w:style w:type="numbering" w:customStyle="1" w:styleId="NoList61">
    <w:name w:val="No List61"/>
    <w:next w:val="a2"/>
    <w:uiPriority w:val="99"/>
    <w:semiHidden/>
    <w:unhideWhenUsed/>
    <w:rsid w:val="00232BB3"/>
  </w:style>
  <w:style w:type="numbering" w:customStyle="1" w:styleId="NoList141">
    <w:name w:val="No List141"/>
    <w:next w:val="a2"/>
    <w:uiPriority w:val="99"/>
    <w:semiHidden/>
    <w:unhideWhenUsed/>
    <w:rsid w:val="00232BB3"/>
  </w:style>
  <w:style w:type="numbering" w:customStyle="1" w:styleId="1312">
    <w:name w:val="リストなし131"/>
    <w:next w:val="a2"/>
    <w:uiPriority w:val="99"/>
    <w:semiHidden/>
    <w:unhideWhenUsed/>
    <w:rsid w:val="00232BB3"/>
  </w:style>
  <w:style w:type="numbering" w:customStyle="1" w:styleId="NoList231">
    <w:name w:val="No List231"/>
    <w:next w:val="a2"/>
    <w:semiHidden/>
    <w:rsid w:val="00232BB3"/>
  </w:style>
  <w:style w:type="numbering" w:customStyle="1" w:styleId="NoList331">
    <w:name w:val="No List331"/>
    <w:next w:val="a2"/>
    <w:uiPriority w:val="99"/>
    <w:semiHidden/>
    <w:rsid w:val="00232BB3"/>
  </w:style>
  <w:style w:type="numbering" w:customStyle="1" w:styleId="NoList114">
    <w:name w:val="No List114"/>
    <w:next w:val="a2"/>
    <w:uiPriority w:val="99"/>
    <w:semiHidden/>
    <w:unhideWhenUsed/>
    <w:rsid w:val="00232BB3"/>
  </w:style>
  <w:style w:type="numbering" w:customStyle="1" w:styleId="141">
    <w:name w:val="無清單141"/>
    <w:next w:val="a2"/>
    <w:uiPriority w:val="99"/>
    <w:semiHidden/>
    <w:unhideWhenUsed/>
    <w:rsid w:val="00232BB3"/>
  </w:style>
  <w:style w:type="numbering" w:customStyle="1" w:styleId="11310">
    <w:name w:val="無清單1131"/>
    <w:next w:val="a2"/>
    <w:uiPriority w:val="99"/>
    <w:semiHidden/>
    <w:unhideWhenUsed/>
    <w:rsid w:val="00232BB3"/>
  </w:style>
  <w:style w:type="numbering" w:customStyle="1" w:styleId="NoList42">
    <w:name w:val="No List42"/>
    <w:next w:val="a2"/>
    <w:uiPriority w:val="99"/>
    <w:semiHidden/>
    <w:unhideWhenUsed/>
    <w:rsid w:val="00232BB3"/>
  </w:style>
  <w:style w:type="numbering" w:customStyle="1" w:styleId="NoList1231">
    <w:name w:val="No List1231"/>
    <w:next w:val="a2"/>
    <w:uiPriority w:val="99"/>
    <w:semiHidden/>
    <w:unhideWhenUsed/>
    <w:rsid w:val="00232BB3"/>
  </w:style>
  <w:style w:type="numbering" w:customStyle="1" w:styleId="11311">
    <w:name w:val="リストなし1131"/>
    <w:next w:val="a2"/>
    <w:uiPriority w:val="99"/>
    <w:semiHidden/>
    <w:unhideWhenUsed/>
    <w:rsid w:val="00232BB3"/>
  </w:style>
  <w:style w:type="numbering" w:customStyle="1" w:styleId="11312">
    <w:name w:val="无列表1131"/>
    <w:next w:val="a2"/>
    <w:semiHidden/>
    <w:rsid w:val="00232BB3"/>
  </w:style>
  <w:style w:type="numbering" w:customStyle="1" w:styleId="NoList2131">
    <w:name w:val="No List2131"/>
    <w:next w:val="a2"/>
    <w:semiHidden/>
    <w:rsid w:val="00232BB3"/>
  </w:style>
  <w:style w:type="numbering" w:customStyle="1" w:styleId="NoList3131">
    <w:name w:val="No List3131"/>
    <w:next w:val="a2"/>
    <w:uiPriority w:val="99"/>
    <w:semiHidden/>
    <w:rsid w:val="00232BB3"/>
  </w:style>
  <w:style w:type="numbering" w:customStyle="1" w:styleId="NoList11131">
    <w:name w:val="No List11131"/>
    <w:next w:val="a2"/>
    <w:uiPriority w:val="99"/>
    <w:semiHidden/>
    <w:unhideWhenUsed/>
    <w:rsid w:val="00232BB3"/>
  </w:style>
  <w:style w:type="numbering" w:customStyle="1" w:styleId="1231">
    <w:name w:val="無清單1231"/>
    <w:next w:val="a2"/>
    <w:uiPriority w:val="99"/>
    <w:semiHidden/>
    <w:unhideWhenUsed/>
    <w:rsid w:val="00232BB3"/>
  </w:style>
  <w:style w:type="numbering" w:customStyle="1" w:styleId="11131">
    <w:name w:val="無清單11131"/>
    <w:next w:val="a2"/>
    <w:uiPriority w:val="99"/>
    <w:semiHidden/>
    <w:unhideWhenUsed/>
    <w:rsid w:val="00232BB3"/>
  </w:style>
  <w:style w:type="numbering" w:customStyle="1" w:styleId="NoList1212">
    <w:name w:val="No List1212"/>
    <w:next w:val="a2"/>
    <w:uiPriority w:val="99"/>
    <w:semiHidden/>
    <w:unhideWhenUsed/>
    <w:rsid w:val="00232BB3"/>
  </w:style>
  <w:style w:type="numbering" w:customStyle="1" w:styleId="11122">
    <w:name w:val="リストなし1112"/>
    <w:next w:val="a2"/>
    <w:uiPriority w:val="99"/>
    <w:semiHidden/>
    <w:unhideWhenUsed/>
    <w:rsid w:val="00232BB3"/>
  </w:style>
  <w:style w:type="numbering" w:customStyle="1" w:styleId="11123">
    <w:name w:val="无列表1112"/>
    <w:next w:val="a2"/>
    <w:semiHidden/>
    <w:rsid w:val="00232BB3"/>
  </w:style>
  <w:style w:type="numbering" w:customStyle="1" w:styleId="NoList2112">
    <w:name w:val="No List2112"/>
    <w:next w:val="a2"/>
    <w:semiHidden/>
    <w:rsid w:val="00232BB3"/>
  </w:style>
  <w:style w:type="numbering" w:customStyle="1" w:styleId="NoList3112">
    <w:name w:val="No List3112"/>
    <w:next w:val="a2"/>
    <w:uiPriority w:val="99"/>
    <w:semiHidden/>
    <w:rsid w:val="00232BB3"/>
  </w:style>
  <w:style w:type="numbering" w:customStyle="1" w:styleId="NoList11112">
    <w:name w:val="No List11112"/>
    <w:next w:val="a2"/>
    <w:uiPriority w:val="99"/>
    <w:semiHidden/>
    <w:unhideWhenUsed/>
    <w:rsid w:val="00232BB3"/>
  </w:style>
  <w:style w:type="numbering" w:customStyle="1" w:styleId="12120">
    <w:name w:val="無清單1212"/>
    <w:next w:val="a2"/>
    <w:uiPriority w:val="99"/>
    <w:semiHidden/>
    <w:unhideWhenUsed/>
    <w:rsid w:val="00232BB3"/>
  </w:style>
  <w:style w:type="numbering" w:customStyle="1" w:styleId="111120">
    <w:name w:val="無清單11112"/>
    <w:next w:val="a2"/>
    <w:uiPriority w:val="99"/>
    <w:semiHidden/>
    <w:unhideWhenUsed/>
    <w:rsid w:val="00232BB3"/>
  </w:style>
  <w:style w:type="numbering" w:customStyle="1" w:styleId="NoList52">
    <w:name w:val="No List52"/>
    <w:next w:val="a2"/>
    <w:uiPriority w:val="99"/>
    <w:semiHidden/>
    <w:unhideWhenUsed/>
    <w:rsid w:val="00232BB3"/>
  </w:style>
  <w:style w:type="numbering" w:customStyle="1" w:styleId="NoList132">
    <w:name w:val="No List132"/>
    <w:next w:val="a2"/>
    <w:uiPriority w:val="99"/>
    <w:semiHidden/>
    <w:unhideWhenUsed/>
    <w:rsid w:val="00232BB3"/>
  </w:style>
  <w:style w:type="numbering" w:customStyle="1" w:styleId="1222">
    <w:name w:val="リストなし122"/>
    <w:next w:val="a2"/>
    <w:uiPriority w:val="99"/>
    <w:semiHidden/>
    <w:unhideWhenUsed/>
    <w:rsid w:val="00232BB3"/>
  </w:style>
  <w:style w:type="numbering" w:customStyle="1" w:styleId="1223">
    <w:name w:val="无列表122"/>
    <w:next w:val="a2"/>
    <w:semiHidden/>
    <w:rsid w:val="00232BB3"/>
  </w:style>
  <w:style w:type="numbering" w:customStyle="1" w:styleId="NoList222">
    <w:name w:val="No List222"/>
    <w:next w:val="a2"/>
    <w:semiHidden/>
    <w:rsid w:val="00232BB3"/>
  </w:style>
  <w:style w:type="numbering" w:customStyle="1" w:styleId="NoList322">
    <w:name w:val="No List322"/>
    <w:next w:val="a2"/>
    <w:uiPriority w:val="99"/>
    <w:semiHidden/>
    <w:rsid w:val="00232BB3"/>
  </w:style>
  <w:style w:type="numbering" w:customStyle="1" w:styleId="NoList1122">
    <w:name w:val="No List1122"/>
    <w:next w:val="a2"/>
    <w:uiPriority w:val="99"/>
    <w:semiHidden/>
    <w:unhideWhenUsed/>
    <w:rsid w:val="00232BB3"/>
  </w:style>
  <w:style w:type="numbering" w:customStyle="1" w:styleId="1320">
    <w:name w:val="無清單132"/>
    <w:next w:val="a2"/>
    <w:uiPriority w:val="99"/>
    <w:semiHidden/>
    <w:unhideWhenUsed/>
    <w:rsid w:val="00232BB3"/>
  </w:style>
  <w:style w:type="numbering" w:customStyle="1" w:styleId="11220">
    <w:name w:val="無清單1122"/>
    <w:next w:val="a2"/>
    <w:uiPriority w:val="99"/>
    <w:semiHidden/>
    <w:unhideWhenUsed/>
    <w:rsid w:val="00232BB3"/>
  </w:style>
  <w:style w:type="numbering" w:customStyle="1" w:styleId="212">
    <w:name w:val="无列表212"/>
    <w:next w:val="a2"/>
    <w:uiPriority w:val="99"/>
    <w:semiHidden/>
    <w:unhideWhenUsed/>
    <w:rsid w:val="00232BB3"/>
  </w:style>
  <w:style w:type="numbering" w:customStyle="1" w:styleId="NoList11122">
    <w:name w:val="No List11122"/>
    <w:next w:val="a2"/>
    <w:uiPriority w:val="99"/>
    <w:semiHidden/>
    <w:unhideWhenUsed/>
    <w:rsid w:val="00232BB3"/>
  </w:style>
  <w:style w:type="numbering" w:customStyle="1" w:styleId="NoList7">
    <w:name w:val="No List7"/>
    <w:next w:val="a2"/>
    <w:uiPriority w:val="99"/>
    <w:semiHidden/>
    <w:unhideWhenUsed/>
    <w:rsid w:val="00232BB3"/>
  </w:style>
  <w:style w:type="table" w:customStyle="1" w:styleId="TableGrid8">
    <w:name w:val="Table Grid8"/>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32BB3"/>
  </w:style>
  <w:style w:type="numbering" w:customStyle="1" w:styleId="142">
    <w:name w:val="リストなし14"/>
    <w:next w:val="a2"/>
    <w:uiPriority w:val="99"/>
    <w:semiHidden/>
    <w:unhideWhenUsed/>
    <w:rsid w:val="00232BB3"/>
  </w:style>
  <w:style w:type="table" w:customStyle="1" w:styleId="TableGrid14">
    <w:name w:val="Table Grid14"/>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32BB3"/>
  </w:style>
  <w:style w:type="table" w:customStyle="1" w:styleId="340">
    <w:name w:val="网格型3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32BB3"/>
  </w:style>
  <w:style w:type="numbering" w:customStyle="1" w:styleId="NoList34">
    <w:name w:val="No List34"/>
    <w:next w:val="a2"/>
    <w:uiPriority w:val="99"/>
    <w:semiHidden/>
    <w:rsid w:val="00232BB3"/>
  </w:style>
  <w:style w:type="table" w:customStyle="1" w:styleId="TableGrid44">
    <w:name w:val="Table Grid4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32BB3"/>
  </w:style>
  <w:style w:type="numbering" w:customStyle="1" w:styleId="150">
    <w:name w:val="無清單15"/>
    <w:next w:val="a2"/>
    <w:uiPriority w:val="99"/>
    <w:semiHidden/>
    <w:unhideWhenUsed/>
    <w:rsid w:val="00232BB3"/>
  </w:style>
  <w:style w:type="numbering" w:customStyle="1" w:styleId="114">
    <w:name w:val="無清單114"/>
    <w:next w:val="a2"/>
    <w:uiPriority w:val="99"/>
    <w:semiHidden/>
    <w:unhideWhenUsed/>
    <w:rsid w:val="00232BB3"/>
  </w:style>
  <w:style w:type="table" w:customStyle="1" w:styleId="144">
    <w:name w:val="表格格線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32BB3"/>
  </w:style>
  <w:style w:type="table" w:customStyle="1" w:styleId="TableGrid52">
    <w:name w:val="Table Grid5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32BB3"/>
  </w:style>
  <w:style w:type="numbering" w:customStyle="1" w:styleId="1140">
    <w:name w:val="リストなし114"/>
    <w:next w:val="a2"/>
    <w:uiPriority w:val="99"/>
    <w:semiHidden/>
    <w:unhideWhenUsed/>
    <w:rsid w:val="00232BB3"/>
  </w:style>
  <w:style w:type="table" w:customStyle="1" w:styleId="TableGrid113">
    <w:name w:val="Table Grid11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32BB3"/>
  </w:style>
  <w:style w:type="table" w:customStyle="1" w:styleId="312">
    <w:name w:val="网格型3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32BB3"/>
  </w:style>
  <w:style w:type="numbering" w:customStyle="1" w:styleId="NoList314">
    <w:name w:val="No List314"/>
    <w:next w:val="a2"/>
    <w:uiPriority w:val="99"/>
    <w:semiHidden/>
    <w:rsid w:val="00232BB3"/>
  </w:style>
  <w:style w:type="table" w:customStyle="1" w:styleId="TableGrid412">
    <w:name w:val="Table Grid4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32BB3"/>
  </w:style>
  <w:style w:type="numbering" w:customStyle="1" w:styleId="1240">
    <w:name w:val="無清單124"/>
    <w:next w:val="a2"/>
    <w:uiPriority w:val="99"/>
    <w:semiHidden/>
    <w:unhideWhenUsed/>
    <w:rsid w:val="00232BB3"/>
  </w:style>
  <w:style w:type="numbering" w:customStyle="1" w:styleId="11140">
    <w:name w:val="無清單1114"/>
    <w:next w:val="a2"/>
    <w:uiPriority w:val="99"/>
    <w:semiHidden/>
    <w:unhideWhenUsed/>
    <w:rsid w:val="00232BB3"/>
  </w:style>
  <w:style w:type="table" w:customStyle="1" w:styleId="1123">
    <w:name w:val="表格格線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32BB3"/>
  </w:style>
  <w:style w:type="numbering" w:customStyle="1" w:styleId="NoList1213">
    <w:name w:val="No List1213"/>
    <w:next w:val="a2"/>
    <w:uiPriority w:val="99"/>
    <w:semiHidden/>
    <w:unhideWhenUsed/>
    <w:rsid w:val="00232BB3"/>
  </w:style>
  <w:style w:type="numbering" w:customStyle="1" w:styleId="11130">
    <w:name w:val="リストなし1113"/>
    <w:next w:val="a2"/>
    <w:uiPriority w:val="99"/>
    <w:semiHidden/>
    <w:unhideWhenUsed/>
    <w:rsid w:val="00232BB3"/>
  </w:style>
  <w:style w:type="numbering" w:customStyle="1" w:styleId="11132">
    <w:name w:val="无列表1113"/>
    <w:next w:val="a2"/>
    <w:semiHidden/>
    <w:rsid w:val="00232BB3"/>
  </w:style>
  <w:style w:type="numbering" w:customStyle="1" w:styleId="NoList2113">
    <w:name w:val="No List2113"/>
    <w:next w:val="a2"/>
    <w:semiHidden/>
    <w:rsid w:val="00232BB3"/>
  </w:style>
  <w:style w:type="numbering" w:customStyle="1" w:styleId="NoList3113">
    <w:name w:val="No List3113"/>
    <w:next w:val="a2"/>
    <w:uiPriority w:val="99"/>
    <w:semiHidden/>
    <w:rsid w:val="00232BB3"/>
  </w:style>
  <w:style w:type="numbering" w:customStyle="1" w:styleId="NoList11113">
    <w:name w:val="No List11113"/>
    <w:next w:val="a2"/>
    <w:uiPriority w:val="99"/>
    <w:semiHidden/>
    <w:unhideWhenUsed/>
    <w:rsid w:val="00232BB3"/>
  </w:style>
  <w:style w:type="numbering" w:customStyle="1" w:styleId="12130">
    <w:name w:val="無清單1213"/>
    <w:next w:val="a2"/>
    <w:uiPriority w:val="99"/>
    <w:semiHidden/>
    <w:unhideWhenUsed/>
    <w:rsid w:val="00232BB3"/>
  </w:style>
  <w:style w:type="numbering" w:customStyle="1" w:styleId="11113">
    <w:name w:val="無清單11113"/>
    <w:next w:val="a2"/>
    <w:uiPriority w:val="99"/>
    <w:semiHidden/>
    <w:unhideWhenUsed/>
    <w:rsid w:val="00232BB3"/>
  </w:style>
  <w:style w:type="numbering" w:customStyle="1" w:styleId="NoList53">
    <w:name w:val="No List53"/>
    <w:next w:val="a2"/>
    <w:uiPriority w:val="99"/>
    <w:semiHidden/>
    <w:unhideWhenUsed/>
    <w:rsid w:val="00232BB3"/>
  </w:style>
  <w:style w:type="table" w:customStyle="1" w:styleId="TableGrid62">
    <w:name w:val="Table Grid6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32BB3"/>
  </w:style>
  <w:style w:type="numbering" w:customStyle="1" w:styleId="1232">
    <w:name w:val="リストなし123"/>
    <w:next w:val="a2"/>
    <w:uiPriority w:val="99"/>
    <w:semiHidden/>
    <w:unhideWhenUsed/>
    <w:rsid w:val="00232BB3"/>
  </w:style>
  <w:style w:type="table" w:customStyle="1" w:styleId="TableGrid122">
    <w:name w:val="Table Grid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32BB3"/>
  </w:style>
  <w:style w:type="table" w:customStyle="1" w:styleId="322">
    <w:name w:val="网格型3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32BB3"/>
  </w:style>
  <w:style w:type="numbering" w:customStyle="1" w:styleId="NoList323">
    <w:name w:val="No List323"/>
    <w:next w:val="a2"/>
    <w:uiPriority w:val="99"/>
    <w:semiHidden/>
    <w:rsid w:val="00232BB3"/>
  </w:style>
  <w:style w:type="table" w:customStyle="1" w:styleId="TableGrid422">
    <w:name w:val="Table Grid4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32BB3"/>
  </w:style>
  <w:style w:type="numbering" w:customStyle="1" w:styleId="1330">
    <w:name w:val="無清單133"/>
    <w:next w:val="a2"/>
    <w:uiPriority w:val="99"/>
    <w:semiHidden/>
    <w:unhideWhenUsed/>
    <w:rsid w:val="00232BB3"/>
  </w:style>
  <w:style w:type="numbering" w:customStyle="1" w:styleId="11230">
    <w:name w:val="無清單1123"/>
    <w:next w:val="a2"/>
    <w:uiPriority w:val="99"/>
    <w:semiHidden/>
    <w:unhideWhenUsed/>
    <w:rsid w:val="00232BB3"/>
  </w:style>
  <w:style w:type="table" w:customStyle="1" w:styleId="1224">
    <w:name w:val="表格格線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32BB3"/>
  </w:style>
  <w:style w:type="numbering" w:customStyle="1" w:styleId="NoList1222">
    <w:name w:val="No List1222"/>
    <w:next w:val="a2"/>
    <w:uiPriority w:val="99"/>
    <w:semiHidden/>
    <w:unhideWhenUsed/>
    <w:rsid w:val="00232BB3"/>
  </w:style>
  <w:style w:type="numbering" w:customStyle="1" w:styleId="11221">
    <w:name w:val="リストなし1122"/>
    <w:next w:val="a2"/>
    <w:uiPriority w:val="99"/>
    <w:semiHidden/>
    <w:unhideWhenUsed/>
    <w:rsid w:val="00232BB3"/>
  </w:style>
  <w:style w:type="numbering" w:customStyle="1" w:styleId="11222">
    <w:name w:val="无列表1122"/>
    <w:next w:val="a2"/>
    <w:semiHidden/>
    <w:rsid w:val="00232BB3"/>
  </w:style>
  <w:style w:type="numbering" w:customStyle="1" w:styleId="NoList2122">
    <w:name w:val="No List2122"/>
    <w:next w:val="a2"/>
    <w:semiHidden/>
    <w:rsid w:val="00232BB3"/>
  </w:style>
  <w:style w:type="numbering" w:customStyle="1" w:styleId="NoList3122">
    <w:name w:val="No List3122"/>
    <w:next w:val="a2"/>
    <w:uiPriority w:val="99"/>
    <w:semiHidden/>
    <w:rsid w:val="00232BB3"/>
  </w:style>
  <w:style w:type="numbering" w:customStyle="1" w:styleId="NoList11123">
    <w:name w:val="No List11123"/>
    <w:next w:val="a2"/>
    <w:uiPriority w:val="99"/>
    <w:semiHidden/>
    <w:unhideWhenUsed/>
    <w:rsid w:val="00232BB3"/>
  </w:style>
  <w:style w:type="numbering" w:customStyle="1" w:styleId="12220">
    <w:name w:val="無清單1222"/>
    <w:next w:val="a2"/>
    <w:uiPriority w:val="99"/>
    <w:semiHidden/>
    <w:unhideWhenUsed/>
    <w:rsid w:val="00232BB3"/>
  </w:style>
  <w:style w:type="numbering" w:customStyle="1" w:styleId="111220">
    <w:name w:val="無清單11122"/>
    <w:next w:val="a2"/>
    <w:uiPriority w:val="99"/>
    <w:semiHidden/>
    <w:unhideWhenUsed/>
    <w:rsid w:val="00232BB3"/>
  </w:style>
  <w:style w:type="numbering" w:customStyle="1" w:styleId="NoList8">
    <w:name w:val="No List8"/>
    <w:next w:val="a2"/>
    <w:uiPriority w:val="99"/>
    <w:semiHidden/>
    <w:unhideWhenUsed/>
    <w:rsid w:val="00232BB3"/>
  </w:style>
  <w:style w:type="table" w:customStyle="1" w:styleId="TableGrid9">
    <w:name w:val="Table Grid9"/>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32BB3"/>
  </w:style>
  <w:style w:type="numbering" w:customStyle="1" w:styleId="151">
    <w:name w:val="リストなし15"/>
    <w:next w:val="a2"/>
    <w:uiPriority w:val="99"/>
    <w:semiHidden/>
    <w:unhideWhenUsed/>
    <w:rsid w:val="00232BB3"/>
  </w:style>
  <w:style w:type="table" w:customStyle="1" w:styleId="TableGrid15">
    <w:name w:val="Table Grid1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32BB3"/>
  </w:style>
  <w:style w:type="table" w:customStyle="1" w:styleId="350">
    <w:name w:val="网格型3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32BB3"/>
  </w:style>
  <w:style w:type="numbering" w:customStyle="1" w:styleId="NoList35">
    <w:name w:val="No List35"/>
    <w:next w:val="a2"/>
    <w:uiPriority w:val="99"/>
    <w:semiHidden/>
    <w:rsid w:val="00232BB3"/>
  </w:style>
  <w:style w:type="table" w:customStyle="1" w:styleId="TableGrid45">
    <w:name w:val="Table Grid4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32BB3"/>
  </w:style>
  <w:style w:type="numbering" w:customStyle="1" w:styleId="160">
    <w:name w:val="無清單16"/>
    <w:next w:val="a2"/>
    <w:uiPriority w:val="99"/>
    <w:semiHidden/>
    <w:unhideWhenUsed/>
    <w:rsid w:val="00232BB3"/>
  </w:style>
  <w:style w:type="numbering" w:customStyle="1" w:styleId="115">
    <w:name w:val="無清單115"/>
    <w:next w:val="a2"/>
    <w:uiPriority w:val="99"/>
    <w:semiHidden/>
    <w:unhideWhenUsed/>
    <w:rsid w:val="00232BB3"/>
  </w:style>
  <w:style w:type="table" w:customStyle="1" w:styleId="153">
    <w:name w:val="表格格線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32BB3"/>
  </w:style>
  <w:style w:type="table" w:customStyle="1" w:styleId="TableGrid53">
    <w:name w:val="Table Grid5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32BB3"/>
  </w:style>
  <w:style w:type="numbering" w:customStyle="1" w:styleId="1150">
    <w:name w:val="リストなし115"/>
    <w:next w:val="a2"/>
    <w:uiPriority w:val="99"/>
    <w:semiHidden/>
    <w:unhideWhenUsed/>
    <w:rsid w:val="00232BB3"/>
  </w:style>
  <w:style w:type="table" w:customStyle="1" w:styleId="TableGrid114">
    <w:name w:val="Table Grid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32BB3"/>
  </w:style>
  <w:style w:type="table" w:customStyle="1" w:styleId="313">
    <w:name w:val="网格型3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32BB3"/>
  </w:style>
  <w:style w:type="numbering" w:customStyle="1" w:styleId="NoList315">
    <w:name w:val="No List315"/>
    <w:next w:val="a2"/>
    <w:uiPriority w:val="99"/>
    <w:semiHidden/>
    <w:rsid w:val="00232BB3"/>
  </w:style>
  <w:style w:type="table" w:customStyle="1" w:styleId="TableGrid413">
    <w:name w:val="Table Grid4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32BB3"/>
  </w:style>
  <w:style w:type="numbering" w:customStyle="1" w:styleId="125">
    <w:name w:val="無清單125"/>
    <w:next w:val="a2"/>
    <w:uiPriority w:val="99"/>
    <w:semiHidden/>
    <w:unhideWhenUsed/>
    <w:rsid w:val="00232BB3"/>
  </w:style>
  <w:style w:type="numbering" w:customStyle="1" w:styleId="1115">
    <w:name w:val="無清單1115"/>
    <w:next w:val="a2"/>
    <w:uiPriority w:val="99"/>
    <w:semiHidden/>
    <w:unhideWhenUsed/>
    <w:rsid w:val="00232BB3"/>
  </w:style>
  <w:style w:type="table" w:customStyle="1" w:styleId="1133">
    <w:name w:val="表格格線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32BB3"/>
  </w:style>
  <w:style w:type="numbering" w:customStyle="1" w:styleId="NoList1214">
    <w:name w:val="No List1214"/>
    <w:next w:val="a2"/>
    <w:uiPriority w:val="99"/>
    <w:semiHidden/>
    <w:unhideWhenUsed/>
    <w:rsid w:val="00232BB3"/>
  </w:style>
  <w:style w:type="numbering" w:customStyle="1" w:styleId="11141">
    <w:name w:val="リストなし1114"/>
    <w:next w:val="a2"/>
    <w:uiPriority w:val="99"/>
    <w:semiHidden/>
    <w:unhideWhenUsed/>
    <w:rsid w:val="00232BB3"/>
  </w:style>
  <w:style w:type="numbering" w:customStyle="1" w:styleId="11142">
    <w:name w:val="无列表1114"/>
    <w:next w:val="a2"/>
    <w:semiHidden/>
    <w:rsid w:val="00232BB3"/>
  </w:style>
  <w:style w:type="numbering" w:customStyle="1" w:styleId="NoList2114">
    <w:name w:val="No List2114"/>
    <w:next w:val="a2"/>
    <w:semiHidden/>
    <w:rsid w:val="00232BB3"/>
  </w:style>
  <w:style w:type="numbering" w:customStyle="1" w:styleId="NoList3114">
    <w:name w:val="No List3114"/>
    <w:next w:val="a2"/>
    <w:uiPriority w:val="99"/>
    <w:semiHidden/>
    <w:rsid w:val="00232BB3"/>
  </w:style>
  <w:style w:type="numbering" w:customStyle="1" w:styleId="NoList11114">
    <w:name w:val="No List11114"/>
    <w:next w:val="a2"/>
    <w:uiPriority w:val="99"/>
    <w:semiHidden/>
    <w:unhideWhenUsed/>
    <w:rsid w:val="00232BB3"/>
  </w:style>
  <w:style w:type="numbering" w:customStyle="1" w:styleId="1214">
    <w:name w:val="無清單1214"/>
    <w:next w:val="a2"/>
    <w:uiPriority w:val="99"/>
    <w:semiHidden/>
    <w:unhideWhenUsed/>
    <w:rsid w:val="00232BB3"/>
  </w:style>
  <w:style w:type="numbering" w:customStyle="1" w:styleId="11114">
    <w:name w:val="無清單11114"/>
    <w:next w:val="a2"/>
    <w:uiPriority w:val="99"/>
    <w:semiHidden/>
    <w:unhideWhenUsed/>
    <w:rsid w:val="00232BB3"/>
  </w:style>
  <w:style w:type="numbering" w:customStyle="1" w:styleId="NoList54">
    <w:name w:val="No List54"/>
    <w:next w:val="a2"/>
    <w:uiPriority w:val="99"/>
    <w:semiHidden/>
    <w:unhideWhenUsed/>
    <w:rsid w:val="00232BB3"/>
  </w:style>
  <w:style w:type="table" w:customStyle="1" w:styleId="TableGrid63">
    <w:name w:val="Table Grid6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32BB3"/>
  </w:style>
  <w:style w:type="numbering" w:customStyle="1" w:styleId="1241">
    <w:name w:val="リストなし124"/>
    <w:next w:val="a2"/>
    <w:uiPriority w:val="99"/>
    <w:semiHidden/>
    <w:unhideWhenUsed/>
    <w:rsid w:val="00232BB3"/>
  </w:style>
  <w:style w:type="table" w:customStyle="1" w:styleId="TableGrid123">
    <w:name w:val="Table Grid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32BB3"/>
  </w:style>
  <w:style w:type="table" w:customStyle="1" w:styleId="323">
    <w:name w:val="网格型3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32BB3"/>
  </w:style>
  <w:style w:type="numbering" w:customStyle="1" w:styleId="NoList324">
    <w:name w:val="No List324"/>
    <w:next w:val="a2"/>
    <w:uiPriority w:val="99"/>
    <w:semiHidden/>
    <w:rsid w:val="00232BB3"/>
  </w:style>
  <w:style w:type="table" w:customStyle="1" w:styleId="TableGrid423">
    <w:name w:val="Table Grid42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32BB3"/>
  </w:style>
  <w:style w:type="numbering" w:customStyle="1" w:styleId="134">
    <w:name w:val="無清單134"/>
    <w:next w:val="a2"/>
    <w:uiPriority w:val="99"/>
    <w:semiHidden/>
    <w:unhideWhenUsed/>
    <w:rsid w:val="00232BB3"/>
  </w:style>
  <w:style w:type="numbering" w:customStyle="1" w:styleId="1124">
    <w:name w:val="無清單1124"/>
    <w:next w:val="a2"/>
    <w:uiPriority w:val="99"/>
    <w:semiHidden/>
    <w:unhideWhenUsed/>
    <w:rsid w:val="00232BB3"/>
  </w:style>
  <w:style w:type="table" w:customStyle="1" w:styleId="1234">
    <w:name w:val="表格格線12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32BB3"/>
  </w:style>
  <w:style w:type="numbering" w:customStyle="1" w:styleId="NoList1223">
    <w:name w:val="No List1223"/>
    <w:next w:val="a2"/>
    <w:uiPriority w:val="99"/>
    <w:semiHidden/>
    <w:unhideWhenUsed/>
    <w:rsid w:val="00232BB3"/>
  </w:style>
  <w:style w:type="numbering" w:customStyle="1" w:styleId="11231">
    <w:name w:val="リストなし1123"/>
    <w:next w:val="a2"/>
    <w:uiPriority w:val="99"/>
    <w:semiHidden/>
    <w:unhideWhenUsed/>
    <w:rsid w:val="00232BB3"/>
  </w:style>
  <w:style w:type="numbering" w:customStyle="1" w:styleId="11232">
    <w:name w:val="无列表1123"/>
    <w:next w:val="a2"/>
    <w:semiHidden/>
    <w:rsid w:val="00232BB3"/>
  </w:style>
  <w:style w:type="numbering" w:customStyle="1" w:styleId="NoList2123">
    <w:name w:val="No List2123"/>
    <w:next w:val="a2"/>
    <w:semiHidden/>
    <w:rsid w:val="00232BB3"/>
  </w:style>
  <w:style w:type="numbering" w:customStyle="1" w:styleId="NoList3123">
    <w:name w:val="No List3123"/>
    <w:next w:val="a2"/>
    <w:uiPriority w:val="99"/>
    <w:semiHidden/>
    <w:rsid w:val="00232BB3"/>
  </w:style>
  <w:style w:type="numbering" w:customStyle="1" w:styleId="NoList11124">
    <w:name w:val="No List11124"/>
    <w:next w:val="a2"/>
    <w:uiPriority w:val="99"/>
    <w:semiHidden/>
    <w:unhideWhenUsed/>
    <w:rsid w:val="00232BB3"/>
  </w:style>
  <w:style w:type="numbering" w:customStyle="1" w:styleId="12230">
    <w:name w:val="無清單1223"/>
    <w:next w:val="a2"/>
    <w:uiPriority w:val="99"/>
    <w:semiHidden/>
    <w:unhideWhenUsed/>
    <w:rsid w:val="00232BB3"/>
  </w:style>
  <w:style w:type="numbering" w:customStyle="1" w:styleId="111230">
    <w:name w:val="無清單11123"/>
    <w:next w:val="a2"/>
    <w:uiPriority w:val="99"/>
    <w:semiHidden/>
    <w:unhideWhenUsed/>
    <w:rsid w:val="00232BB3"/>
  </w:style>
  <w:style w:type="numbering" w:customStyle="1" w:styleId="NoList62">
    <w:name w:val="No List62"/>
    <w:next w:val="a2"/>
    <w:uiPriority w:val="99"/>
    <w:semiHidden/>
    <w:unhideWhenUsed/>
    <w:rsid w:val="00232BB3"/>
  </w:style>
  <w:style w:type="table" w:customStyle="1" w:styleId="TableGrid71">
    <w:name w:val="Table Grid7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32BB3"/>
  </w:style>
  <w:style w:type="numbering" w:customStyle="1" w:styleId="1321">
    <w:name w:val="リストなし132"/>
    <w:next w:val="a2"/>
    <w:uiPriority w:val="99"/>
    <w:semiHidden/>
    <w:unhideWhenUsed/>
    <w:rsid w:val="00232BB3"/>
  </w:style>
  <w:style w:type="table" w:customStyle="1" w:styleId="TableGrid131">
    <w:name w:val="Table Grid13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32BB3"/>
  </w:style>
  <w:style w:type="table" w:customStyle="1" w:styleId="331">
    <w:name w:val="网格型3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32BB3"/>
  </w:style>
  <w:style w:type="numbering" w:customStyle="1" w:styleId="NoList332">
    <w:name w:val="No List332"/>
    <w:next w:val="a2"/>
    <w:uiPriority w:val="99"/>
    <w:semiHidden/>
    <w:rsid w:val="00232BB3"/>
  </w:style>
  <w:style w:type="table" w:customStyle="1" w:styleId="TableGrid431">
    <w:name w:val="Table Grid4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32BB3"/>
  </w:style>
  <w:style w:type="numbering" w:customStyle="1" w:styleId="1420">
    <w:name w:val="無清單142"/>
    <w:next w:val="a2"/>
    <w:uiPriority w:val="99"/>
    <w:semiHidden/>
    <w:unhideWhenUsed/>
    <w:rsid w:val="00232BB3"/>
  </w:style>
  <w:style w:type="numbering" w:customStyle="1" w:styleId="11320">
    <w:name w:val="無清單1132"/>
    <w:next w:val="a2"/>
    <w:uiPriority w:val="99"/>
    <w:semiHidden/>
    <w:unhideWhenUsed/>
    <w:rsid w:val="00232BB3"/>
  </w:style>
  <w:style w:type="table" w:customStyle="1" w:styleId="1313">
    <w:name w:val="表格格線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32BB3"/>
  </w:style>
  <w:style w:type="numbering" w:customStyle="1" w:styleId="NoList1232">
    <w:name w:val="No List1232"/>
    <w:next w:val="a2"/>
    <w:uiPriority w:val="99"/>
    <w:semiHidden/>
    <w:unhideWhenUsed/>
    <w:rsid w:val="00232BB3"/>
  </w:style>
  <w:style w:type="numbering" w:customStyle="1" w:styleId="11321">
    <w:name w:val="リストなし1132"/>
    <w:next w:val="a2"/>
    <w:uiPriority w:val="99"/>
    <w:semiHidden/>
    <w:unhideWhenUsed/>
    <w:rsid w:val="00232BB3"/>
  </w:style>
  <w:style w:type="numbering" w:customStyle="1" w:styleId="11322">
    <w:name w:val="无列表1132"/>
    <w:next w:val="a2"/>
    <w:semiHidden/>
    <w:rsid w:val="00232BB3"/>
  </w:style>
  <w:style w:type="numbering" w:customStyle="1" w:styleId="NoList2132">
    <w:name w:val="No List2132"/>
    <w:next w:val="a2"/>
    <w:semiHidden/>
    <w:rsid w:val="00232BB3"/>
  </w:style>
  <w:style w:type="numbering" w:customStyle="1" w:styleId="NoList3132">
    <w:name w:val="No List3132"/>
    <w:next w:val="a2"/>
    <w:uiPriority w:val="99"/>
    <w:semiHidden/>
    <w:rsid w:val="00232BB3"/>
  </w:style>
  <w:style w:type="numbering" w:customStyle="1" w:styleId="NoList11132">
    <w:name w:val="No List11132"/>
    <w:next w:val="a2"/>
    <w:uiPriority w:val="99"/>
    <w:semiHidden/>
    <w:unhideWhenUsed/>
    <w:rsid w:val="00232BB3"/>
  </w:style>
  <w:style w:type="numbering" w:customStyle="1" w:styleId="12320">
    <w:name w:val="無清單1232"/>
    <w:next w:val="a2"/>
    <w:uiPriority w:val="99"/>
    <w:semiHidden/>
    <w:unhideWhenUsed/>
    <w:rsid w:val="00232BB3"/>
  </w:style>
  <w:style w:type="numbering" w:customStyle="1" w:styleId="111320">
    <w:name w:val="無清單11132"/>
    <w:next w:val="a2"/>
    <w:uiPriority w:val="99"/>
    <w:semiHidden/>
    <w:unhideWhenUsed/>
    <w:rsid w:val="00232BB3"/>
  </w:style>
  <w:style w:type="numbering" w:customStyle="1" w:styleId="NoList412">
    <w:name w:val="No List412"/>
    <w:next w:val="a2"/>
    <w:uiPriority w:val="99"/>
    <w:semiHidden/>
    <w:unhideWhenUsed/>
    <w:rsid w:val="00232BB3"/>
  </w:style>
  <w:style w:type="table" w:customStyle="1" w:styleId="TableGrid511">
    <w:name w:val="Table Grid5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32BB3"/>
  </w:style>
  <w:style w:type="numbering" w:customStyle="1" w:styleId="111121">
    <w:name w:val="リストなし11112"/>
    <w:next w:val="a2"/>
    <w:uiPriority w:val="99"/>
    <w:semiHidden/>
    <w:unhideWhenUsed/>
    <w:rsid w:val="00232BB3"/>
  </w:style>
  <w:style w:type="numbering" w:customStyle="1" w:styleId="111122">
    <w:name w:val="无列表11112"/>
    <w:next w:val="a2"/>
    <w:semiHidden/>
    <w:rsid w:val="00232BB3"/>
  </w:style>
  <w:style w:type="numbering" w:customStyle="1" w:styleId="NoList21112">
    <w:name w:val="No List21112"/>
    <w:next w:val="a2"/>
    <w:semiHidden/>
    <w:rsid w:val="00232BB3"/>
  </w:style>
  <w:style w:type="numbering" w:customStyle="1" w:styleId="NoList31112">
    <w:name w:val="No List31112"/>
    <w:next w:val="a2"/>
    <w:uiPriority w:val="99"/>
    <w:semiHidden/>
    <w:rsid w:val="00232BB3"/>
  </w:style>
  <w:style w:type="numbering" w:customStyle="1" w:styleId="NoList111112">
    <w:name w:val="No List111112"/>
    <w:next w:val="a2"/>
    <w:uiPriority w:val="99"/>
    <w:semiHidden/>
    <w:unhideWhenUsed/>
    <w:rsid w:val="00232BB3"/>
  </w:style>
  <w:style w:type="numbering" w:customStyle="1" w:styleId="121120">
    <w:name w:val="無清單12112"/>
    <w:next w:val="a2"/>
    <w:uiPriority w:val="99"/>
    <w:semiHidden/>
    <w:unhideWhenUsed/>
    <w:rsid w:val="00232BB3"/>
  </w:style>
  <w:style w:type="numbering" w:customStyle="1" w:styleId="1111120">
    <w:name w:val="無清單111112"/>
    <w:next w:val="a2"/>
    <w:uiPriority w:val="99"/>
    <w:semiHidden/>
    <w:unhideWhenUsed/>
    <w:rsid w:val="00232BB3"/>
  </w:style>
  <w:style w:type="numbering" w:customStyle="1" w:styleId="NoList512">
    <w:name w:val="No List512"/>
    <w:next w:val="a2"/>
    <w:uiPriority w:val="99"/>
    <w:semiHidden/>
    <w:unhideWhenUsed/>
    <w:rsid w:val="00232BB3"/>
  </w:style>
  <w:style w:type="table" w:customStyle="1" w:styleId="TableGrid611">
    <w:name w:val="Table Grid6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32BB3"/>
  </w:style>
  <w:style w:type="numbering" w:customStyle="1" w:styleId="12121">
    <w:name w:val="リストなし1212"/>
    <w:next w:val="a2"/>
    <w:uiPriority w:val="99"/>
    <w:semiHidden/>
    <w:unhideWhenUsed/>
    <w:rsid w:val="00232BB3"/>
  </w:style>
  <w:style w:type="table" w:customStyle="1" w:styleId="TableGrid1211">
    <w:name w:val="Table Grid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32BB3"/>
  </w:style>
  <w:style w:type="table" w:customStyle="1" w:styleId="3211">
    <w:name w:val="网格型3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32BB3"/>
  </w:style>
  <w:style w:type="numbering" w:customStyle="1" w:styleId="NoList3212">
    <w:name w:val="No List3212"/>
    <w:next w:val="a2"/>
    <w:uiPriority w:val="99"/>
    <w:semiHidden/>
    <w:rsid w:val="00232BB3"/>
  </w:style>
  <w:style w:type="table" w:customStyle="1" w:styleId="TableGrid4211">
    <w:name w:val="Table Grid4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32BB3"/>
  </w:style>
  <w:style w:type="numbering" w:customStyle="1" w:styleId="13120">
    <w:name w:val="無清單1312"/>
    <w:next w:val="a2"/>
    <w:uiPriority w:val="99"/>
    <w:semiHidden/>
    <w:unhideWhenUsed/>
    <w:rsid w:val="00232BB3"/>
  </w:style>
  <w:style w:type="numbering" w:customStyle="1" w:styleId="112120">
    <w:name w:val="無清單11212"/>
    <w:next w:val="a2"/>
    <w:uiPriority w:val="99"/>
    <w:semiHidden/>
    <w:unhideWhenUsed/>
    <w:rsid w:val="00232BB3"/>
  </w:style>
  <w:style w:type="table" w:customStyle="1" w:styleId="12113">
    <w:name w:val="表格格線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32BB3"/>
  </w:style>
  <w:style w:type="numbering" w:customStyle="1" w:styleId="NoList12212">
    <w:name w:val="No List12212"/>
    <w:next w:val="a2"/>
    <w:uiPriority w:val="99"/>
    <w:semiHidden/>
    <w:unhideWhenUsed/>
    <w:rsid w:val="00232BB3"/>
  </w:style>
  <w:style w:type="numbering" w:customStyle="1" w:styleId="112121">
    <w:name w:val="リストなし11212"/>
    <w:next w:val="a2"/>
    <w:uiPriority w:val="99"/>
    <w:semiHidden/>
    <w:unhideWhenUsed/>
    <w:rsid w:val="00232BB3"/>
  </w:style>
  <w:style w:type="numbering" w:customStyle="1" w:styleId="112122">
    <w:name w:val="无列表11212"/>
    <w:next w:val="a2"/>
    <w:semiHidden/>
    <w:rsid w:val="00232BB3"/>
  </w:style>
  <w:style w:type="numbering" w:customStyle="1" w:styleId="NoList21212">
    <w:name w:val="No List21212"/>
    <w:next w:val="a2"/>
    <w:semiHidden/>
    <w:rsid w:val="00232BB3"/>
  </w:style>
  <w:style w:type="numbering" w:customStyle="1" w:styleId="NoList31212">
    <w:name w:val="No List31212"/>
    <w:next w:val="a2"/>
    <w:uiPriority w:val="99"/>
    <w:semiHidden/>
    <w:rsid w:val="00232BB3"/>
  </w:style>
  <w:style w:type="numbering" w:customStyle="1" w:styleId="NoList111212">
    <w:name w:val="No List111212"/>
    <w:next w:val="a2"/>
    <w:uiPriority w:val="99"/>
    <w:semiHidden/>
    <w:unhideWhenUsed/>
    <w:rsid w:val="00232BB3"/>
  </w:style>
  <w:style w:type="numbering" w:customStyle="1" w:styleId="12212">
    <w:name w:val="無清單12212"/>
    <w:next w:val="a2"/>
    <w:uiPriority w:val="99"/>
    <w:semiHidden/>
    <w:unhideWhenUsed/>
    <w:rsid w:val="00232BB3"/>
  </w:style>
  <w:style w:type="numbering" w:customStyle="1" w:styleId="111212">
    <w:name w:val="無清單111212"/>
    <w:next w:val="a2"/>
    <w:uiPriority w:val="99"/>
    <w:semiHidden/>
    <w:unhideWhenUsed/>
    <w:rsid w:val="00232BB3"/>
  </w:style>
  <w:style w:type="table" w:customStyle="1" w:styleId="116">
    <w:name w:val="网格型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32BB3"/>
  </w:style>
  <w:style w:type="table" w:customStyle="1" w:styleId="215">
    <w:name w:val="网格型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32BB3"/>
  </w:style>
  <w:style w:type="numbering" w:customStyle="1" w:styleId="NoList11311">
    <w:name w:val="No List11311"/>
    <w:next w:val="a2"/>
    <w:uiPriority w:val="99"/>
    <w:semiHidden/>
    <w:unhideWhenUsed/>
    <w:rsid w:val="00232BB3"/>
  </w:style>
  <w:style w:type="numbering" w:customStyle="1" w:styleId="NoList4111">
    <w:name w:val="No List4111"/>
    <w:next w:val="a2"/>
    <w:uiPriority w:val="99"/>
    <w:semiHidden/>
    <w:unhideWhenUsed/>
    <w:rsid w:val="00232BB3"/>
  </w:style>
  <w:style w:type="table" w:customStyle="1" w:styleId="TableGrid1121">
    <w:name w:val="Table Grid1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32BB3"/>
  </w:style>
  <w:style w:type="numbering" w:customStyle="1" w:styleId="NoList121111">
    <w:name w:val="No List121111"/>
    <w:next w:val="a2"/>
    <w:uiPriority w:val="99"/>
    <w:semiHidden/>
    <w:unhideWhenUsed/>
    <w:rsid w:val="00232BB3"/>
  </w:style>
  <w:style w:type="numbering" w:customStyle="1" w:styleId="1111111">
    <w:name w:val="リストなし111111"/>
    <w:next w:val="a2"/>
    <w:uiPriority w:val="99"/>
    <w:semiHidden/>
    <w:unhideWhenUsed/>
    <w:rsid w:val="00232BB3"/>
  </w:style>
  <w:style w:type="numbering" w:customStyle="1" w:styleId="1111112">
    <w:name w:val="无列表111111"/>
    <w:next w:val="a2"/>
    <w:semiHidden/>
    <w:rsid w:val="00232BB3"/>
  </w:style>
  <w:style w:type="numbering" w:customStyle="1" w:styleId="NoList211111">
    <w:name w:val="No List211111"/>
    <w:next w:val="a2"/>
    <w:semiHidden/>
    <w:rsid w:val="00232BB3"/>
  </w:style>
  <w:style w:type="numbering" w:customStyle="1" w:styleId="NoList311111">
    <w:name w:val="No List311111"/>
    <w:next w:val="a2"/>
    <w:uiPriority w:val="99"/>
    <w:semiHidden/>
    <w:rsid w:val="00232BB3"/>
  </w:style>
  <w:style w:type="numbering" w:customStyle="1" w:styleId="NoList1111111">
    <w:name w:val="No List1111111"/>
    <w:next w:val="a2"/>
    <w:uiPriority w:val="99"/>
    <w:semiHidden/>
    <w:unhideWhenUsed/>
    <w:rsid w:val="00232BB3"/>
  </w:style>
  <w:style w:type="numbering" w:customStyle="1" w:styleId="121111">
    <w:name w:val="無清單121111"/>
    <w:next w:val="a2"/>
    <w:uiPriority w:val="99"/>
    <w:semiHidden/>
    <w:unhideWhenUsed/>
    <w:rsid w:val="00232BB3"/>
  </w:style>
  <w:style w:type="numbering" w:customStyle="1" w:styleId="11111110">
    <w:name w:val="無清單1111111"/>
    <w:next w:val="a2"/>
    <w:uiPriority w:val="99"/>
    <w:semiHidden/>
    <w:unhideWhenUsed/>
    <w:rsid w:val="00232BB3"/>
  </w:style>
  <w:style w:type="numbering" w:customStyle="1" w:styleId="NoList13111">
    <w:name w:val="No List13111"/>
    <w:next w:val="a2"/>
    <w:uiPriority w:val="99"/>
    <w:semiHidden/>
    <w:unhideWhenUsed/>
    <w:rsid w:val="00232BB3"/>
  </w:style>
  <w:style w:type="numbering" w:customStyle="1" w:styleId="121110">
    <w:name w:val="リストなし12111"/>
    <w:next w:val="a2"/>
    <w:uiPriority w:val="99"/>
    <w:semiHidden/>
    <w:unhideWhenUsed/>
    <w:rsid w:val="00232BB3"/>
  </w:style>
  <w:style w:type="numbering" w:customStyle="1" w:styleId="121112">
    <w:name w:val="无列表12111"/>
    <w:next w:val="a2"/>
    <w:semiHidden/>
    <w:rsid w:val="00232BB3"/>
  </w:style>
  <w:style w:type="numbering" w:customStyle="1" w:styleId="NoList22111">
    <w:name w:val="No List22111"/>
    <w:next w:val="a2"/>
    <w:semiHidden/>
    <w:rsid w:val="00232BB3"/>
  </w:style>
  <w:style w:type="numbering" w:customStyle="1" w:styleId="NoList32111">
    <w:name w:val="No List32111"/>
    <w:next w:val="a2"/>
    <w:uiPriority w:val="99"/>
    <w:semiHidden/>
    <w:rsid w:val="00232BB3"/>
  </w:style>
  <w:style w:type="numbering" w:customStyle="1" w:styleId="NoList112111">
    <w:name w:val="No List112111"/>
    <w:next w:val="a2"/>
    <w:uiPriority w:val="99"/>
    <w:semiHidden/>
    <w:unhideWhenUsed/>
    <w:rsid w:val="00232BB3"/>
  </w:style>
  <w:style w:type="numbering" w:customStyle="1" w:styleId="131110">
    <w:name w:val="無清單13111"/>
    <w:next w:val="a2"/>
    <w:uiPriority w:val="99"/>
    <w:semiHidden/>
    <w:unhideWhenUsed/>
    <w:rsid w:val="00232BB3"/>
  </w:style>
  <w:style w:type="numbering" w:customStyle="1" w:styleId="1121110">
    <w:name w:val="無清單112111"/>
    <w:next w:val="a2"/>
    <w:uiPriority w:val="99"/>
    <w:semiHidden/>
    <w:unhideWhenUsed/>
    <w:rsid w:val="00232BB3"/>
  </w:style>
  <w:style w:type="numbering" w:customStyle="1" w:styleId="21111">
    <w:name w:val="无列表21111"/>
    <w:next w:val="a2"/>
    <w:uiPriority w:val="99"/>
    <w:semiHidden/>
    <w:unhideWhenUsed/>
    <w:rsid w:val="00232BB3"/>
  </w:style>
  <w:style w:type="numbering" w:customStyle="1" w:styleId="NoList122111">
    <w:name w:val="No List122111"/>
    <w:next w:val="a2"/>
    <w:uiPriority w:val="99"/>
    <w:semiHidden/>
    <w:unhideWhenUsed/>
    <w:rsid w:val="00232BB3"/>
  </w:style>
  <w:style w:type="numbering" w:customStyle="1" w:styleId="1121111">
    <w:name w:val="リストなし112111"/>
    <w:next w:val="a2"/>
    <w:uiPriority w:val="99"/>
    <w:semiHidden/>
    <w:unhideWhenUsed/>
    <w:rsid w:val="00232BB3"/>
  </w:style>
  <w:style w:type="numbering" w:customStyle="1" w:styleId="1121112">
    <w:name w:val="无列表112111"/>
    <w:next w:val="a2"/>
    <w:semiHidden/>
    <w:rsid w:val="00232BB3"/>
  </w:style>
  <w:style w:type="numbering" w:customStyle="1" w:styleId="NoList212111">
    <w:name w:val="No List212111"/>
    <w:next w:val="a2"/>
    <w:semiHidden/>
    <w:rsid w:val="00232BB3"/>
  </w:style>
  <w:style w:type="numbering" w:customStyle="1" w:styleId="NoList312111">
    <w:name w:val="No List312111"/>
    <w:next w:val="a2"/>
    <w:uiPriority w:val="99"/>
    <w:semiHidden/>
    <w:rsid w:val="00232BB3"/>
  </w:style>
  <w:style w:type="numbering" w:customStyle="1" w:styleId="NoList1112111">
    <w:name w:val="No List1112111"/>
    <w:next w:val="a2"/>
    <w:uiPriority w:val="99"/>
    <w:semiHidden/>
    <w:unhideWhenUsed/>
    <w:rsid w:val="00232BB3"/>
  </w:style>
  <w:style w:type="numbering" w:customStyle="1" w:styleId="122111">
    <w:name w:val="無清單122111"/>
    <w:next w:val="a2"/>
    <w:uiPriority w:val="99"/>
    <w:semiHidden/>
    <w:unhideWhenUsed/>
    <w:rsid w:val="00232BB3"/>
  </w:style>
  <w:style w:type="numbering" w:customStyle="1" w:styleId="1112111">
    <w:name w:val="無清單1112111"/>
    <w:next w:val="a2"/>
    <w:uiPriority w:val="99"/>
    <w:semiHidden/>
    <w:unhideWhenUsed/>
    <w:rsid w:val="00232BB3"/>
  </w:style>
  <w:style w:type="numbering" w:customStyle="1" w:styleId="NoList5111">
    <w:name w:val="No List5111"/>
    <w:next w:val="a2"/>
    <w:uiPriority w:val="99"/>
    <w:semiHidden/>
    <w:unhideWhenUsed/>
    <w:rsid w:val="00232BB3"/>
  </w:style>
  <w:style w:type="numbering" w:customStyle="1" w:styleId="NoList611">
    <w:name w:val="No List611"/>
    <w:next w:val="a2"/>
    <w:uiPriority w:val="99"/>
    <w:semiHidden/>
    <w:unhideWhenUsed/>
    <w:rsid w:val="00232BB3"/>
  </w:style>
  <w:style w:type="numbering" w:customStyle="1" w:styleId="NoList1411">
    <w:name w:val="No List1411"/>
    <w:next w:val="a2"/>
    <w:uiPriority w:val="99"/>
    <w:semiHidden/>
    <w:unhideWhenUsed/>
    <w:rsid w:val="00232BB3"/>
  </w:style>
  <w:style w:type="numbering" w:customStyle="1" w:styleId="13112">
    <w:name w:val="リストなし1311"/>
    <w:next w:val="a2"/>
    <w:uiPriority w:val="99"/>
    <w:semiHidden/>
    <w:unhideWhenUsed/>
    <w:rsid w:val="00232BB3"/>
  </w:style>
  <w:style w:type="numbering" w:customStyle="1" w:styleId="NoList2311">
    <w:name w:val="No List2311"/>
    <w:next w:val="a2"/>
    <w:semiHidden/>
    <w:rsid w:val="00232BB3"/>
  </w:style>
  <w:style w:type="numbering" w:customStyle="1" w:styleId="NoList3311">
    <w:name w:val="No List3311"/>
    <w:next w:val="a2"/>
    <w:uiPriority w:val="99"/>
    <w:semiHidden/>
    <w:rsid w:val="00232BB3"/>
  </w:style>
  <w:style w:type="numbering" w:customStyle="1" w:styleId="NoList1141">
    <w:name w:val="No List1141"/>
    <w:next w:val="a2"/>
    <w:uiPriority w:val="99"/>
    <w:semiHidden/>
    <w:unhideWhenUsed/>
    <w:rsid w:val="00232BB3"/>
  </w:style>
  <w:style w:type="numbering" w:customStyle="1" w:styleId="1411">
    <w:name w:val="無清單1411"/>
    <w:next w:val="a2"/>
    <w:uiPriority w:val="99"/>
    <w:semiHidden/>
    <w:unhideWhenUsed/>
    <w:rsid w:val="00232BB3"/>
  </w:style>
  <w:style w:type="numbering" w:customStyle="1" w:styleId="113110">
    <w:name w:val="無清單11311"/>
    <w:next w:val="a2"/>
    <w:uiPriority w:val="99"/>
    <w:semiHidden/>
    <w:unhideWhenUsed/>
    <w:rsid w:val="00232BB3"/>
  </w:style>
  <w:style w:type="numbering" w:customStyle="1" w:styleId="NoList421">
    <w:name w:val="No List421"/>
    <w:next w:val="a2"/>
    <w:uiPriority w:val="99"/>
    <w:semiHidden/>
    <w:unhideWhenUsed/>
    <w:rsid w:val="00232BB3"/>
  </w:style>
  <w:style w:type="numbering" w:customStyle="1" w:styleId="NoList12311">
    <w:name w:val="No List12311"/>
    <w:next w:val="a2"/>
    <w:uiPriority w:val="99"/>
    <w:semiHidden/>
    <w:unhideWhenUsed/>
    <w:rsid w:val="00232BB3"/>
  </w:style>
  <w:style w:type="numbering" w:customStyle="1" w:styleId="113111">
    <w:name w:val="リストなし11311"/>
    <w:next w:val="a2"/>
    <w:uiPriority w:val="99"/>
    <w:semiHidden/>
    <w:unhideWhenUsed/>
    <w:rsid w:val="00232BB3"/>
  </w:style>
  <w:style w:type="numbering" w:customStyle="1" w:styleId="113112">
    <w:name w:val="无列表11311"/>
    <w:next w:val="a2"/>
    <w:semiHidden/>
    <w:rsid w:val="00232BB3"/>
  </w:style>
  <w:style w:type="numbering" w:customStyle="1" w:styleId="NoList21311">
    <w:name w:val="No List21311"/>
    <w:next w:val="a2"/>
    <w:semiHidden/>
    <w:rsid w:val="00232BB3"/>
  </w:style>
  <w:style w:type="numbering" w:customStyle="1" w:styleId="NoList31311">
    <w:name w:val="No List31311"/>
    <w:next w:val="a2"/>
    <w:uiPriority w:val="99"/>
    <w:semiHidden/>
    <w:rsid w:val="00232BB3"/>
  </w:style>
  <w:style w:type="numbering" w:customStyle="1" w:styleId="NoList111311">
    <w:name w:val="No List111311"/>
    <w:next w:val="a2"/>
    <w:uiPriority w:val="99"/>
    <w:semiHidden/>
    <w:unhideWhenUsed/>
    <w:rsid w:val="00232BB3"/>
  </w:style>
  <w:style w:type="numbering" w:customStyle="1" w:styleId="12311">
    <w:name w:val="無清單12311"/>
    <w:next w:val="a2"/>
    <w:uiPriority w:val="99"/>
    <w:semiHidden/>
    <w:unhideWhenUsed/>
    <w:rsid w:val="00232BB3"/>
  </w:style>
  <w:style w:type="numbering" w:customStyle="1" w:styleId="111311">
    <w:name w:val="無清單111311"/>
    <w:next w:val="a2"/>
    <w:uiPriority w:val="99"/>
    <w:semiHidden/>
    <w:unhideWhenUsed/>
    <w:rsid w:val="00232BB3"/>
  </w:style>
  <w:style w:type="numbering" w:customStyle="1" w:styleId="NoList12121">
    <w:name w:val="No List12121"/>
    <w:next w:val="a2"/>
    <w:uiPriority w:val="99"/>
    <w:semiHidden/>
    <w:unhideWhenUsed/>
    <w:rsid w:val="00232BB3"/>
  </w:style>
  <w:style w:type="numbering" w:customStyle="1" w:styleId="111210">
    <w:name w:val="リストなし11121"/>
    <w:next w:val="a2"/>
    <w:uiPriority w:val="99"/>
    <w:semiHidden/>
    <w:unhideWhenUsed/>
    <w:rsid w:val="00232BB3"/>
  </w:style>
  <w:style w:type="numbering" w:customStyle="1" w:styleId="111213">
    <w:name w:val="无列表11121"/>
    <w:next w:val="a2"/>
    <w:semiHidden/>
    <w:rsid w:val="00232BB3"/>
  </w:style>
  <w:style w:type="numbering" w:customStyle="1" w:styleId="NoList21121">
    <w:name w:val="No List21121"/>
    <w:next w:val="a2"/>
    <w:semiHidden/>
    <w:rsid w:val="00232BB3"/>
  </w:style>
  <w:style w:type="numbering" w:customStyle="1" w:styleId="NoList31121">
    <w:name w:val="No List31121"/>
    <w:next w:val="a2"/>
    <w:uiPriority w:val="99"/>
    <w:semiHidden/>
    <w:rsid w:val="00232BB3"/>
  </w:style>
  <w:style w:type="numbering" w:customStyle="1" w:styleId="NoList111121">
    <w:name w:val="No List111121"/>
    <w:next w:val="a2"/>
    <w:uiPriority w:val="99"/>
    <w:semiHidden/>
    <w:unhideWhenUsed/>
    <w:rsid w:val="00232BB3"/>
  </w:style>
  <w:style w:type="numbering" w:customStyle="1" w:styleId="121210">
    <w:name w:val="無清單12121"/>
    <w:next w:val="a2"/>
    <w:uiPriority w:val="99"/>
    <w:semiHidden/>
    <w:unhideWhenUsed/>
    <w:rsid w:val="00232BB3"/>
  </w:style>
  <w:style w:type="numbering" w:customStyle="1" w:styleId="1111210">
    <w:name w:val="無清單111121"/>
    <w:next w:val="a2"/>
    <w:uiPriority w:val="99"/>
    <w:semiHidden/>
    <w:unhideWhenUsed/>
    <w:rsid w:val="00232BB3"/>
  </w:style>
  <w:style w:type="numbering" w:customStyle="1" w:styleId="NoList521">
    <w:name w:val="No List521"/>
    <w:next w:val="a2"/>
    <w:uiPriority w:val="99"/>
    <w:semiHidden/>
    <w:unhideWhenUsed/>
    <w:rsid w:val="00232BB3"/>
  </w:style>
  <w:style w:type="numbering" w:customStyle="1" w:styleId="NoList1321">
    <w:name w:val="No List1321"/>
    <w:next w:val="a2"/>
    <w:uiPriority w:val="99"/>
    <w:semiHidden/>
    <w:unhideWhenUsed/>
    <w:rsid w:val="00232BB3"/>
  </w:style>
  <w:style w:type="numbering" w:customStyle="1" w:styleId="12210">
    <w:name w:val="リストなし1221"/>
    <w:next w:val="a2"/>
    <w:uiPriority w:val="99"/>
    <w:semiHidden/>
    <w:unhideWhenUsed/>
    <w:rsid w:val="00232BB3"/>
  </w:style>
  <w:style w:type="numbering" w:customStyle="1" w:styleId="12213">
    <w:name w:val="无列表1221"/>
    <w:next w:val="a2"/>
    <w:semiHidden/>
    <w:rsid w:val="00232BB3"/>
  </w:style>
  <w:style w:type="numbering" w:customStyle="1" w:styleId="NoList2221">
    <w:name w:val="No List2221"/>
    <w:next w:val="a2"/>
    <w:semiHidden/>
    <w:rsid w:val="00232BB3"/>
  </w:style>
  <w:style w:type="numbering" w:customStyle="1" w:styleId="NoList3221">
    <w:name w:val="No List3221"/>
    <w:next w:val="a2"/>
    <w:uiPriority w:val="99"/>
    <w:semiHidden/>
    <w:rsid w:val="00232BB3"/>
  </w:style>
  <w:style w:type="numbering" w:customStyle="1" w:styleId="NoList11221">
    <w:name w:val="No List11221"/>
    <w:next w:val="a2"/>
    <w:uiPriority w:val="99"/>
    <w:semiHidden/>
    <w:unhideWhenUsed/>
    <w:rsid w:val="00232BB3"/>
  </w:style>
  <w:style w:type="numbering" w:customStyle="1" w:styleId="13210">
    <w:name w:val="無清單1321"/>
    <w:next w:val="a2"/>
    <w:uiPriority w:val="99"/>
    <w:semiHidden/>
    <w:unhideWhenUsed/>
    <w:rsid w:val="00232BB3"/>
  </w:style>
  <w:style w:type="numbering" w:customStyle="1" w:styleId="112210">
    <w:name w:val="無清單11221"/>
    <w:next w:val="a2"/>
    <w:uiPriority w:val="99"/>
    <w:semiHidden/>
    <w:unhideWhenUsed/>
    <w:rsid w:val="00232BB3"/>
  </w:style>
  <w:style w:type="numbering" w:customStyle="1" w:styleId="2121">
    <w:name w:val="无列表2121"/>
    <w:next w:val="a2"/>
    <w:uiPriority w:val="99"/>
    <w:semiHidden/>
    <w:unhideWhenUsed/>
    <w:rsid w:val="00232BB3"/>
  </w:style>
  <w:style w:type="numbering" w:customStyle="1" w:styleId="NoList111221">
    <w:name w:val="No List111221"/>
    <w:next w:val="a2"/>
    <w:uiPriority w:val="99"/>
    <w:semiHidden/>
    <w:unhideWhenUsed/>
    <w:rsid w:val="00232BB3"/>
  </w:style>
  <w:style w:type="numbering" w:customStyle="1" w:styleId="NoList71">
    <w:name w:val="No List71"/>
    <w:next w:val="a2"/>
    <w:uiPriority w:val="99"/>
    <w:semiHidden/>
    <w:unhideWhenUsed/>
    <w:rsid w:val="00232BB3"/>
  </w:style>
  <w:style w:type="table" w:customStyle="1" w:styleId="TableGrid81">
    <w:name w:val="Table Grid8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32BB3"/>
  </w:style>
  <w:style w:type="numbering" w:customStyle="1" w:styleId="1410">
    <w:name w:val="リストなし141"/>
    <w:next w:val="a2"/>
    <w:uiPriority w:val="99"/>
    <w:semiHidden/>
    <w:unhideWhenUsed/>
    <w:rsid w:val="00232BB3"/>
  </w:style>
  <w:style w:type="table" w:customStyle="1" w:styleId="TableGrid141">
    <w:name w:val="Table Grid14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32BB3"/>
  </w:style>
  <w:style w:type="table" w:customStyle="1" w:styleId="341">
    <w:name w:val="网格型3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32BB3"/>
  </w:style>
  <w:style w:type="numbering" w:customStyle="1" w:styleId="NoList341">
    <w:name w:val="No List341"/>
    <w:next w:val="a2"/>
    <w:uiPriority w:val="99"/>
    <w:semiHidden/>
    <w:rsid w:val="00232BB3"/>
  </w:style>
  <w:style w:type="table" w:customStyle="1" w:styleId="TableGrid441">
    <w:name w:val="Table Grid4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32BB3"/>
  </w:style>
  <w:style w:type="numbering" w:customStyle="1" w:styleId="1510">
    <w:name w:val="無清單151"/>
    <w:next w:val="a2"/>
    <w:uiPriority w:val="99"/>
    <w:semiHidden/>
    <w:unhideWhenUsed/>
    <w:rsid w:val="00232BB3"/>
  </w:style>
  <w:style w:type="numbering" w:customStyle="1" w:styleId="11410">
    <w:name w:val="無清單1141"/>
    <w:next w:val="a2"/>
    <w:uiPriority w:val="99"/>
    <w:semiHidden/>
    <w:unhideWhenUsed/>
    <w:rsid w:val="00232BB3"/>
  </w:style>
  <w:style w:type="table" w:customStyle="1" w:styleId="1413">
    <w:name w:val="表格格線14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32BB3"/>
  </w:style>
  <w:style w:type="table" w:customStyle="1" w:styleId="TableGrid521">
    <w:name w:val="Table Grid5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32BB3"/>
  </w:style>
  <w:style w:type="numbering" w:customStyle="1" w:styleId="11411">
    <w:name w:val="リストなし1141"/>
    <w:next w:val="a2"/>
    <w:uiPriority w:val="99"/>
    <w:semiHidden/>
    <w:unhideWhenUsed/>
    <w:rsid w:val="00232BB3"/>
  </w:style>
  <w:style w:type="table" w:customStyle="1" w:styleId="TableGrid1131">
    <w:name w:val="Table Grid11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32BB3"/>
  </w:style>
  <w:style w:type="table" w:customStyle="1" w:styleId="3121">
    <w:name w:val="网格型3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32BB3"/>
  </w:style>
  <w:style w:type="numbering" w:customStyle="1" w:styleId="NoList3141">
    <w:name w:val="No List3141"/>
    <w:next w:val="a2"/>
    <w:uiPriority w:val="99"/>
    <w:semiHidden/>
    <w:rsid w:val="00232BB3"/>
  </w:style>
  <w:style w:type="table" w:customStyle="1" w:styleId="TableGrid4121">
    <w:name w:val="Table Grid4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32BB3"/>
  </w:style>
  <w:style w:type="numbering" w:customStyle="1" w:styleId="12410">
    <w:name w:val="無清單1241"/>
    <w:next w:val="a2"/>
    <w:uiPriority w:val="99"/>
    <w:semiHidden/>
    <w:unhideWhenUsed/>
    <w:rsid w:val="00232BB3"/>
  </w:style>
  <w:style w:type="numbering" w:customStyle="1" w:styleId="111410">
    <w:name w:val="無清單11141"/>
    <w:next w:val="a2"/>
    <w:uiPriority w:val="99"/>
    <w:semiHidden/>
    <w:unhideWhenUsed/>
    <w:rsid w:val="00232BB3"/>
  </w:style>
  <w:style w:type="table" w:customStyle="1" w:styleId="11213">
    <w:name w:val="表格格線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32BB3"/>
  </w:style>
  <w:style w:type="numbering" w:customStyle="1" w:styleId="NoList12131">
    <w:name w:val="No List12131"/>
    <w:next w:val="a2"/>
    <w:uiPriority w:val="99"/>
    <w:semiHidden/>
    <w:unhideWhenUsed/>
    <w:rsid w:val="00232BB3"/>
  </w:style>
  <w:style w:type="numbering" w:customStyle="1" w:styleId="111310">
    <w:name w:val="リストなし11131"/>
    <w:next w:val="a2"/>
    <w:uiPriority w:val="99"/>
    <w:semiHidden/>
    <w:unhideWhenUsed/>
    <w:rsid w:val="00232BB3"/>
  </w:style>
  <w:style w:type="numbering" w:customStyle="1" w:styleId="111312">
    <w:name w:val="无列表11131"/>
    <w:next w:val="a2"/>
    <w:semiHidden/>
    <w:rsid w:val="00232BB3"/>
  </w:style>
  <w:style w:type="numbering" w:customStyle="1" w:styleId="NoList21131">
    <w:name w:val="No List21131"/>
    <w:next w:val="a2"/>
    <w:semiHidden/>
    <w:rsid w:val="00232BB3"/>
  </w:style>
  <w:style w:type="numbering" w:customStyle="1" w:styleId="NoList31131">
    <w:name w:val="No List31131"/>
    <w:next w:val="a2"/>
    <w:uiPriority w:val="99"/>
    <w:semiHidden/>
    <w:rsid w:val="00232BB3"/>
  </w:style>
  <w:style w:type="numbering" w:customStyle="1" w:styleId="NoList111131">
    <w:name w:val="No List111131"/>
    <w:next w:val="a2"/>
    <w:uiPriority w:val="99"/>
    <w:semiHidden/>
    <w:unhideWhenUsed/>
    <w:rsid w:val="00232BB3"/>
  </w:style>
  <w:style w:type="numbering" w:customStyle="1" w:styleId="12131">
    <w:name w:val="無清單12131"/>
    <w:next w:val="a2"/>
    <w:uiPriority w:val="99"/>
    <w:semiHidden/>
    <w:unhideWhenUsed/>
    <w:rsid w:val="00232BB3"/>
  </w:style>
  <w:style w:type="numbering" w:customStyle="1" w:styleId="111131">
    <w:name w:val="無清單111131"/>
    <w:next w:val="a2"/>
    <w:uiPriority w:val="99"/>
    <w:semiHidden/>
    <w:unhideWhenUsed/>
    <w:rsid w:val="00232BB3"/>
  </w:style>
  <w:style w:type="numbering" w:customStyle="1" w:styleId="NoList531">
    <w:name w:val="No List531"/>
    <w:next w:val="a2"/>
    <w:uiPriority w:val="99"/>
    <w:semiHidden/>
    <w:unhideWhenUsed/>
    <w:rsid w:val="00232BB3"/>
  </w:style>
  <w:style w:type="table" w:customStyle="1" w:styleId="TableGrid621">
    <w:name w:val="Table Grid6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32BB3"/>
  </w:style>
  <w:style w:type="numbering" w:customStyle="1" w:styleId="12310">
    <w:name w:val="リストなし1231"/>
    <w:next w:val="a2"/>
    <w:uiPriority w:val="99"/>
    <w:semiHidden/>
    <w:unhideWhenUsed/>
    <w:rsid w:val="00232BB3"/>
  </w:style>
  <w:style w:type="table" w:customStyle="1" w:styleId="TableGrid1221">
    <w:name w:val="Table Grid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32BB3"/>
  </w:style>
  <w:style w:type="table" w:customStyle="1" w:styleId="3221">
    <w:name w:val="网格型3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32BB3"/>
  </w:style>
  <w:style w:type="numbering" w:customStyle="1" w:styleId="NoList3231">
    <w:name w:val="No List3231"/>
    <w:next w:val="a2"/>
    <w:uiPriority w:val="99"/>
    <w:semiHidden/>
    <w:rsid w:val="00232BB3"/>
  </w:style>
  <w:style w:type="table" w:customStyle="1" w:styleId="TableGrid4221">
    <w:name w:val="Table Grid42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32BB3"/>
  </w:style>
  <w:style w:type="numbering" w:customStyle="1" w:styleId="1331">
    <w:name w:val="無清單1331"/>
    <w:next w:val="a2"/>
    <w:uiPriority w:val="99"/>
    <w:semiHidden/>
    <w:unhideWhenUsed/>
    <w:rsid w:val="00232BB3"/>
  </w:style>
  <w:style w:type="numbering" w:customStyle="1" w:styleId="112310">
    <w:name w:val="無清單11231"/>
    <w:next w:val="a2"/>
    <w:uiPriority w:val="99"/>
    <w:semiHidden/>
    <w:unhideWhenUsed/>
    <w:rsid w:val="00232BB3"/>
  </w:style>
  <w:style w:type="table" w:customStyle="1" w:styleId="12214">
    <w:name w:val="表格格線12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32BB3"/>
  </w:style>
  <w:style w:type="numbering" w:customStyle="1" w:styleId="NoList12221">
    <w:name w:val="No List12221"/>
    <w:next w:val="a2"/>
    <w:uiPriority w:val="99"/>
    <w:semiHidden/>
    <w:unhideWhenUsed/>
    <w:rsid w:val="00232BB3"/>
  </w:style>
  <w:style w:type="numbering" w:customStyle="1" w:styleId="112211">
    <w:name w:val="リストなし11221"/>
    <w:next w:val="a2"/>
    <w:uiPriority w:val="99"/>
    <w:semiHidden/>
    <w:unhideWhenUsed/>
    <w:rsid w:val="00232BB3"/>
  </w:style>
  <w:style w:type="numbering" w:customStyle="1" w:styleId="112212">
    <w:name w:val="无列表11221"/>
    <w:next w:val="a2"/>
    <w:semiHidden/>
    <w:rsid w:val="00232BB3"/>
  </w:style>
  <w:style w:type="numbering" w:customStyle="1" w:styleId="NoList21221">
    <w:name w:val="No List21221"/>
    <w:next w:val="a2"/>
    <w:semiHidden/>
    <w:rsid w:val="00232BB3"/>
  </w:style>
  <w:style w:type="numbering" w:customStyle="1" w:styleId="NoList31221">
    <w:name w:val="No List31221"/>
    <w:next w:val="a2"/>
    <w:uiPriority w:val="99"/>
    <w:semiHidden/>
    <w:rsid w:val="00232BB3"/>
  </w:style>
  <w:style w:type="numbering" w:customStyle="1" w:styleId="NoList111231">
    <w:name w:val="No List111231"/>
    <w:next w:val="a2"/>
    <w:uiPriority w:val="99"/>
    <w:semiHidden/>
    <w:unhideWhenUsed/>
    <w:rsid w:val="00232BB3"/>
  </w:style>
  <w:style w:type="numbering" w:customStyle="1" w:styleId="12221">
    <w:name w:val="無清單12221"/>
    <w:next w:val="a2"/>
    <w:uiPriority w:val="99"/>
    <w:semiHidden/>
    <w:unhideWhenUsed/>
    <w:rsid w:val="00232BB3"/>
  </w:style>
  <w:style w:type="numbering" w:customStyle="1" w:styleId="111221">
    <w:name w:val="無清單111221"/>
    <w:next w:val="a2"/>
    <w:uiPriority w:val="99"/>
    <w:semiHidden/>
    <w:unhideWhenUsed/>
    <w:rsid w:val="00232BB3"/>
  </w:style>
  <w:style w:type="paragraph" w:styleId="aff7">
    <w:name w:val="No Spacing"/>
    <w:basedOn w:val="a"/>
    <w:uiPriority w:val="1"/>
    <w:qFormat/>
    <w:rsid w:val="00232BB3"/>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232BB3"/>
    <w:rPr>
      <w:rFonts w:ascii="Times New Roman" w:eastAsia="Batang" w:hAnsi="Times New Roman"/>
      <w:lang w:val="en-GB" w:eastAsia="en-US"/>
    </w:rPr>
  </w:style>
  <w:style w:type="character" w:customStyle="1" w:styleId="NumberedListChar">
    <w:name w:val="Numbered List Char"/>
    <w:basedOn w:val="Chara"/>
    <w:link w:val="NumberedList"/>
    <w:rsid w:val="00232BB3"/>
    <w:rPr>
      <w:rFonts w:ascii="Times New Roman" w:eastAsia="MS Mincho" w:hAnsi="Times New Roman"/>
      <w:lang w:val="en-US" w:eastAsia="en-GB"/>
    </w:rPr>
  </w:style>
  <w:style w:type="paragraph" w:customStyle="1" w:styleId="Doc-text2">
    <w:name w:val="Doc-text2"/>
    <w:basedOn w:val="a"/>
    <w:link w:val="Doc-text2Char"/>
    <w:qFormat/>
    <w:rsid w:val="00232BB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2BB3"/>
    <w:rPr>
      <w:rFonts w:ascii="Arial" w:eastAsia="MS Mincho" w:hAnsi="Arial" w:cs="Arial"/>
      <w:lang w:val="en-GB" w:eastAsia="ja-JP"/>
    </w:rPr>
  </w:style>
  <w:style w:type="character" w:customStyle="1" w:styleId="11Char">
    <w:name w:val="1.1 Char"/>
    <w:rsid w:val="00232BB3"/>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32BB3"/>
    <w:rPr>
      <w:rFonts w:ascii="Intel Clear" w:eastAsiaTheme="majorEastAsia" w:hAnsi="Intel Clear" w:cs="Intel Clear"/>
      <w:sz w:val="28"/>
      <w:lang w:val="en-GB" w:eastAsia="en-GB"/>
    </w:rPr>
  </w:style>
  <w:style w:type="character" w:customStyle="1" w:styleId="1e">
    <w:name w:val="明显强调1"/>
    <w:uiPriority w:val="21"/>
    <w:qFormat/>
    <w:rsid w:val="00232BB3"/>
    <w:rPr>
      <w:b/>
      <w:bCs/>
      <w:i/>
      <w:iCs/>
      <w:color w:val="4F81BD"/>
    </w:rPr>
  </w:style>
  <w:style w:type="paragraph" w:customStyle="1" w:styleId="MediumGrid21">
    <w:name w:val="Medium Grid 21"/>
    <w:uiPriority w:val="1"/>
    <w:qFormat/>
    <w:rsid w:val="00232B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2BB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32BB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8">
    <w:name w:val="Intense Emphasis"/>
    <w:uiPriority w:val="21"/>
    <w:qFormat/>
    <w:rsid w:val="00232BB3"/>
    <w:rPr>
      <w:b/>
      <w:bCs w:val="0"/>
      <w:i/>
      <w:iCs w:val="0"/>
      <w:color w:val="4F81BD"/>
    </w:rPr>
  </w:style>
  <w:style w:type="character" w:styleId="aff9">
    <w:name w:val="Intense Reference"/>
    <w:qFormat/>
    <w:rsid w:val="00232BB3"/>
    <w:rPr>
      <w:b/>
      <w:bCs w:val="0"/>
      <w:smallCaps/>
      <w:color w:val="C0504D"/>
      <w:spacing w:val="5"/>
      <w:u w:val="single"/>
    </w:rPr>
  </w:style>
  <w:style w:type="paragraph" w:customStyle="1" w:styleId="Header-3gppTdoc">
    <w:name w:val="Header-3gpp Tdoc"/>
    <w:basedOn w:val="a4"/>
    <w:link w:val="Header-3gppTdocChar"/>
    <w:qFormat/>
    <w:rsid w:val="00232B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32BB3"/>
    <w:rPr>
      <w:rFonts w:ascii="Arial" w:eastAsia="MS Mincho" w:hAnsi="Arial" w:cs="Arial"/>
      <w:b/>
      <w:sz w:val="24"/>
      <w:szCs w:val="24"/>
      <w:lang w:val="en-US" w:eastAsia="en-GB"/>
    </w:rPr>
  </w:style>
  <w:style w:type="character" w:customStyle="1" w:styleId="Char20">
    <w:name w:val="明显引用 Char2"/>
    <w:basedOn w:val="a0"/>
    <w:uiPriority w:val="30"/>
    <w:rsid w:val="00232BB3"/>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32BB3"/>
  </w:style>
  <w:style w:type="table" w:customStyle="1" w:styleId="54">
    <w:name w:val="网格型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32BB3"/>
  </w:style>
  <w:style w:type="numbering" w:customStyle="1" w:styleId="13121">
    <w:name w:val="无列表1312"/>
    <w:next w:val="a2"/>
    <w:semiHidden/>
    <w:rsid w:val="00232BB3"/>
  </w:style>
  <w:style w:type="numbering" w:customStyle="1" w:styleId="NoList4112">
    <w:name w:val="No List4112"/>
    <w:next w:val="a2"/>
    <w:uiPriority w:val="99"/>
    <w:semiHidden/>
    <w:unhideWhenUsed/>
    <w:rsid w:val="00232BB3"/>
  </w:style>
  <w:style w:type="numbering" w:customStyle="1" w:styleId="2212">
    <w:name w:val="无列表2212"/>
    <w:next w:val="a2"/>
    <w:uiPriority w:val="99"/>
    <w:semiHidden/>
    <w:unhideWhenUsed/>
    <w:rsid w:val="00232BB3"/>
  </w:style>
  <w:style w:type="numbering" w:customStyle="1" w:styleId="NoList121112">
    <w:name w:val="No List121112"/>
    <w:next w:val="a2"/>
    <w:uiPriority w:val="99"/>
    <w:semiHidden/>
    <w:unhideWhenUsed/>
    <w:rsid w:val="00232BB3"/>
  </w:style>
  <w:style w:type="numbering" w:customStyle="1" w:styleId="1111121">
    <w:name w:val="リストなし111112"/>
    <w:next w:val="a2"/>
    <w:uiPriority w:val="99"/>
    <w:semiHidden/>
    <w:unhideWhenUsed/>
    <w:rsid w:val="00232BB3"/>
  </w:style>
  <w:style w:type="numbering" w:customStyle="1" w:styleId="1111122">
    <w:name w:val="无列表111112"/>
    <w:next w:val="a2"/>
    <w:semiHidden/>
    <w:rsid w:val="00232BB3"/>
  </w:style>
  <w:style w:type="numbering" w:customStyle="1" w:styleId="NoList211112">
    <w:name w:val="No List211112"/>
    <w:next w:val="a2"/>
    <w:semiHidden/>
    <w:rsid w:val="00232BB3"/>
  </w:style>
  <w:style w:type="numbering" w:customStyle="1" w:styleId="NoList311112">
    <w:name w:val="No List311112"/>
    <w:next w:val="a2"/>
    <w:uiPriority w:val="99"/>
    <w:semiHidden/>
    <w:rsid w:val="00232BB3"/>
  </w:style>
  <w:style w:type="numbering" w:customStyle="1" w:styleId="NoList1111112">
    <w:name w:val="No List1111112"/>
    <w:next w:val="a2"/>
    <w:uiPriority w:val="99"/>
    <w:semiHidden/>
    <w:unhideWhenUsed/>
    <w:rsid w:val="00232BB3"/>
  </w:style>
  <w:style w:type="numbering" w:customStyle="1" w:styleId="1211120">
    <w:name w:val="無清單121112"/>
    <w:next w:val="a2"/>
    <w:uiPriority w:val="99"/>
    <w:semiHidden/>
    <w:unhideWhenUsed/>
    <w:rsid w:val="00232BB3"/>
  </w:style>
  <w:style w:type="numbering" w:customStyle="1" w:styleId="11111120">
    <w:name w:val="無清單1111112"/>
    <w:next w:val="a2"/>
    <w:uiPriority w:val="99"/>
    <w:semiHidden/>
    <w:unhideWhenUsed/>
    <w:rsid w:val="00232BB3"/>
  </w:style>
  <w:style w:type="numbering" w:customStyle="1" w:styleId="NoList13112">
    <w:name w:val="No List13112"/>
    <w:next w:val="a2"/>
    <w:uiPriority w:val="99"/>
    <w:semiHidden/>
    <w:unhideWhenUsed/>
    <w:rsid w:val="00232BB3"/>
  </w:style>
  <w:style w:type="numbering" w:customStyle="1" w:styleId="121121">
    <w:name w:val="リストなし12112"/>
    <w:next w:val="a2"/>
    <w:uiPriority w:val="99"/>
    <w:semiHidden/>
    <w:unhideWhenUsed/>
    <w:rsid w:val="00232BB3"/>
  </w:style>
  <w:style w:type="numbering" w:customStyle="1" w:styleId="121122">
    <w:name w:val="无列表12112"/>
    <w:next w:val="a2"/>
    <w:semiHidden/>
    <w:rsid w:val="00232BB3"/>
  </w:style>
  <w:style w:type="numbering" w:customStyle="1" w:styleId="NoList22112">
    <w:name w:val="No List22112"/>
    <w:next w:val="a2"/>
    <w:semiHidden/>
    <w:rsid w:val="00232BB3"/>
  </w:style>
  <w:style w:type="numbering" w:customStyle="1" w:styleId="NoList32112">
    <w:name w:val="No List32112"/>
    <w:next w:val="a2"/>
    <w:uiPriority w:val="99"/>
    <w:semiHidden/>
    <w:rsid w:val="00232BB3"/>
  </w:style>
  <w:style w:type="numbering" w:customStyle="1" w:styleId="NoList112112">
    <w:name w:val="No List112112"/>
    <w:next w:val="a2"/>
    <w:uiPriority w:val="99"/>
    <w:semiHidden/>
    <w:unhideWhenUsed/>
    <w:rsid w:val="00232BB3"/>
  </w:style>
  <w:style w:type="numbering" w:customStyle="1" w:styleId="131120">
    <w:name w:val="無清單13112"/>
    <w:next w:val="a2"/>
    <w:uiPriority w:val="99"/>
    <w:semiHidden/>
    <w:unhideWhenUsed/>
    <w:rsid w:val="00232BB3"/>
  </w:style>
  <w:style w:type="numbering" w:customStyle="1" w:styleId="1121120">
    <w:name w:val="無清單112112"/>
    <w:next w:val="a2"/>
    <w:uiPriority w:val="99"/>
    <w:semiHidden/>
    <w:unhideWhenUsed/>
    <w:rsid w:val="00232BB3"/>
  </w:style>
  <w:style w:type="numbering" w:customStyle="1" w:styleId="21112">
    <w:name w:val="无列表21112"/>
    <w:next w:val="a2"/>
    <w:uiPriority w:val="99"/>
    <w:semiHidden/>
    <w:unhideWhenUsed/>
    <w:rsid w:val="00232BB3"/>
  </w:style>
  <w:style w:type="numbering" w:customStyle="1" w:styleId="NoList122112">
    <w:name w:val="No List122112"/>
    <w:next w:val="a2"/>
    <w:uiPriority w:val="99"/>
    <w:semiHidden/>
    <w:unhideWhenUsed/>
    <w:rsid w:val="00232BB3"/>
  </w:style>
  <w:style w:type="numbering" w:customStyle="1" w:styleId="1121121">
    <w:name w:val="リストなし112112"/>
    <w:next w:val="a2"/>
    <w:uiPriority w:val="99"/>
    <w:semiHidden/>
    <w:unhideWhenUsed/>
    <w:rsid w:val="00232BB3"/>
  </w:style>
  <w:style w:type="numbering" w:customStyle="1" w:styleId="1121122">
    <w:name w:val="无列表112112"/>
    <w:next w:val="a2"/>
    <w:semiHidden/>
    <w:rsid w:val="00232BB3"/>
  </w:style>
  <w:style w:type="numbering" w:customStyle="1" w:styleId="NoList212112">
    <w:name w:val="No List212112"/>
    <w:next w:val="a2"/>
    <w:semiHidden/>
    <w:rsid w:val="00232BB3"/>
  </w:style>
  <w:style w:type="numbering" w:customStyle="1" w:styleId="NoList312112">
    <w:name w:val="No List312112"/>
    <w:next w:val="a2"/>
    <w:uiPriority w:val="99"/>
    <w:semiHidden/>
    <w:rsid w:val="00232BB3"/>
  </w:style>
  <w:style w:type="numbering" w:customStyle="1" w:styleId="NoList1112112">
    <w:name w:val="No List1112112"/>
    <w:next w:val="a2"/>
    <w:uiPriority w:val="99"/>
    <w:semiHidden/>
    <w:unhideWhenUsed/>
    <w:rsid w:val="00232BB3"/>
  </w:style>
  <w:style w:type="numbering" w:customStyle="1" w:styleId="122112">
    <w:name w:val="無清單122112"/>
    <w:next w:val="a2"/>
    <w:uiPriority w:val="99"/>
    <w:semiHidden/>
    <w:unhideWhenUsed/>
    <w:rsid w:val="00232BB3"/>
  </w:style>
  <w:style w:type="numbering" w:customStyle="1" w:styleId="1112112">
    <w:name w:val="無清單1112112"/>
    <w:next w:val="a2"/>
    <w:uiPriority w:val="99"/>
    <w:semiHidden/>
    <w:unhideWhenUsed/>
    <w:rsid w:val="00232BB3"/>
  </w:style>
  <w:style w:type="numbering" w:customStyle="1" w:styleId="12222">
    <w:name w:val="无列表1222"/>
    <w:next w:val="a2"/>
    <w:semiHidden/>
    <w:rsid w:val="00232BB3"/>
  </w:style>
  <w:style w:type="table" w:customStyle="1" w:styleId="TableGrid1122">
    <w:name w:val="Table Grid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232BB3"/>
  </w:style>
  <w:style w:type="numbering" w:customStyle="1" w:styleId="11111111">
    <w:name w:val="リストなし1111111"/>
    <w:next w:val="a2"/>
    <w:uiPriority w:val="99"/>
    <w:semiHidden/>
    <w:unhideWhenUsed/>
    <w:rsid w:val="00232BB3"/>
  </w:style>
  <w:style w:type="numbering" w:customStyle="1" w:styleId="11111112">
    <w:name w:val="无列表1111111"/>
    <w:next w:val="a2"/>
    <w:semiHidden/>
    <w:rsid w:val="00232BB3"/>
  </w:style>
  <w:style w:type="numbering" w:customStyle="1" w:styleId="NoList2111111">
    <w:name w:val="No List2111111"/>
    <w:next w:val="a2"/>
    <w:semiHidden/>
    <w:rsid w:val="00232BB3"/>
  </w:style>
  <w:style w:type="numbering" w:customStyle="1" w:styleId="NoList3111111">
    <w:name w:val="No List3111111"/>
    <w:next w:val="a2"/>
    <w:uiPriority w:val="99"/>
    <w:semiHidden/>
    <w:rsid w:val="00232BB3"/>
  </w:style>
  <w:style w:type="numbering" w:customStyle="1" w:styleId="NoList11111111">
    <w:name w:val="No List11111111"/>
    <w:next w:val="a2"/>
    <w:uiPriority w:val="99"/>
    <w:semiHidden/>
    <w:unhideWhenUsed/>
    <w:rsid w:val="00232BB3"/>
  </w:style>
  <w:style w:type="numbering" w:customStyle="1" w:styleId="1211111">
    <w:name w:val="無清單1211111"/>
    <w:next w:val="a2"/>
    <w:uiPriority w:val="99"/>
    <w:semiHidden/>
    <w:unhideWhenUsed/>
    <w:rsid w:val="00232BB3"/>
  </w:style>
  <w:style w:type="numbering" w:customStyle="1" w:styleId="111111110">
    <w:name w:val="無清單11111111"/>
    <w:next w:val="a2"/>
    <w:uiPriority w:val="99"/>
    <w:semiHidden/>
    <w:unhideWhenUsed/>
    <w:rsid w:val="00232BB3"/>
  </w:style>
  <w:style w:type="numbering" w:customStyle="1" w:styleId="1211110">
    <w:name w:val="无列表121111"/>
    <w:next w:val="a2"/>
    <w:semiHidden/>
    <w:rsid w:val="00232BB3"/>
  </w:style>
  <w:style w:type="numbering" w:customStyle="1" w:styleId="211111">
    <w:name w:val="无列表211111"/>
    <w:next w:val="a2"/>
    <w:uiPriority w:val="99"/>
    <w:semiHidden/>
    <w:unhideWhenUsed/>
    <w:rsid w:val="00232BB3"/>
  </w:style>
  <w:style w:type="character" w:customStyle="1" w:styleId="Char30">
    <w:name w:val="明显引用 Char3"/>
    <w:basedOn w:val="a0"/>
    <w:uiPriority w:val="30"/>
    <w:rsid w:val="00232BB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32BB3"/>
  </w:style>
  <w:style w:type="numbering" w:customStyle="1" w:styleId="161">
    <w:name w:val="リストなし16"/>
    <w:next w:val="a2"/>
    <w:uiPriority w:val="99"/>
    <w:semiHidden/>
    <w:unhideWhenUsed/>
    <w:rsid w:val="00232BB3"/>
  </w:style>
  <w:style w:type="table" w:customStyle="1" w:styleId="TableGrid16">
    <w:name w:val="Table Grid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232BB3"/>
  </w:style>
  <w:style w:type="table" w:customStyle="1" w:styleId="360">
    <w:name w:val="网格型3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232BB3"/>
  </w:style>
  <w:style w:type="numbering" w:customStyle="1" w:styleId="NoList36">
    <w:name w:val="No List36"/>
    <w:next w:val="a2"/>
    <w:uiPriority w:val="99"/>
    <w:semiHidden/>
    <w:rsid w:val="00232BB3"/>
  </w:style>
  <w:style w:type="table" w:customStyle="1" w:styleId="TableGrid46">
    <w:name w:val="Table Grid46"/>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232BB3"/>
  </w:style>
  <w:style w:type="numbering" w:customStyle="1" w:styleId="170">
    <w:name w:val="無清單17"/>
    <w:next w:val="a2"/>
    <w:uiPriority w:val="99"/>
    <w:semiHidden/>
    <w:unhideWhenUsed/>
    <w:rsid w:val="00232BB3"/>
  </w:style>
  <w:style w:type="numbering" w:customStyle="1" w:styleId="1160">
    <w:name w:val="無清單116"/>
    <w:next w:val="a2"/>
    <w:uiPriority w:val="99"/>
    <w:semiHidden/>
    <w:unhideWhenUsed/>
    <w:rsid w:val="00232BB3"/>
  </w:style>
  <w:style w:type="table" w:customStyle="1" w:styleId="163">
    <w:name w:val="表格格線16"/>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232BB3"/>
  </w:style>
  <w:style w:type="numbering" w:customStyle="1" w:styleId="250">
    <w:name w:val="无列表25"/>
    <w:next w:val="a2"/>
    <w:uiPriority w:val="99"/>
    <w:semiHidden/>
    <w:unhideWhenUsed/>
    <w:rsid w:val="00232BB3"/>
  </w:style>
  <w:style w:type="numbering" w:customStyle="1" w:styleId="NoList126">
    <w:name w:val="No List126"/>
    <w:next w:val="a2"/>
    <w:uiPriority w:val="99"/>
    <w:semiHidden/>
    <w:unhideWhenUsed/>
    <w:rsid w:val="00232BB3"/>
  </w:style>
  <w:style w:type="numbering" w:customStyle="1" w:styleId="1161">
    <w:name w:val="リストなし116"/>
    <w:next w:val="a2"/>
    <w:uiPriority w:val="99"/>
    <w:semiHidden/>
    <w:unhideWhenUsed/>
    <w:rsid w:val="00232BB3"/>
  </w:style>
  <w:style w:type="numbering" w:customStyle="1" w:styleId="1162">
    <w:name w:val="无列表116"/>
    <w:next w:val="a2"/>
    <w:semiHidden/>
    <w:rsid w:val="00232BB3"/>
  </w:style>
  <w:style w:type="numbering" w:customStyle="1" w:styleId="NoList216">
    <w:name w:val="No List216"/>
    <w:next w:val="a2"/>
    <w:semiHidden/>
    <w:rsid w:val="00232BB3"/>
  </w:style>
  <w:style w:type="numbering" w:customStyle="1" w:styleId="NoList316">
    <w:name w:val="No List316"/>
    <w:next w:val="a2"/>
    <w:uiPriority w:val="99"/>
    <w:semiHidden/>
    <w:rsid w:val="00232BB3"/>
  </w:style>
  <w:style w:type="numbering" w:customStyle="1" w:styleId="1260">
    <w:name w:val="無清單126"/>
    <w:next w:val="a2"/>
    <w:uiPriority w:val="99"/>
    <w:semiHidden/>
    <w:unhideWhenUsed/>
    <w:rsid w:val="00232BB3"/>
  </w:style>
  <w:style w:type="numbering" w:customStyle="1" w:styleId="1116">
    <w:name w:val="無清單1116"/>
    <w:next w:val="a2"/>
    <w:uiPriority w:val="99"/>
    <w:semiHidden/>
    <w:unhideWhenUsed/>
    <w:rsid w:val="00232BB3"/>
  </w:style>
  <w:style w:type="table" w:customStyle="1" w:styleId="TableGrid115">
    <w:name w:val="Table Grid115"/>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232BB3"/>
  </w:style>
  <w:style w:type="numbering" w:customStyle="1" w:styleId="NoList1125">
    <w:name w:val="No List1125"/>
    <w:next w:val="a2"/>
    <w:uiPriority w:val="99"/>
    <w:semiHidden/>
    <w:unhideWhenUsed/>
    <w:rsid w:val="00232BB3"/>
  </w:style>
  <w:style w:type="table" w:customStyle="1" w:styleId="TableGrid54">
    <w:name w:val="Table Grid5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232BB3"/>
  </w:style>
  <w:style w:type="numbering" w:customStyle="1" w:styleId="11150">
    <w:name w:val="リストなし1115"/>
    <w:next w:val="a2"/>
    <w:uiPriority w:val="99"/>
    <w:semiHidden/>
    <w:unhideWhenUsed/>
    <w:rsid w:val="00232BB3"/>
  </w:style>
  <w:style w:type="numbering" w:customStyle="1" w:styleId="11151">
    <w:name w:val="无列表1115"/>
    <w:next w:val="a2"/>
    <w:semiHidden/>
    <w:rsid w:val="00232BB3"/>
  </w:style>
  <w:style w:type="numbering" w:customStyle="1" w:styleId="NoList2115">
    <w:name w:val="No List2115"/>
    <w:next w:val="a2"/>
    <w:semiHidden/>
    <w:rsid w:val="00232BB3"/>
  </w:style>
  <w:style w:type="numbering" w:customStyle="1" w:styleId="NoList3115">
    <w:name w:val="No List3115"/>
    <w:next w:val="a2"/>
    <w:uiPriority w:val="99"/>
    <w:semiHidden/>
    <w:rsid w:val="00232BB3"/>
  </w:style>
  <w:style w:type="numbering" w:customStyle="1" w:styleId="NoList11115">
    <w:name w:val="No List11115"/>
    <w:next w:val="a2"/>
    <w:uiPriority w:val="99"/>
    <w:semiHidden/>
    <w:unhideWhenUsed/>
    <w:rsid w:val="00232BB3"/>
  </w:style>
  <w:style w:type="numbering" w:customStyle="1" w:styleId="1215">
    <w:name w:val="無清單1215"/>
    <w:next w:val="a2"/>
    <w:uiPriority w:val="99"/>
    <w:semiHidden/>
    <w:unhideWhenUsed/>
    <w:rsid w:val="00232BB3"/>
  </w:style>
  <w:style w:type="numbering" w:customStyle="1" w:styleId="111150">
    <w:name w:val="無清單11115"/>
    <w:next w:val="a2"/>
    <w:uiPriority w:val="99"/>
    <w:semiHidden/>
    <w:unhideWhenUsed/>
    <w:rsid w:val="00232BB3"/>
  </w:style>
  <w:style w:type="numbering" w:customStyle="1" w:styleId="NoList55">
    <w:name w:val="No List55"/>
    <w:next w:val="a2"/>
    <w:uiPriority w:val="99"/>
    <w:semiHidden/>
    <w:unhideWhenUsed/>
    <w:rsid w:val="00232BB3"/>
  </w:style>
  <w:style w:type="table" w:customStyle="1" w:styleId="TableGrid64">
    <w:name w:val="Table Grid6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232BB3"/>
  </w:style>
  <w:style w:type="numbering" w:customStyle="1" w:styleId="1250">
    <w:name w:val="リストなし125"/>
    <w:next w:val="a2"/>
    <w:uiPriority w:val="99"/>
    <w:semiHidden/>
    <w:unhideWhenUsed/>
    <w:rsid w:val="00232BB3"/>
  </w:style>
  <w:style w:type="table" w:customStyle="1" w:styleId="TableGrid124">
    <w:name w:val="Table Grid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232BB3"/>
  </w:style>
  <w:style w:type="table" w:customStyle="1" w:styleId="3240">
    <w:name w:val="网格型3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232BB3"/>
  </w:style>
  <w:style w:type="numbering" w:customStyle="1" w:styleId="NoList325">
    <w:name w:val="No List325"/>
    <w:next w:val="a2"/>
    <w:uiPriority w:val="99"/>
    <w:semiHidden/>
    <w:rsid w:val="00232BB3"/>
  </w:style>
  <w:style w:type="table" w:customStyle="1" w:styleId="TableGrid424">
    <w:name w:val="Table Grid42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232BB3"/>
  </w:style>
  <w:style w:type="numbering" w:customStyle="1" w:styleId="1125">
    <w:name w:val="無清單1125"/>
    <w:next w:val="a2"/>
    <w:uiPriority w:val="99"/>
    <w:semiHidden/>
    <w:unhideWhenUsed/>
    <w:rsid w:val="00232BB3"/>
  </w:style>
  <w:style w:type="table" w:customStyle="1" w:styleId="1243">
    <w:name w:val="表格格線12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232BB3"/>
  </w:style>
  <w:style w:type="numbering" w:customStyle="1" w:styleId="NoList1224">
    <w:name w:val="No List1224"/>
    <w:next w:val="a2"/>
    <w:uiPriority w:val="99"/>
    <w:semiHidden/>
    <w:unhideWhenUsed/>
    <w:rsid w:val="00232BB3"/>
  </w:style>
  <w:style w:type="numbering" w:customStyle="1" w:styleId="11240">
    <w:name w:val="リストなし1124"/>
    <w:next w:val="a2"/>
    <w:uiPriority w:val="99"/>
    <w:semiHidden/>
    <w:unhideWhenUsed/>
    <w:rsid w:val="00232BB3"/>
  </w:style>
  <w:style w:type="numbering" w:customStyle="1" w:styleId="11241">
    <w:name w:val="无列表1124"/>
    <w:next w:val="a2"/>
    <w:semiHidden/>
    <w:rsid w:val="00232BB3"/>
  </w:style>
  <w:style w:type="numbering" w:customStyle="1" w:styleId="NoList2124">
    <w:name w:val="No List2124"/>
    <w:next w:val="a2"/>
    <w:semiHidden/>
    <w:rsid w:val="00232BB3"/>
  </w:style>
  <w:style w:type="numbering" w:customStyle="1" w:styleId="NoList3124">
    <w:name w:val="No List3124"/>
    <w:next w:val="a2"/>
    <w:uiPriority w:val="99"/>
    <w:semiHidden/>
    <w:rsid w:val="00232BB3"/>
  </w:style>
  <w:style w:type="numbering" w:customStyle="1" w:styleId="NoList11125">
    <w:name w:val="No List11125"/>
    <w:next w:val="a2"/>
    <w:uiPriority w:val="99"/>
    <w:semiHidden/>
    <w:unhideWhenUsed/>
    <w:rsid w:val="00232BB3"/>
  </w:style>
  <w:style w:type="numbering" w:customStyle="1" w:styleId="12240">
    <w:name w:val="無清單1224"/>
    <w:next w:val="a2"/>
    <w:uiPriority w:val="99"/>
    <w:semiHidden/>
    <w:unhideWhenUsed/>
    <w:rsid w:val="00232BB3"/>
  </w:style>
  <w:style w:type="numbering" w:customStyle="1" w:styleId="111240">
    <w:name w:val="無清單11124"/>
    <w:next w:val="a2"/>
    <w:uiPriority w:val="99"/>
    <w:semiHidden/>
    <w:unhideWhenUsed/>
    <w:rsid w:val="00232BB3"/>
  </w:style>
  <w:style w:type="table" w:customStyle="1" w:styleId="TableGrid1113">
    <w:name w:val="Table Grid1113"/>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232BB3"/>
  </w:style>
  <w:style w:type="numbering" w:customStyle="1" w:styleId="NoList1133">
    <w:name w:val="No List1133"/>
    <w:next w:val="a2"/>
    <w:uiPriority w:val="99"/>
    <w:semiHidden/>
    <w:unhideWhenUsed/>
    <w:rsid w:val="00232BB3"/>
  </w:style>
  <w:style w:type="numbering" w:customStyle="1" w:styleId="NoList413">
    <w:name w:val="No List413"/>
    <w:next w:val="a2"/>
    <w:uiPriority w:val="99"/>
    <w:semiHidden/>
    <w:unhideWhenUsed/>
    <w:rsid w:val="00232BB3"/>
  </w:style>
  <w:style w:type="table" w:customStyle="1" w:styleId="TableGrid1123">
    <w:name w:val="Table Grid1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232BB3"/>
  </w:style>
  <w:style w:type="numbering" w:customStyle="1" w:styleId="NoList12113">
    <w:name w:val="No List12113"/>
    <w:next w:val="a2"/>
    <w:uiPriority w:val="99"/>
    <w:semiHidden/>
    <w:unhideWhenUsed/>
    <w:rsid w:val="00232BB3"/>
  </w:style>
  <w:style w:type="numbering" w:customStyle="1" w:styleId="111130">
    <w:name w:val="リストなし11113"/>
    <w:next w:val="a2"/>
    <w:uiPriority w:val="99"/>
    <w:semiHidden/>
    <w:unhideWhenUsed/>
    <w:rsid w:val="00232BB3"/>
  </w:style>
  <w:style w:type="numbering" w:customStyle="1" w:styleId="111132">
    <w:name w:val="无列表11113"/>
    <w:next w:val="a2"/>
    <w:semiHidden/>
    <w:rsid w:val="00232BB3"/>
  </w:style>
  <w:style w:type="numbering" w:customStyle="1" w:styleId="NoList21113">
    <w:name w:val="No List21113"/>
    <w:next w:val="a2"/>
    <w:semiHidden/>
    <w:rsid w:val="00232BB3"/>
  </w:style>
  <w:style w:type="numbering" w:customStyle="1" w:styleId="NoList31113">
    <w:name w:val="No List31113"/>
    <w:next w:val="a2"/>
    <w:uiPriority w:val="99"/>
    <w:semiHidden/>
    <w:rsid w:val="00232BB3"/>
  </w:style>
  <w:style w:type="numbering" w:customStyle="1" w:styleId="NoList111113">
    <w:name w:val="No List111113"/>
    <w:next w:val="a2"/>
    <w:uiPriority w:val="99"/>
    <w:semiHidden/>
    <w:unhideWhenUsed/>
    <w:rsid w:val="00232BB3"/>
  </w:style>
  <w:style w:type="numbering" w:customStyle="1" w:styleId="121130">
    <w:name w:val="無清單12113"/>
    <w:next w:val="a2"/>
    <w:uiPriority w:val="99"/>
    <w:semiHidden/>
    <w:unhideWhenUsed/>
    <w:rsid w:val="00232BB3"/>
  </w:style>
  <w:style w:type="numbering" w:customStyle="1" w:styleId="111113">
    <w:name w:val="無清單111113"/>
    <w:next w:val="a2"/>
    <w:uiPriority w:val="99"/>
    <w:semiHidden/>
    <w:unhideWhenUsed/>
    <w:rsid w:val="00232BB3"/>
  </w:style>
  <w:style w:type="numbering" w:customStyle="1" w:styleId="NoList1313">
    <w:name w:val="No List1313"/>
    <w:next w:val="a2"/>
    <w:uiPriority w:val="99"/>
    <w:semiHidden/>
    <w:unhideWhenUsed/>
    <w:rsid w:val="00232BB3"/>
  </w:style>
  <w:style w:type="numbering" w:customStyle="1" w:styleId="12132">
    <w:name w:val="リストなし1213"/>
    <w:next w:val="a2"/>
    <w:uiPriority w:val="99"/>
    <w:semiHidden/>
    <w:unhideWhenUsed/>
    <w:rsid w:val="00232BB3"/>
  </w:style>
  <w:style w:type="numbering" w:customStyle="1" w:styleId="12133">
    <w:name w:val="无列表1213"/>
    <w:next w:val="a2"/>
    <w:semiHidden/>
    <w:rsid w:val="00232BB3"/>
  </w:style>
  <w:style w:type="numbering" w:customStyle="1" w:styleId="NoList2213">
    <w:name w:val="No List2213"/>
    <w:next w:val="a2"/>
    <w:semiHidden/>
    <w:rsid w:val="00232BB3"/>
  </w:style>
  <w:style w:type="numbering" w:customStyle="1" w:styleId="NoList3213">
    <w:name w:val="No List3213"/>
    <w:next w:val="a2"/>
    <w:uiPriority w:val="99"/>
    <w:semiHidden/>
    <w:rsid w:val="00232BB3"/>
  </w:style>
  <w:style w:type="numbering" w:customStyle="1" w:styleId="NoList11213">
    <w:name w:val="No List11213"/>
    <w:next w:val="a2"/>
    <w:uiPriority w:val="99"/>
    <w:semiHidden/>
    <w:unhideWhenUsed/>
    <w:rsid w:val="00232BB3"/>
  </w:style>
  <w:style w:type="numbering" w:customStyle="1" w:styleId="13130">
    <w:name w:val="無清單1313"/>
    <w:next w:val="a2"/>
    <w:uiPriority w:val="99"/>
    <w:semiHidden/>
    <w:unhideWhenUsed/>
    <w:rsid w:val="00232BB3"/>
  </w:style>
  <w:style w:type="numbering" w:customStyle="1" w:styleId="112130">
    <w:name w:val="無清單11213"/>
    <w:next w:val="a2"/>
    <w:uiPriority w:val="99"/>
    <w:semiHidden/>
    <w:unhideWhenUsed/>
    <w:rsid w:val="00232BB3"/>
  </w:style>
  <w:style w:type="numbering" w:customStyle="1" w:styleId="2113">
    <w:name w:val="无列表2113"/>
    <w:next w:val="a2"/>
    <w:uiPriority w:val="99"/>
    <w:semiHidden/>
    <w:unhideWhenUsed/>
    <w:rsid w:val="00232BB3"/>
  </w:style>
  <w:style w:type="numbering" w:customStyle="1" w:styleId="NoList12213">
    <w:name w:val="No List12213"/>
    <w:next w:val="a2"/>
    <w:uiPriority w:val="99"/>
    <w:semiHidden/>
    <w:unhideWhenUsed/>
    <w:rsid w:val="00232BB3"/>
  </w:style>
  <w:style w:type="numbering" w:customStyle="1" w:styleId="112131">
    <w:name w:val="リストなし11213"/>
    <w:next w:val="a2"/>
    <w:uiPriority w:val="99"/>
    <w:semiHidden/>
    <w:unhideWhenUsed/>
    <w:rsid w:val="00232BB3"/>
  </w:style>
  <w:style w:type="numbering" w:customStyle="1" w:styleId="112132">
    <w:name w:val="无列表11213"/>
    <w:next w:val="a2"/>
    <w:semiHidden/>
    <w:rsid w:val="00232BB3"/>
  </w:style>
  <w:style w:type="numbering" w:customStyle="1" w:styleId="NoList21213">
    <w:name w:val="No List21213"/>
    <w:next w:val="a2"/>
    <w:semiHidden/>
    <w:rsid w:val="00232BB3"/>
  </w:style>
  <w:style w:type="numbering" w:customStyle="1" w:styleId="NoList31213">
    <w:name w:val="No List31213"/>
    <w:next w:val="a2"/>
    <w:uiPriority w:val="99"/>
    <w:semiHidden/>
    <w:rsid w:val="00232BB3"/>
  </w:style>
  <w:style w:type="numbering" w:customStyle="1" w:styleId="NoList111213">
    <w:name w:val="No List111213"/>
    <w:next w:val="a2"/>
    <w:uiPriority w:val="99"/>
    <w:semiHidden/>
    <w:unhideWhenUsed/>
    <w:rsid w:val="00232BB3"/>
  </w:style>
  <w:style w:type="numbering" w:customStyle="1" w:styleId="122130">
    <w:name w:val="無清單12213"/>
    <w:next w:val="a2"/>
    <w:uiPriority w:val="99"/>
    <w:semiHidden/>
    <w:unhideWhenUsed/>
    <w:rsid w:val="00232BB3"/>
  </w:style>
  <w:style w:type="numbering" w:customStyle="1" w:styleId="1112130">
    <w:name w:val="無清單111213"/>
    <w:next w:val="a2"/>
    <w:uiPriority w:val="99"/>
    <w:semiHidden/>
    <w:unhideWhenUsed/>
    <w:rsid w:val="00232BB3"/>
  </w:style>
  <w:style w:type="table" w:customStyle="1" w:styleId="TableGrid11211">
    <w:name w:val="Table Grid1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232BB3"/>
  </w:style>
  <w:style w:type="table" w:customStyle="1" w:styleId="TableGrid91">
    <w:name w:val="Table Grid9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232BB3"/>
  </w:style>
  <w:style w:type="numbering" w:customStyle="1" w:styleId="1511">
    <w:name w:val="リストなし151"/>
    <w:next w:val="a2"/>
    <w:uiPriority w:val="99"/>
    <w:semiHidden/>
    <w:unhideWhenUsed/>
    <w:rsid w:val="00232BB3"/>
  </w:style>
  <w:style w:type="table" w:customStyle="1" w:styleId="TableGrid151">
    <w:name w:val="Table Grid15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232BB3"/>
  </w:style>
  <w:style w:type="table" w:customStyle="1" w:styleId="351">
    <w:name w:val="网格型3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232BB3"/>
  </w:style>
  <w:style w:type="numbering" w:customStyle="1" w:styleId="NoList351">
    <w:name w:val="No List351"/>
    <w:next w:val="a2"/>
    <w:uiPriority w:val="99"/>
    <w:semiHidden/>
    <w:rsid w:val="00232BB3"/>
  </w:style>
  <w:style w:type="table" w:customStyle="1" w:styleId="TableGrid451">
    <w:name w:val="Table Grid45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232BB3"/>
  </w:style>
  <w:style w:type="numbering" w:customStyle="1" w:styleId="1610">
    <w:name w:val="無清單161"/>
    <w:next w:val="a2"/>
    <w:uiPriority w:val="99"/>
    <w:semiHidden/>
    <w:unhideWhenUsed/>
    <w:rsid w:val="00232BB3"/>
  </w:style>
  <w:style w:type="numbering" w:customStyle="1" w:styleId="11510">
    <w:name w:val="無清單1151"/>
    <w:next w:val="a2"/>
    <w:uiPriority w:val="99"/>
    <w:semiHidden/>
    <w:unhideWhenUsed/>
    <w:rsid w:val="00232BB3"/>
  </w:style>
  <w:style w:type="table" w:customStyle="1" w:styleId="1513">
    <w:name w:val="表格格線15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232BB3"/>
  </w:style>
  <w:style w:type="numbering" w:customStyle="1" w:styleId="241">
    <w:name w:val="无列表241"/>
    <w:next w:val="a2"/>
    <w:uiPriority w:val="99"/>
    <w:semiHidden/>
    <w:unhideWhenUsed/>
    <w:rsid w:val="00232BB3"/>
  </w:style>
  <w:style w:type="numbering" w:customStyle="1" w:styleId="NoList1251">
    <w:name w:val="No List1251"/>
    <w:next w:val="a2"/>
    <w:uiPriority w:val="99"/>
    <w:semiHidden/>
    <w:unhideWhenUsed/>
    <w:rsid w:val="00232BB3"/>
  </w:style>
  <w:style w:type="numbering" w:customStyle="1" w:styleId="11511">
    <w:name w:val="リストなし1151"/>
    <w:next w:val="a2"/>
    <w:uiPriority w:val="99"/>
    <w:semiHidden/>
    <w:unhideWhenUsed/>
    <w:rsid w:val="00232BB3"/>
  </w:style>
  <w:style w:type="numbering" w:customStyle="1" w:styleId="11512">
    <w:name w:val="无列表1151"/>
    <w:next w:val="a2"/>
    <w:semiHidden/>
    <w:rsid w:val="00232BB3"/>
  </w:style>
  <w:style w:type="numbering" w:customStyle="1" w:styleId="NoList2151">
    <w:name w:val="No List2151"/>
    <w:next w:val="a2"/>
    <w:semiHidden/>
    <w:rsid w:val="00232BB3"/>
  </w:style>
  <w:style w:type="numbering" w:customStyle="1" w:styleId="NoList3151">
    <w:name w:val="No List3151"/>
    <w:next w:val="a2"/>
    <w:uiPriority w:val="99"/>
    <w:semiHidden/>
    <w:rsid w:val="00232BB3"/>
  </w:style>
  <w:style w:type="numbering" w:customStyle="1" w:styleId="12510">
    <w:name w:val="無清單1251"/>
    <w:next w:val="a2"/>
    <w:uiPriority w:val="99"/>
    <w:semiHidden/>
    <w:unhideWhenUsed/>
    <w:rsid w:val="00232BB3"/>
  </w:style>
  <w:style w:type="numbering" w:customStyle="1" w:styleId="111510">
    <w:name w:val="無清單11151"/>
    <w:next w:val="a2"/>
    <w:uiPriority w:val="99"/>
    <w:semiHidden/>
    <w:unhideWhenUsed/>
    <w:rsid w:val="00232BB3"/>
  </w:style>
  <w:style w:type="table" w:customStyle="1" w:styleId="TableGrid1141">
    <w:name w:val="Table Grid114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232BB3"/>
  </w:style>
  <w:style w:type="numbering" w:customStyle="1" w:styleId="NoList11241">
    <w:name w:val="No List11241"/>
    <w:next w:val="a2"/>
    <w:uiPriority w:val="99"/>
    <w:semiHidden/>
    <w:unhideWhenUsed/>
    <w:rsid w:val="00232BB3"/>
  </w:style>
  <w:style w:type="table" w:customStyle="1" w:styleId="TableGrid531">
    <w:name w:val="Table Grid5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232BB3"/>
  </w:style>
  <w:style w:type="numbering" w:customStyle="1" w:styleId="111411">
    <w:name w:val="リストなし11141"/>
    <w:next w:val="a2"/>
    <w:uiPriority w:val="99"/>
    <w:semiHidden/>
    <w:unhideWhenUsed/>
    <w:rsid w:val="00232BB3"/>
  </w:style>
  <w:style w:type="numbering" w:customStyle="1" w:styleId="111412">
    <w:name w:val="无列表11141"/>
    <w:next w:val="a2"/>
    <w:semiHidden/>
    <w:rsid w:val="00232BB3"/>
  </w:style>
  <w:style w:type="numbering" w:customStyle="1" w:styleId="NoList21141">
    <w:name w:val="No List21141"/>
    <w:next w:val="a2"/>
    <w:semiHidden/>
    <w:rsid w:val="00232BB3"/>
  </w:style>
  <w:style w:type="numbering" w:customStyle="1" w:styleId="NoList31141">
    <w:name w:val="No List31141"/>
    <w:next w:val="a2"/>
    <w:uiPriority w:val="99"/>
    <w:semiHidden/>
    <w:rsid w:val="00232BB3"/>
  </w:style>
  <w:style w:type="numbering" w:customStyle="1" w:styleId="NoList111141">
    <w:name w:val="No List111141"/>
    <w:next w:val="a2"/>
    <w:uiPriority w:val="99"/>
    <w:semiHidden/>
    <w:unhideWhenUsed/>
    <w:rsid w:val="00232BB3"/>
  </w:style>
  <w:style w:type="numbering" w:customStyle="1" w:styleId="12141">
    <w:name w:val="無清單12141"/>
    <w:next w:val="a2"/>
    <w:uiPriority w:val="99"/>
    <w:semiHidden/>
    <w:unhideWhenUsed/>
    <w:rsid w:val="00232BB3"/>
  </w:style>
  <w:style w:type="numbering" w:customStyle="1" w:styleId="111141">
    <w:name w:val="無清單111141"/>
    <w:next w:val="a2"/>
    <w:uiPriority w:val="99"/>
    <w:semiHidden/>
    <w:unhideWhenUsed/>
    <w:rsid w:val="00232BB3"/>
  </w:style>
  <w:style w:type="numbering" w:customStyle="1" w:styleId="NoList541">
    <w:name w:val="No List541"/>
    <w:next w:val="a2"/>
    <w:uiPriority w:val="99"/>
    <w:semiHidden/>
    <w:unhideWhenUsed/>
    <w:rsid w:val="00232BB3"/>
  </w:style>
  <w:style w:type="table" w:customStyle="1" w:styleId="TableGrid631">
    <w:name w:val="Table Grid6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232BB3"/>
  </w:style>
  <w:style w:type="numbering" w:customStyle="1" w:styleId="12411">
    <w:name w:val="リストなし1241"/>
    <w:next w:val="a2"/>
    <w:uiPriority w:val="99"/>
    <w:semiHidden/>
    <w:unhideWhenUsed/>
    <w:rsid w:val="00232BB3"/>
  </w:style>
  <w:style w:type="table" w:customStyle="1" w:styleId="TableGrid1231">
    <w:name w:val="Table Grid12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232BB3"/>
  </w:style>
  <w:style w:type="table" w:customStyle="1" w:styleId="3231">
    <w:name w:val="网格型3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232BB3"/>
  </w:style>
  <w:style w:type="numbering" w:customStyle="1" w:styleId="NoList3241">
    <w:name w:val="No List3241"/>
    <w:next w:val="a2"/>
    <w:uiPriority w:val="99"/>
    <w:semiHidden/>
    <w:rsid w:val="00232BB3"/>
  </w:style>
  <w:style w:type="table" w:customStyle="1" w:styleId="TableGrid4231">
    <w:name w:val="Table Grid42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232BB3"/>
  </w:style>
  <w:style w:type="numbering" w:customStyle="1" w:styleId="112410">
    <w:name w:val="無清單11241"/>
    <w:next w:val="a2"/>
    <w:uiPriority w:val="99"/>
    <w:semiHidden/>
    <w:unhideWhenUsed/>
    <w:rsid w:val="00232BB3"/>
  </w:style>
  <w:style w:type="table" w:customStyle="1" w:styleId="12313">
    <w:name w:val="表格格線12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232BB3"/>
  </w:style>
  <w:style w:type="numbering" w:customStyle="1" w:styleId="NoList12231">
    <w:name w:val="No List12231"/>
    <w:next w:val="a2"/>
    <w:uiPriority w:val="99"/>
    <w:semiHidden/>
    <w:unhideWhenUsed/>
    <w:rsid w:val="00232BB3"/>
  </w:style>
  <w:style w:type="numbering" w:customStyle="1" w:styleId="112311">
    <w:name w:val="リストなし11231"/>
    <w:next w:val="a2"/>
    <w:uiPriority w:val="99"/>
    <w:semiHidden/>
    <w:unhideWhenUsed/>
    <w:rsid w:val="00232BB3"/>
  </w:style>
  <w:style w:type="numbering" w:customStyle="1" w:styleId="112312">
    <w:name w:val="无列表11231"/>
    <w:next w:val="a2"/>
    <w:semiHidden/>
    <w:rsid w:val="00232BB3"/>
  </w:style>
  <w:style w:type="numbering" w:customStyle="1" w:styleId="NoList21231">
    <w:name w:val="No List21231"/>
    <w:next w:val="a2"/>
    <w:semiHidden/>
    <w:rsid w:val="00232BB3"/>
  </w:style>
  <w:style w:type="numbering" w:customStyle="1" w:styleId="NoList31231">
    <w:name w:val="No List31231"/>
    <w:next w:val="a2"/>
    <w:uiPriority w:val="99"/>
    <w:semiHidden/>
    <w:rsid w:val="00232BB3"/>
  </w:style>
  <w:style w:type="numbering" w:customStyle="1" w:styleId="NoList111241">
    <w:name w:val="No List111241"/>
    <w:next w:val="a2"/>
    <w:uiPriority w:val="99"/>
    <w:semiHidden/>
    <w:unhideWhenUsed/>
    <w:rsid w:val="00232BB3"/>
  </w:style>
  <w:style w:type="numbering" w:customStyle="1" w:styleId="12231">
    <w:name w:val="無清單12231"/>
    <w:next w:val="a2"/>
    <w:uiPriority w:val="99"/>
    <w:semiHidden/>
    <w:unhideWhenUsed/>
    <w:rsid w:val="00232BB3"/>
  </w:style>
  <w:style w:type="numbering" w:customStyle="1" w:styleId="111231">
    <w:name w:val="無清單111231"/>
    <w:next w:val="a2"/>
    <w:uiPriority w:val="99"/>
    <w:semiHidden/>
    <w:unhideWhenUsed/>
    <w:rsid w:val="00232BB3"/>
  </w:style>
  <w:style w:type="table" w:customStyle="1" w:styleId="1117">
    <w:name w:val="网格型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32BB3"/>
  </w:style>
  <w:style w:type="table" w:customStyle="1" w:styleId="2110">
    <w:name w:val="网格型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232BB3"/>
  </w:style>
  <w:style w:type="numbering" w:customStyle="1" w:styleId="NoList11321">
    <w:name w:val="No List11321"/>
    <w:next w:val="a2"/>
    <w:uiPriority w:val="99"/>
    <w:semiHidden/>
    <w:unhideWhenUsed/>
    <w:rsid w:val="00232BB3"/>
  </w:style>
  <w:style w:type="numbering" w:customStyle="1" w:styleId="NoList4121">
    <w:name w:val="No List4121"/>
    <w:next w:val="a2"/>
    <w:uiPriority w:val="99"/>
    <w:semiHidden/>
    <w:unhideWhenUsed/>
    <w:rsid w:val="00232BB3"/>
  </w:style>
  <w:style w:type="table" w:customStyle="1" w:styleId="TableGrid11221">
    <w:name w:val="Table Grid1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232BB3"/>
  </w:style>
  <w:style w:type="numbering" w:customStyle="1" w:styleId="NoList121121">
    <w:name w:val="No List121121"/>
    <w:next w:val="a2"/>
    <w:uiPriority w:val="99"/>
    <w:semiHidden/>
    <w:unhideWhenUsed/>
    <w:rsid w:val="00232BB3"/>
  </w:style>
  <w:style w:type="numbering" w:customStyle="1" w:styleId="1111211">
    <w:name w:val="リストなし111121"/>
    <w:next w:val="a2"/>
    <w:uiPriority w:val="99"/>
    <w:semiHidden/>
    <w:unhideWhenUsed/>
    <w:rsid w:val="00232BB3"/>
  </w:style>
  <w:style w:type="numbering" w:customStyle="1" w:styleId="1111212">
    <w:name w:val="无列表111121"/>
    <w:next w:val="a2"/>
    <w:semiHidden/>
    <w:rsid w:val="00232BB3"/>
  </w:style>
  <w:style w:type="numbering" w:customStyle="1" w:styleId="NoList211121">
    <w:name w:val="No List211121"/>
    <w:next w:val="a2"/>
    <w:semiHidden/>
    <w:rsid w:val="00232BB3"/>
  </w:style>
  <w:style w:type="numbering" w:customStyle="1" w:styleId="NoList311121">
    <w:name w:val="No List311121"/>
    <w:next w:val="a2"/>
    <w:uiPriority w:val="99"/>
    <w:semiHidden/>
    <w:rsid w:val="00232BB3"/>
  </w:style>
  <w:style w:type="numbering" w:customStyle="1" w:styleId="NoList1111121">
    <w:name w:val="No List1111121"/>
    <w:next w:val="a2"/>
    <w:uiPriority w:val="99"/>
    <w:semiHidden/>
    <w:unhideWhenUsed/>
    <w:rsid w:val="00232BB3"/>
  </w:style>
  <w:style w:type="numbering" w:customStyle="1" w:styleId="1211210">
    <w:name w:val="無清單121121"/>
    <w:next w:val="a2"/>
    <w:uiPriority w:val="99"/>
    <w:semiHidden/>
    <w:unhideWhenUsed/>
    <w:rsid w:val="00232BB3"/>
  </w:style>
  <w:style w:type="numbering" w:customStyle="1" w:styleId="11111210">
    <w:name w:val="無清單1111121"/>
    <w:next w:val="a2"/>
    <w:uiPriority w:val="99"/>
    <w:semiHidden/>
    <w:unhideWhenUsed/>
    <w:rsid w:val="00232BB3"/>
  </w:style>
  <w:style w:type="numbering" w:customStyle="1" w:styleId="NoList13121">
    <w:name w:val="No List13121"/>
    <w:next w:val="a2"/>
    <w:uiPriority w:val="99"/>
    <w:semiHidden/>
    <w:unhideWhenUsed/>
    <w:rsid w:val="00232BB3"/>
  </w:style>
  <w:style w:type="numbering" w:customStyle="1" w:styleId="121211">
    <w:name w:val="リストなし12121"/>
    <w:next w:val="a2"/>
    <w:uiPriority w:val="99"/>
    <w:semiHidden/>
    <w:unhideWhenUsed/>
    <w:rsid w:val="00232BB3"/>
  </w:style>
  <w:style w:type="numbering" w:customStyle="1" w:styleId="121212">
    <w:name w:val="无列表12121"/>
    <w:next w:val="a2"/>
    <w:semiHidden/>
    <w:rsid w:val="00232BB3"/>
  </w:style>
  <w:style w:type="numbering" w:customStyle="1" w:styleId="NoList22121">
    <w:name w:val="No List22121"/>
    <w:next w:val="a2"/>
    <w:semiHidden/>
    <w:rsid w:val="00232BB3"/>
  </w:style>
  <w:style w:type="numbering" w:customStyle="1" w:styleId="NoList32121">
    <w:name w:val="No List32121"/>
    <w:next w:val="a2"/>
    <w:uiPriority w:val="99"/>
    <w:semiHidden/>
    <w:rsid w:val="00232BB3"/>
  </w:style>
  <w:style w:type="numbering" w:customStyle="1" w:styleId="NoList112121">
    <w:name w:val="No List112121"/>
    <w:next w:val="a2"/>
    <w:uiPriority w:val="99"/>
    <w:semiHidden/>
    <w:unhideWhenUsed/>
    <w:rsid w:val="00232BB3"/>
  </w:style>
  <w:style w:type="numbering" w:customStyle="1" w:styleId="131210">
    <w:name w:val="無清單13121"/>
    <w:next w:val="a2"/>
    <w:uiPriority w:val="99"/>
    <w:semiHidden/>
    <w:unhideWhenUsed/>
    <w:rsid w:val="00232BB3"/>
  </w:style>
  <w:style w:type="numbering" w:customStyle="1" w:styleId="1121210">
    <w:name w:val="無清單112121"/>
    <w:next w:val="a2"/>
    <w:uiPriority w:val="99"/>
    <w:semiHidden/>
    <w:unhideWhenUsed/>
    <w:rsid w:val="00232BB3"/>
  </w:style>
  <w:style w:type="numbering" w:customStyle="1" w:styleId="21121">
    <w:name w:val="无列表21121"/>
    <w:next w:val="a2"/>
    <w:uiPriority w:val="99"/>
    <w:semiHidden/>
    <w:unhideWhenUsed/>
    <w:rsid w:val="00232BB3"/>
  </w:style>
  <w:style w:type="numbering" w:customStyle="1" w:styleId="NoList122121">
    <w:name w:val="No List122121"/>
    <w:next w:val="a2"/>
    <w:uiPriority w:val="99"/>
    <w:semiHidden/>
    <w:unhideWhenUsed/>
    <w:rsid w:val="00232BB3"/>
  </w:style>
  <w:style w:type="numbering" w:customStyle="1" w:styleId="1121211">
    <w:name w:val="リストなし112121"/>
    <w:next w:val="a2"/>
    <w:uiPriority w:val="99"/>
    <w:semiHidden/>
    <w:unhideWhenUsed/>
    <w:rsid w:val="00232BB3"/>
  </w:style>
  <w:style w:type="numbering" w:customStyle="1" w:styleId="1121212">
    <w:name w:val="无列表112121"/>
    <w:next w:val="a2"/>
    <w:semiHidden/>
    <w:rsid w:val="00232BB3"/>
  </w:style>
  <w:style w:type="numbering" w:customStyle="1" w:styleId="NoList212121">
    <w:name w:val="No List212121"/>
    <w:next w:val="a2"/>
    <w:semiHidden/>
    <w:rsid w:val="00232BB3"/>
  </w:style>
  <w:style w:type="numbering" w:customStyle="1" w:styleId="NoList312121">
    <w:name w:val="No List312121"/>
    <w:next w:val="a2"/>
    <w:uiPriority w:val="99"/>
    <w:semiHidden/>
    <w:rsid w:val="00232BB3"/>
  </w:style>
  <w:style w:type="numbering" w:customStyle="1" w:styleId="NoList1112121">
    <w:name w:val="No List1112121"/>
    <w:next w:val="a2"/>
    <w:uiPriority w:val="99"/>
    <w:semiHidden/>
    <w:unhideWhenUsed/>
    <w:rsid w:val="00232BB3"/>
  </w:style>
  <w:style w:type="numbering" w:customStyle="1" w:styleId="122121">
    <w:name w:val="無清單122121"/>
    <w:next w:val="a2"/>
    <w:uiPriority w:val="99"/>
    <w:semiHidden/>
    <w:unhideWhenUsed/>
    <w:rsid w:val="00232BB3"/>
  </w:style>
  <w:style w:type="numbering" w:customStyle="1" w:styleId="1112121">
    <w:name w:val="無清單1112121"/>
    <w:next w:val="a2"/>
    <w:uiPriority w:val="99"/>
    <w:semiHidden/>
    <w:unhideWhenUsed/>
    <w:rsid w:val="00232BB3"/>
  </w:style>
  <w:style w:type="numbering" w:customStyle="1" w:styleId="131111">
    <w:name w:val="无列表13111"/>
    <w:next w:val="a2"/>
    <w:semiHidden/>
    <w:rsid w:val="00232BB3"/>
  </w:style>
  <w:style w:type="numbering" w:customStyle="1" w:styleId="NoList41111">
    <w:name w:val="No List41111"/>
    <w:next w:val="a2"/>
    <w:uiPriority w:val="99"/>
    <w:semiHidden/>
    <w:unhideWhenUsed/>
    <w:rsid w:val="00232BB3"/>
  </w:style>
  <w:style w:type="numbering" w:customStyle="1" w:styleId="22111">
    <w:name w:val="无列表22111"/>
    <w:next w:val="a2"/>
    <w:uiPriority w:val="99"/>
    <w:semiHidden/>
    <w:unhideWhenUsed/>
    <w:rsid w:val="00232BB3"/>
  </w:style>
  <w:style w:type="numbering" w:customStyle="1" w:styleId="NoList1211112">
    <w:name w:val="No List1211112"/>
    <w:next w:val="a2"/>
    <w:uiPriority w:val="99"/>
    <w:semiHidden/>
    <w:unhideWhenUsed/>
    <w:rsid w:val="00232BB3"/>
  </w:style>
  <w:style w:type="numbering" w:customStyle="1" w:styleId="11111121">
    <w:name w:val="リストなし1111112"/>
    <w:next w:val="a2"/>
    <w:uiPriority w:val="99"/>
    <w:semiHidden/>
    <w:unhideWhenUsed/>
    <w:rsid w:val="00232BB3"/>
  </w:style>
  <w:style w:type="numbering" w:customStyle="1" w:styleId="11111122">
    <w:name w:val="无列表1111112"/>
    <w:next w:val="a2"/>
    <w:semiHidden/>
    <w:rsid w:val="00232BB3"/>
  </w:style>
  <w:style w:type="numbering" w:customStyle="1" w:styleId="NoList2111112">
    <w:name w:val="No List2111112"/>
    <w:next w:val="a2"/>
    <w:semiHidden/>
    <w:rsid w:val="00232BB3"/>
  </w:style>
  <w:style w:type="numbering" w:customStyle="1" w:styleId="NoList3111112">
    <w:name w:val="No List3111112"/>
    <w:next w:val="a2"/>
    <w:uiPriority w:val="99"/>
    <w:semiHidden/>
    <w:rsid w:val="00232BB3"/>
  </w:style>
  <w:style w:type="numbering" w:customStyle="1" w:styleId="NoList11111112">
    <w:name w:val="No List11111112"/>
    <w:next w:val="a2"/>
    <w:uiPriority w:val="99"/>
    <w:semiHidden/>
    <w:unhideWhenUsed/>
    <w:rsid w:val="00232BB3"/>
  </w:style>
  <w:style w:type="numbering" w:customStyle="1" w:styleId="1211112">
    <w:name w:val="無清單1211112"/>
    <w:next w:val="a2"/>
    <w:uiPriority w:val="99"/>
    <w:semiHidden/>
    <w:unhideWhenUsed/>
    <w:rsid w:val="00232BB3"/>
  </w:style>
  <w:style w:type="numbering" w:customStyle="1" w:styleId="111111120">
    <w:name w:val="無清單11111112"/>
    <w:next w:val="a2"/>
    <w:uiPriority w:val="99"/>
    <w:semiHidden/>
    <w:unhideWhenUsed/>
    <w:rsid w:val="00232BB3"/>
  </w:style>
  <w:style w:type="numbering" w:customStyle="1" w:styleId="NoList131111">
    <w:name w:val="No List131111"/>
    <w:next w:val="a2"/>
    <w:uiPriority w:val="99"/>
    <w:semiHidden/>
    <w:unhideWhenUsed/>
    <w:rsid w:val="00232BB3"/>
  </w:style>
  <w:style w:type="numbering" w:customStyle="1" w:styleId="1211113">
    <w:name w:val="リストなし121111"/>
    <w:next w:val="a2"/>
    <w:uiPriority w:val="99"/>
    <w:semiHidden/>
    <w:unhideWhenUsed/>
    <w:rsid w:val="00232BB3"/>
  </w:style>
  <w:style w:type="numbering" w:customStyle="1" w:styleId="1211121">
    <w:name w:val="无列表121112"/>
    <w:next w:val="a2"/>
    <w:semiHidden/>
    <w:rsid w:val="00232BB3"/>
  </w:style>
  <w:style w:type="numbering" w:customStyle="1" w:styleId="NoList221111">
    <w:name w:val="No List221111"/>
    <w:next w:val="a2"/>
    <w:semiHidden/>
    <w:rsid w:val="00232BB3"/>
  </w:style>
  <w:style w:type="numbering" w:customStyle="1" w:styleId="NoList321111">
    <w:name w:val="No List321111"/>
    <w:next w:val="a2"/>
    <w:uiPriority w:val="99"/>
    <w:semiHidden/>
    <w:rsid w:val="00232BB3"/>
  </w:style>
  <w:style w:type="numbering" w:customStyle="1" w:styleId="NoList1121111">
    <w:name w:val="No List1121111"/>
    <w:next w:val="a2"/>
    <w:uiPriority w:val="99"/>
    <w:semiHidden/>
    <w:unhideWhenUsed/>
    <w:rsid w:val="00232BB3"/>
  </w:style>
  <w:style w:type="numbering" w:customStyle="1" w:styleId="1311110">
    <w:name w:val="無清單131111"/>
    <w:next w:val="a2"/>
    <w:uiPriority w:val="99"/>
    <w:semiHidden/>
    <w:unhideWhenUsed/>
    <w:rsid w:val="00232BB3"/>
  </w:style>
  <w:style w:type="numbering" w:customStyle="1" w:styleId="11211110">
    <w:name w:val="無清單1121111"/>
    <w:next w:val="a2"/>
    <w:uiPriority w:val="99"/>
    <w:semiHidden/>
    <w:unhideWhenUsed/>
    <w:rsid w:val="00232BB3"/>
  </w:style>
  <w:style w:type="numbering" w:customStyle="1" w:styleId="211112">
    <w:name w:val="无列表211112"/>
    <w:next w:val="a2"/>
    <w:uiPriority w:val="99"/>
    <w:semiHidden/>
    <w:unhideWhenUsed/>
    <w:rsid w:val="00232BB3"/>
  </w:style>
  <w:style w:type="numbering" w:customStyle="1" w:styleId="NoList1221111">
    <w:name w:val="No List1221111"/>
    <w:next w:val="a2"/>
    <w:uiPriority w:val="99"/>
    <w:semiHidden/>
    <w:unhideWhenUsed/>
    <w:rsid w:val="00232BB3"/>
  </w:style>
  <w:style w:type="numbering" w:customStyle="1" w:styleId="11211111">
    <w:name w:val="リストなし1121111"/>
    <w:next w:val="a2"/>
    <w:uiPriority w:val="99"/>
    <w:semiHidden/>
    <w:unhideWhenUsed/>
    <w:rsid w:val="00232BB3"/>
  </w:style>
  <w:style w:type="numbering" w:customStyle="1" w:styleId="11211112">
    <w:name w:val="无列表1121111"/>
    <w:next w:val="a2"/>
    <w:semiHidden/>
    <w:rsid w:val="00232BB3"/>
  </w:style>
  <w:style w:type="numbering" w:customStyle="1" w:styleId="NoList2121111">
    <w:name w:val="No List2121111"/>
    <w:next w:val="a2"/>
    <w:semiHidden/>
    <w:rsid w:val="00232BB3"/>
  </w:style>
  <w:style w:type="numbering" w:customStyle="1" w:styleId="NoList3121111">
    <w:name w:val="No List3121111"/>
    <w:next w:val="a2"/>
    <w:uiPriority w:val="99"/>
    <w:semiHidden/>
    <w:rsid w:val="00232BB3"/>
  </w:style>
  <w:style w:type="numbering" w:customStyle="1" w:styleId="NoList11121111">
    <w:name w:val="No List11121111"/>
    <w:next w:val="a2"/>
    <w:uiPriority w:val="99"/>
    <w:semiHidden/>
    <w:unhideWhenUsed/>
    <w:rsid w:val="00232BB3"/>
  </w:style>
  <w:style w:type="numbering" w:customStyle="1" w:styleId="1221111">
    <w:name w:val="無清單1221111"/>
    <w:next w:val="a2"/>
    <w:uiPriority w:val="99"/>
    <w:semiHidden/>
    <w:unhideWhenUsed/>
    <w:rsid w:val="00232BB3"/>
  </w:style>
  <w:style w:type="numbering" w:customStyle="1" w:styleId="11121111">
    <w:name w:val="無清單11121111"/>
    <w:next w:val="a2"/>
    <w:uiPriority w:val="99"/>
    <w:semiHidden/>
    <w:unhideWhenUsed/>
    <w:rsid w:val="00232BB3"/>
  </w:style>
  <w:style w:type="numbering" w:customStyle="1" w:styleId="122110">
    <w:name w:val="无列表12211"/>
    <w:next w:val="a2"/>
    <w:semiHidden/>
    <w:rsid w:val="00232BB3"/>
  </w:style>
  <w:style w:type="numbering" w:customStyle="1" w:styleId="55">
    <w:name w:val="无列表5"/>
    <w:next w:val="a2"/>
    <w:uiPriority w:val="99"/>
    <w:semiHidden/>
    <w:unhideWhenUsed/>
    <w:rsid w:val="00232BB3"/>
  </w:style>
  <w:style w:type="table" w:customStyle="1" w:styleId="61">
    <w:name w:val="网格型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232BB3"/>
  </w:style>
  <w:style w:type="numbering" w:customStyle="1" w:styleId="171">
    <w:name w:val="リストなし17"/>
    <w:next w:val="a2"/>
    <w:uiPriority w:val="99"/>
    <w:semiHidden/>
    <w:unhideWhenUsed/>
    <w:rsid w:val="00232BB3"/>
  </w:style>
  <w:style w:type="table" w:customStyle="1" w:styleId="TableGrid17">
    <w:name w:val="Table Grid17"/>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232BB3"/>
  </w:style>
  <w:style w:type="table" w:customStyle="1" w:styleId="370">
    <w:name w:val="网格型3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232BB3"/>
  </w:style>
  <w:style w:type="numbering" w:customStyle="1" w:styleId="NoList37">
    <w:name w:val="No List37"/>
    <w:next w:val="a2"/>
    <w:uiPriority w:val="99"/>
    <w:semiHidden/>
    <w:rsid w:val="00232BB3"/>
  </w:style>
  <w:style w:type="table" w:customStyle="1" w:styleId="TableGrid47">
    <w:name w:val="Table Grid47"/>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232BB3"/>
  </w:style>
  <w:style w:type="numbering" w:customStyle="1" w:styleId="180">
    <w:name w:val="無清單18"/>
    <w:next w:val="a2"/>
    <w:uiPriority w:val="99"/>
    <w:semiHidden/>
    <w:unhideWhenUsed/>
    <w:rsid w:val="00232BB3"/>
  </w:style>
  <w:style w:type="numbering" w:customStyle="1" w:styleId="117">
    <w:name w:val="無清單117"/>
    <w:next w:val="a2"/>
    <w:uiPriority w:val="99"/>
    <w:semiHidden/>
    <w:unhideWhenUsed/>
    <w:rsid w:val="00232BB3"/>
  </w:style>
  <w:style w:type="table" w:customStyle="1" w:styleId="173">
    <w:name w:val="表格格線17"/>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232BB3"/>
  </w:style>
  <w:style w:type="table" w:customStyle="1" w:styleId="TableGrid55">
    <w:name w:val="Table Grid5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232BB3"/>
  </w:style>
  <w:style w:type="numbering" w:customStyle="1" w:styleId="1170">
    <w:name w:val="リストなし117"/>
    <w:next w:val="a2"/>
    <w:uiPriority w:val="99"/>
    <w:semiHidden/>
    <w:unhideWhenUsed/>
    <w:rsid w:val="00232BB3"/>
  </w:style>
  <w:style w:type="table" w:customStyle="1" w:styleId="TableGrid116">
    <w:name w:val="Table Grid1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232BB3"/>
  </w:style>
  <w:style w:type="table" w:customStyle="1" w:styleId="315">
    <w:name w:val="网格型3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232BB3"/>
  </w:style>
  <w:style w:type="numbering" w:customStyle="1" w:styleId="NoList317">
    <w:name w:val="No List317"/>
    <w:next w:val="a2"/>
    <w:uiPriority w:val="99"/>
    <w:semiHidden/>
    <w:rsid w:val="00232BB3"/>
  </w:style>
  <w:style w:type="table" w:customStyle="1" w:styleId="TableGrid415">
    <w:name w:val="Table Grid41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232BB3"/>
  </w:style>
  <w:style w:type="numbering" w:customStyle="1" w:styleId="127">
    <w:name w:val="無清單127"/>
    <w:next w:val="a2"/>
    <w:uiPriority w:val="99"/>
    <w:semiHidden/>
    <w:unhideWhenUsed/>
    <w:rsid w:val="00232BB3"/>
  </w:style>
  <w:style w:type="numbering" w:customStyle="1" w:styleId="11170">
    <w:name w:val="無清單1117"/>
    <w:next w:val="a2"/>
    <w:uiPriority w:val="99"/>
    <w:semiHidden/>
    <w:unhideWhenUsed/>
    <w:rsid w:val="00232BB3"/>
  </w:style>
  <w:style w:type="table" w:customStyle="1" w:styleId="1152">
    <w:name w:val="表格格線1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232BB3"/>
  </w:style>
  <w:style w:type="numbering" w:customStyle="1" w:styleId="NoList1216">
    <w:name w:val="No List1216"/>
    <w:next w:val="a2"/>
    <w:uiPriority w:val="99"/>
    <w:semiHidden/>
    <w:unhideWhenUsed/>
    <w:rsid w:val="00232BB3"/>
  </w:style>
  <w:style w:type="numbering" w:customStyle="1" w:styleId="11160">
    <w:name w:val="リストなし1116"/>
    <w:next w:val="a2"/>
    <w:uiPriority w:val="99"/>
    <w:semiHidden/>
    <w:unhideWhenUsed/>
    <w:rsid w:val="00232BB3"/>
  </w:style>
  <w:style w:type="numbering" w:customStyle="1" w:styleId="11161">
    <w:name w:val="无列表1116"/>
    <w:next w:val="a2"/>
    <w:semiHidden/>
    <w:rsid w:val="00232BB3"/>
  </w:style>
  <w:style w:type="numbering" w:customStyle="1" w:styleId="NoList2116">
    <w:name w:val="No List2116"/>
    <w:next w:val="a2"/>
    <w:semiHidden/>
    <w:rsid w:val="00232BB3"/>
  </w:style>
  <w:style w:type="numbering" w:customStyle="1" w:styleId="NoList3116">
    <w:name w:val="No List3116"/>
    <w:next w:val="a2"/>
    <w:uiPriority w:val="99"/>
    <w:semiHidden/>
    <w:rsid w:val="00232BB3"/>
  </w:style>
  <w:style w:type="numbering" w:customStyle="1" w:styleId="NoList11116">
    <w:name w:val="No List11116"/>
    <w:next w:val="a2"/>
    <w:uiPriority w:val="99"/>
    <w:semiHidden/>
    <w:unhideWhenUsed/>
    <w:rsid w:val="00232BB3"/>
  </w:style>
  <w:style w:type="numbering" w:customStyle="1" w:styleId="1216">
    <w:name w:val="無清單1216"/>
    <w:next w:val="a2"/>
    <w:uiPriority w:val="99"/>
    <w:semiHidden/>
    <w:unhideWhenUsed/>
    <w:rsid w:val="00232BB3"/>
  </w:style>
  <w:style w:type="numbering" w:customStyle="1" w:styleId="11116">
    <w:name w:val="無清單11116"/>
    <w:next w:val="a2"/>
    <w:uiPriority w:val="99"/>
    <w:semiHidden/>
    <w:unhideWhenUsed/>
    <w:rsid w:val="00232BB3"/>
  </w:style>
  <w:style w:type="numbering" w:customStyle="1" w:styleId="NoList56">
    <w:name w:val="No List56"/>
    <w:next w:val="a2"/>
    <w:uiPriority w:val="99"/>
    <w:semiHidden/>
    <w:unhideWhenUsed/>
    <w:rsid w:val="00232BB3"/>
  </w:style>
  <w:style w:type="table" w:customStyle="1" w:styleId="TableGrid65">
    <w:name w:val="Table Grid6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232BB3"/>
  </w:style>
  <w:style w:type="numbering" w:customStyle="1" w:styleId="1261">
    <w:name w:val="リストなし126"/>
    <w:next w:val="a2"/>
    <w:uiPriority w:val="99"/>
    <w:semiHidden/>
    <w:unhideWhenUsed/>
    <w:rsid w:val="00232BB3"/>
  </w:style>
  <w:style w:type="table" w:customStyle="1" w:styleId="TableGrid125">
    <w:name w:val="Table Grid12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232BB3"/>
  </w:style>
  <w:style w:type="table" w:customStyle="1" w:styleId="325">
    <w:name w:val="网格型3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232BB3"/>
  </w:style>
  <w:style w:type="numbering" w:customStyle="1" w:styleId="NoList326">
    <w:name w:val="No List326"/>
    <w:next w:val="a2"/>
    <w:uiPriority w:val="99"/>
    <w:semiHidden/>
    <w:rsid w:val="00232BB3"/>
  </w:style>
  <w:style w:type="table" w:customStyle="1" w:styleId="TableGrid425">
    <w:name w:val="Table Grid42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232BB3"/>
  </w:style>
  <w:style w:type="numbering" w:customStyle="1" w:styleId="136">
    <w:name w:val="無清單136"/>
    <w:next w:val="a2"/>
    <w:uiPriority w:val="99"/>
    <w:semiHidden/>
    <w:unhideWhenUsed/>
    <w:rsid w:val="00232BB3"/>
  </w:style>
  <w:style w:type="numbering" w:customStyle="1" w:styleId="1126">
    <w:name w:val="無清單1126"/>
    <w:next w:val="a2"/>
    <w:uiPriority w:val="99"/>
    <w:semiHidden/>
    <w:unhideWhenUsed/>
    <w:rsid w:val="00232BB3"/>
  </w:style>
  <w:style w:type="table" w:customStyle="1" w:styleId="1252">
    <w:name w:val="表格格線12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232BB3"/>
  </w:style>
  <w:style w:type="numbering" w:customStyle="1" w:styleId="NoList1225">
    <w:name w:val="No List1225"/>
    <w:next w:val="a2"/>
    <w:uiPriority w:val="99"/>
    <w:semiHidden/>
    <w:unhideWhenUsed/>
    <w:rsid w:val="00232BB3"/>
  </w:style>
  <w:style w:type="numbering" w:customStyle="1" w:styleId="11250">
    <w:name w:val="リストなし1125"/>
    <w:next w:val="a2"/>
    <w:uiPriority w:val="99"/>
    <w:semiHidden/>
    <w:unhideWhenUsed/>
    <w:rsid w:val="00232BB3"/>
  </w:style>
  <w:style w:type="numbering" w:customStyle="1" w:styleId="11251">
    <w:name w:val="无列表1125"/>
    <w:next w:val="a2"/>
    <w:semiHidden/>
    <w:rsid w:val="00232BB3"/>
  </w:style>
  <w:style w:type="numbering" w:customStyle="1" w:styleId="NoList2125">
    <w:name w:val="No List2125"/>
    <w:next w:val="a2"/>
    <w:semiHidden/>
    <w:rsid w:val="00232BB3"/>
  </w:style>
  <w:style w:type="numbering" w:customStyle="1" w:styleId="NoList3125">
    <w:name w:val="No List3125"/>
    <w:next w:val="a2"/>
    <w:uiPriority w:val="99"/>
    <w:semiHidden/>
    <w:rsid w:val="00232BB3"/>
  </w:style>
  <w:style w:type="numbering" w:customStyle="1" w:styleId="NoList11126">
    <w:name w:val="No List11126"/>
    <w:next w:val="a2"/>
    <w:uiPriority w:val="99"/>
    <w:semiHidden/>
    <w:unhideWhenUsed/>
    <w:rsid w:val="00232BB3"/>
  </w:style>
  <w:style w:type="numbering" w:customStyle="1" w:styleId="1225">
    <w:name w:val="無清單1225"/>
    <w:next w:val="a2"/>
    <w:uiPriority w:val="99"/>
    <w:semiHidden/>
    <w:unhideWhenUsed/>
    <w:rsid w:val="00232BB3"/>
  </w:style>
  <w:style w:type="numbering" w:customStyle="1" w:styleId="11125">
    <w:name w:val="無清單11125"/>
    <w:next w:val="a2"/>
    <w:uiPriority w:val="99"/>
    <w:semiHidden/>
    <w:unhideWhenUsed/>
    <w:rsid w:val="00232BB3"/>
  </w:style>
  <w:style w:type="numbering" w:customStyle="1" w:styleId="NoList63">
    <w:name w:val="No List63"/>
    <w:next w:val="a2"/>
    <w:uiPriority w:val="99"/>
    <w:semiHidden/>
    <w:unhideWhenUsed/>
    <w:rsid w:val="00232BB3"/>
  </w:style>
  <w:style w:type="table" w:customStyle="1" w:styleId="TableGrid72">
    <w:name w:val="Table Grid7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232BB3"/>
  </w:style>
  <w:style w:type="numbering" w:customStyle="1" w:styleId="1333">
    <w:name w:val="リストなし133"/>
    <w:next w:val="a2"/>
    <w:uiPriority w:val="99"/>
    <w:semiHidden/>
    <w:unhideWhenUsed/>
    <w:rsid w:val="00232BB3"/>
  </w:style>
  <w:style w:type="table" w:customStyle="1" w:styleId="TableGrid132">
    <w:name w:val="Table Grid13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232BB3"/>
  </w:style>
  <w:style w:type="table" w:customStyle="1" w:styleId="332">
    <w:name w:val="网格型3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232BB3"/>
  </w:style>
  <w:style w:type="numbering" w:customStyle="1" w:styleId="NoList333">
    <w:name w:val="No List333"/>
    <w:next w:val="a2"/>
    <w:uiPriority w:val="99"/>
    <w:semiHidden/>
    <w:rsid w:val="00232BB3"/>
  </w:style>
  <w:style w:type="table" w:customStyle="1" w:styleId="TableGrid432">
    <w:name w:val="Table Grid4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232BB3"/>
  </w:style>
  <w:style w:type="numbering" w:customStyle="1" w:styleId="1430">
    <w:name w:val="無清單143"/>
    <w:next w:val="a2"/>
    <w:uiPriority w:val="99"/>
    <w:semiHidden/>
    <w:unhideWhenUsed/>
    <w:rsid w:val="00232BB3"/>
  </w:style>
  <w:style w:type="numbering" w:customStyle="1" w:styleId="11330">
    <w:name w:val="無清單1133"/>
    <w:next w:val="a2"/>
    <w:uiPriority w:val="99"/>
    <w:semiHidden/>
    <w:unhideWhenUsed/>
    <w:rsid w:val="00232BB3"/>
  </w:style>
  <w:style w:type="table" w:customStyle="1" w:styleId="1323">
    <w:name w:val="表格格線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232BB3"/>
  </w:style>
  <w:style w:type="numbering" w:customStyle="1" w:styleId="NoList1233">
    <w:name w:val="No List1233"/>
    <w:next w:val="a2"/>
    <w:uiPriority w:val="99"/>
    <w:semiHidden/>
    <w:unhideWhenUsed/>
    <w:rsid w:val="00232BB3"/>
  </w:style>
  <w:style w:type="numbering" w:customStyle="1" w:styleId="11331">
    <w:name w:val="リストなし1133"/>
    <w:next w:val="a2"/>
    <w:uiPriority w:val="99"/>
    <w:semiHidden/>
    <w:unhideWhenUsed/>
    <w:rsid w:val="00232BB3"/>
  </w:style>
  <w:style w:type="numbering" w:customStyle="1" w:styleId="11332">
    <w:name w:val="无列表1133"/>
    <w:next w:val="a2"/>
    <w:semiHidden/>
    <w:rsid w:val="00232BB3"/>
  </w:style>
  <w:style w:type="numbering" w:customStyle="1" w:styleId="NoList2133">
    <w:name w:val="No List2133"/>
    <w:next w:val="a2"/>
    <w:semiHidden/>
    <w:rsid w:val="00232BB3"/>
  </w:style>
  <w:style w:type="numbering" w:customStyle="1" w:styleId="NoList3133">
    <w:name w:val="No List3133"/>
    <w:next w:val="a2"/>
    <w:uiPriority w:val="99"/>
    <w:semiHidden/>
    <w:rsid w:val="00232BB3"/>
  </w:style>
  <w:style w:type="numbering" w:customStyle="1" w:styleId="NoList11133">
    <w:name w:val="No List11133"/>
    <w:next w:val="a2"/>
    <w:uiPriority w:val="99"/>
    <w:semiHidden/>
    <w:unhideWhenUsed/>
    <w:rsid w:val="00232BB3"/>
  </w:style>
  <w:style w:type="numbering" w:customStyle="1" w:styleId="12330">
    <w:name w:val="無清單1233"/>
    <w:next w:val="a2"/>
    <w:uiPriority w:val="99"/>
    <w:semiHidden/>
    <w:unhideWhenUsed/>
    <w:rsid w:val="00232BB3"/>
  </w:style>
  <w:style w:type="numbering" w:customStyle="1" w:styleId="111330">
    <w:name w:val="無清單11133"/>
    <w:next w:val="a2"/>
    <w:uiPriority w:val="99"/>
    <w:semiHidden/>
    <w:unhideWhenUsed/>
    <w:rsid w:val="00232BB3"/>
  </w:style>
  <w:style w:type="numbering" w:customStyle="1" w:styleId="NoList414">
    <w:name w:val="No List414"/>
    <w:next w:val="a2"/>
    <w:uiPriority w:val="99"/>
    <w:semiHidden/>
    <w:unhideWhenUsed/>
    <w:rsid w:val="00232BB3"/>
  </w:style>
  <w:style w:type="table" w:customStyle="1" w:styleId="TableGrid512">
    <w:name w:val="Table Grid5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232BB3"/>
  </w:style>
  <w:style w:type="numbering" w:customStyle="1" w:styleId="111140">
    <w:name w:val="リストなし11114"/>
    <w:next w:val="a2"/>
    <w:uiPriority w:val="99"/>
    <w:semiHidden/>
    <w:unhideWhenUsed/>
    <w:rsid w:val="00232BB3"/>
  </w:style>
  <w:style w:type="numbering" w:customStyle="1" w:styleId="111142">
    <w:name w:val="无列表11114"/>
    <w:next w:val="a2"/>
    <w:semiHidden/>
    <w:rsid w:val="00232BB3"/>
  </w:style>
  <w:style w:type="numbering" w:customStyle="1" w:styleId="NoList21114">
    <w:name w:val="No List21114"/>
    <w:next w:val="a2"/>
    <w:semiHidden/>
    <w:rsid w:val="00232BB3"/>
  </w:style>
  <w:style w:type="numbering" w:customStyle="1" w:styleId="NoList31114">
    <w:name w:val="No List31114"/>
    <w:next w:val="a2"/>
    <w:uiPriority w:val="99"/>
    <w:semiHidden/>
    <w:rsid w:val="00232BB3"/>
  </w:style>
  <w:style w:type="numbering" w:customStyle="1" w:styleId="NoList111114">
    <w:name w:val="No List111114"/>
    <w:next w:val="a2"/>
    <w:uiPriority w:val="99"/>
    <w:semiHidden/>
    <w:unhideWhenUsed/>
    <w:rsid w:val="00232BB3"/>
  </w:style>
  <w:style w:type="numbering" w:customStyle="1" w:styleId="12114">
    <w:name w:val="無清單12114"/>
    <w:next w:val="a2"/>
    <w:uiPriority w:val="99"/>
    <w:semiHidden/>
    <w:unhideWhenUsed/>
    <w:rsid w:val="00232BB3"/>
  </w:style>
  <w:style w:type="numbering" w:customStyle="1" w:styleId="1111140">
    <w:name w:val="無清單111114"/>
    <w:next w:val="a2"/>
    <w:uiPriority w:val="99"/>
    <w:semiHidden/>
    <w:unhideWhenUsed/>
    <w:rsid w:val="00232BB3"/>
  </w:style>
  <w:style w:type="numbering" w:customStyle="1" w:styleId="NoList513">
    <w:name w:val="No List513"/>
    <w:next w:val="a2"/>
    <w:uiPriority w:val="99"/>
    <w:semiHidden/>
    <w:unhideWhenUsed/>
    <w:rsid w:val="00232BB3"/>
  </w:style>
  <w:style w:type="table" w:customStyle="1" w:styleId="TableGrid612">
    <w:name w:val="Table Grid6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232BB3"/>
  </w:style>
  <w:style w:type="numbering" w:customStyle="1" w:styleId="12140">
    <w:name w:val="リストなし1214"/>
    <w:next w:val="a2"/>
    <w:uiPriority w:val="99"/>
    <w:semiHidden/>
    <w:unhideWhenUsed/>
    <w:rsid w:val="00232BB3"/>
  </w:style>
  <w:style w:type="table" w:customStyle="1" w:styleId="TableGrid1212">
    <w:name w:val="Table Grid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232BB3"/>
  </w:style>
  <w:style w:type="table" w:customStyle="1" w:styleId="3212">
    <w:name w:val="网格型3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232BB3"/>
  </w:style>
  <w:style w:type="numbering" w:customStyle="1" w:styleId="NoList3214">
    <w:name w:val="No List3214"/>
    <w:next w:val="a2"/>
    <w:uiPriority w:val="99"/>
    <w:semiHidden/>
    <w:rsid w:val="00232BB3"/>
  </w:style>
  <w:style w:type="table" w:customStyle="1" w:styleId="TableGrid4212">
    <w:name w:val="Table Grid42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232BB3"/>
  </w:style>
  <w:style w:type="numbering" w:customStyle="1" w:styleId="1314">
    <w:name w:val="無清單1314"/>
    <w:next w:val="a2"/>
    <w:uiPriority w:val="99"/>
    <w:semiHidden/>
    <w:unhideWhenUsed/>
    <w:rsid w:val="00232BB3"/>
  </w:style>
  <w:style w:type="numbering" w:customStyle="1" w:styleId="11214">
    <w:name w:val="無清單11214"/>
    <w:next w:val="a2"/>
    <w:uiPriority w:val="99"/>
    <w:semiHidden/>
    <w:unhideWhenUsed/>
    <w:rsid w:val="00232BB3"/>
  </w:style>
  <w:style w:type="table" w:customStyle="1" w:styleId="12123">
    <w:name w:val="表格格線12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232BB3"/>
  </w:style>
  <w:style w:type="numbering" w:customStyle="1" w:styleId="NoList12214">
    <w:name w:val="No List12214"/>
    <w:next w:val="a2"/>
    <w:uiPriority w:val="99"/>
    <w:semiHidden/>
    <w:unhideWhenUsed/>
    <w:rsid w:val="00232BB3"/>
  </w:style>
  <w:style w:type="numbering" w:customStyle="1" w:styleId="112140">
    <w:name w:val="リストなし11214"/>
    <w:next w:val="a2"/>
    <w:uiPriority w:val="99"/>
    <w:semiHidden/>
    <w:unhideWhenUsed/>
    <w:rsid w:val="00232BB3"/>
  </w:style>
  <w:style w:type="numbering" w:customStyle="1" w:styleId="112141">
    <w:name w:val="无列表11214"/>
    <w:next w:val="a2"/>
    <w:semiHidden/>
    <w:rsid w:val="00232BB3"/>
  </w:style>
  <w:style w:type="numbering" w:customStyle="1" w:styleId="NoList21214">
    <w:name w:val="No List21214"/>
    <w:next w:val="a2"/>
    <w:semiHidden/>
    <w:rsid w:val="00232BB3"/>
  </w:style>
  <w:style w:type="numbering" w:customStyle="1" w:styleId="NoList31214">
    <w:name w:val="No List31214"/>
    <w:next w:val="a2"/>
    <w:uiPriority w:val="99"/>
    <w:semiHidden/>
    <w:rsid w:val="00232BB3"/>
  </w:style>
  <w:style w:type="numbering" w:customStyle="1" w:styleId="NoList111214">
    <w:name w:val="No List111214"/>
    <w:next w:val="a2"/>
    <w:uiPriority w:val="99"/>
    <w:semiHidden/>
    <w:unhideWhenUsed/>
    <w:rsid w:val="00232BB3"/>
  </w:style>
  <w:style w:type="numbering" w:customStyle="1" w:styleId="122140">
    <w:name w:val="無清單12214"/>
    <w:next w:val="a2"/>
    <w:uiPriority w:val="99"/>
    <w:semiHidden/>
    <w:unhideWhenUsed/>
    <w:rsid w:val="00232BB3"/>
  </w:style>
  <w:style w:type="numbering" w:customStyle="1" w:styleId="1112140">
    <w:name w:val="無清單111214"/>
    <w:next w:val="a2"/>
    <w:uiPriority w:val="99"/>
    <w:semiHidden/>
    <w:unhideWhenUsed/>
    <w:rsid w:val="00232BB3"/>
  </w:style>
  <w:style w:type="table" w:customStyle="1" w:styleId="137">
    <w:name w:val="网格型1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232BB3"/>
  </w:style>
  <w:style w:type="table" w:customStyle="1" w:styleId="232">
    <w:name w:val="网格型2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232BB3"/>
  </w:style>
  <w:style w:type="numbering" w:customStyle="1" w:styleId="NoList11312">
    <w:name w:val="No List11312"/>
    <w:next w:val="a2"/>
    <w:uiPriority w:val="99"/>
    <w:semiHidden/>
    <w:unhideWhenUsed/>
    <w:rsid w:val="00232BB3"/>
  </w:style>
  <w:style w:type="numbering" w:customStyle="1" w:styleId="NoList4113">
    <w:name w:val="No List4113"/>
    <w:next w:val="a2"/>
    <w:uiPriority w:val="99"/>
    <w:semiHidden/>
    <w:unhideWhenUsed/>
    <w:rsid w:val="00232BB3"/>
  </w:style>
  <w:style w:type="table" w:customStyle="1" w:styleId="TableGrid1124">
    <w:name w:val="Table Grid1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232BB3"/>
  </w:style>
  <w:style w:type="numbering" w:customStyle="1" w:styleId="NoList121113">
    <w:name w:val="No List121113"/>
    <w:next w:val="a2"/>
    <w:uiPriority w:val="99"/>
    <w:semiHidden/>
    <w:unhideWhenUsed/>
    <w:rsid w:val="00232BB3"/>
  </w:style>
  <w:style w:type="numbering" w:customStyle="1" w:styleId="1111130">
    <w:name w:val="リストなし111113"/>
    <w:next w:val="a2"/>
    <w:uiPriority w:val="99"/>
    <w:semiHidden/>
    <w:unhideWhenUsed/>
    <w:rsid w:val="00232BB3"/>
  </w:style>
  <w:style w:type="numbering" w:customStyle="1" w:styleId="1111131">
    <w:name w:val="无列表111113"/>
    <w:next w:val="a2"/>
    <w:semiHidden/>
    <w:rsid w:val="00232BB3"/>
  </w:style>
  <w:style w:type="numbering" w:customStyle="1" w:styleId="NoList211113">
    <w:name w:val="No List211113"/>
    <w:next w:val="a2"/>
    <w:semiHidden/>
    <w:rsid w:val="00232BB3"/>
  </w:style>
  <w:style w:type="numbering" w:customStyle="1" w:styleId="NoList311113">
    <w:name w:val="No List311113"/>
    <w:next w:val="a2"/>
    <w:uiPriority w:val="99"/>
    <w:semiHidden/>
    <w:rsid w:val="00232BB3"/>
  </w:style>
  <w:style w:type="numbering" w:customStyle="1" w:styleId="NoList1111113">
    <w:name w:val="No List1111113"/>
    <w:next w:val="a2"/>
    <w:uiPriority w:val="99"/>
    <w:semiHidden/>
    <w:unhideWhenUsed/>
    <w:rsid w:val="00232BB3"/>
  </w:style>
  <w:style w:type="numbering" w:customStyle="1" w:styleId="121113">
    <w:name w:val="無清單121113"/>
    <w:next w:val="a2"/>
    <w:uiPriority w:val="99"/>
    <w:semiHidden/>
    <w:unhideWhenUsed/>
    <w:rsid w:val="00232BB3"/>
  </w:style>
  <w:style w:type="numbering" w:customStyle="1" w:styleId="1111113">
    <w:name w:val="無清單1111113"/>
    <w:next w:val="a2"/>
    <w:uiPriority w:val="99"/>
    <w:semiHidden/>
    <w:unhideWhenUsed/>
    <w:rsid w:val="00232BB3"/>
  </w:style>
  <w:style w:type="numbering" w:customStyle="1" w:styleId="NoList13113">
    <w:name w:val="No List13113"/>
    <w:next w:val="a2"/>
    <w:uiPriority w:val="99"/>
    <w:semiHidden/>
    <w:unhideWhenUsed/>
    <w:rsid w:val="00232BB3"/>
  </w:style>
  <w:style w:type="numbering" w:customStyle="1" w:styleId="121131">
    <w:name w:val="リストなし12113"/>
    <w:next w:val="a2"/>
    <w:uiPriority w:val="99"/>
    <w:semiHidden/>
    <w:unhideWhenUsed/>
    <w:rsid w:val="00232BB3"/>
  </w:style>
  <w:style w:type="numbering" w:customStyle="1" w:styleId="121132">
    <w:name w:val="无列表12113"/>
    <w:next w:val="a2"/>
    <w:semiHidden/>
    <w:rsid w:val="00232BB3"/>
  </w:style>
  <w:style w:type="numbering" w:customStyle="1" w:styleId="NoList22113">
    <w:name w:val="No List22113"/>
    <w:next w:val="a2"/>
    <w:semiHidden/>
    <w:rsid w:val="00232BB3"/>
  </w:style>
  <w:style w:type="numbering" w:customStyle="1" w:styleId="NoList32113">
    <w:name w:val="No List32113"/>
    <w:next w:val="a2"/>
    <w:uiPriority w:val="99"/>
    <w:semiHidden/>
    <w:rsid w:val="00232BB3"/>
  </w:style>
  <w:style w:type="numbering" w:customStyle="1" w:styleId="NoList112113">
    <w:name w:val="No List112113"/>
    <w:next w:val="a2"/>
    <w:uiPriority w:val="99"/>
    <w:semiHidden/>
    <w:unhideWhenUsed/>
    <w:rsid w:val="00232BB3"/>
  </w:style>
  <w:style w:type="numbering" w:customStyle="1" w:styleId="13113">
    <w:name w:val="無清單13113"/>
    <w:next w:val="a2"/>
    <w:uiPriority w:val="99"/>
    <w:semiHidden/>
    <w:unhideWhenUsed/>
    <w:rsid w:val="00232BB3"/>
  </w:style>
  <w:style w:type="numbering" w:customStyle="1" w:styleId="112113">
    <w:name w:val="無清單112113"/>
    <w:next w:val="a2"/>
    <w:uiPriority w:val="99"/>
    <w:semiHidden/>
    <w:unhideWhenUsed/>
    <w:rsid w:val="00232BB3"/>
  </w:style>
  <w:style w:type="numbering" w:customStyle="1" w:styleId="21113">
    <w:name w:val="无列表21113"/>
    <w:next w:val="a2"/>
    <w:uiPriority w:val="99"/>
    <w:semiHidden/>
    <w:unhideWhenUsed/>
    <w:rsid w:val="00232BB3"/>
  </w:style>
  <w:style w:type="numbering" w:customStyle="1" w:styleId="NoList122113">
    <w:name w:val="No List122113"/>
    <w:next w:val="a2"/>
    <w:uiPriority w:val="99"/>
    <w:semiHidden/>
    <w:unhideWhenUsed/>
    <w:rsid w:val="00232BB3"/>
  </w:style>
  <w:style w:type="numbering" w:customStyle="1" w:styleId="1121130">
    <w:name w:val="リストなし112113"/>
    <w:next w:val="a2"/>
    <w:uiPriority w:val="99"/>
    <w:semiHidden/>
    <w:unhideWhenUsed/>
    <w:rsid w:val="00232BB3"/>
  </w:style>
  <w:style w:type="numbering" w:customStyle="1" w:styleId="1121131">
    <w:name w:val="无列表112113"/>
    <w:next w:val="a2"/>
    <w:semiHidden/>
    <w:rsid w:val="00232BB3"/>
  </w:style>
  <w:style w:type="numbering" w:customStyle="1" w:styleId="NoList212113">
    <w:name w:val="No List212113"/>
    <w:next w:val="a2"/>
    <w:semiHidden/>
    <w:rsid w:val="00232BB3"/>
  </w:style>
  <w:style w:type="numbering" w:customStyle="1" w:styleId="NoList312113">
    <w:name w:val="No List312113"/>
    <w:next w:val="a2"/>
    <w:uiPriority w:val="99"/>
    <w:semiHidden/>
    <w:rsid w:val="00232BB3"/>
  </w:style>
  <w:style w:type="numbering" w:customStyle="1" w:styleId="NoList1112113">
    <w:name w:val="No List1112113"/>
    <w:next w:val="a2"/>
    <w:uiPriority w:val="99"/>
    <w:semiHidden/>
    <w:unhideWhenUsed/>
    <w:rsid w:val="00232BB3"/>
  </w:style>
  <w:style w:type="numbering" w:customStyle="1" w:styleId="122113">
    <w:name w:val="無清單122113"/>
    <w:next w:val="a2"/>
    <w:uiPriority w:val="99"/>
    <w:semiHidden/>
    <w:unhideWhenUsed/>
    <w:rsid w:val="00232BB3"/>
  </w:style>
  <w:style w:type="numbering" w:customStyle="1" w:styleId="1112113">
    <w:name w:val="無清單1112113"/>
    <w:next w:val="a2"/>
    <w:uiPriority w:val="99"/>
    <w:semiHidden/>
    <w:unhideWhenUsed/>
    <w:rsid w:val="00232BB3"/>
  </w:style>
  <w:style w:type="numbering" w:customStyle="1" w:styleId="NoList5112">
    <w:name w:val="No List5112"/>
    <w:next w:val="a2"/>
    <w:uiPriority w:val="99"/>
    <w:semiHidden/>
    <w:unhideWhenUsed/>
    <w:rsid w:val="00232BB3"/>
  </w:style>
  <w:style w:type="numbering" w:customStyle="1" w:styleId="NoList612">
    <w:name w:val="No List612"/>
    <w:next w:val="a2"/>
    <w:uiPriority w:val="99"/>
    <w:semiHidden/>
    <w:unhideWhenUsed/>
    <w:rsid w:val="00232BB3"/>
  </w:style>
  <w:style w:type="numbering" w:customStyle="1" w:styleId="NoList1412">
    <w:name w:val="No List1412"/>
    <w:next w:val="a2"/>
    <w:uiPriority w:val="99"/>
    <w:semiHidden/>
    <w:unhideWhenUsed/>
    <w:rsid w:val="00232BB3"/>
  </w:style>
  <w:style w:type="numbering" w:customStyle="1" w:styleId="13122">
    <w:name w:val="リストなし1312"/>
    <w:next w:val="a2"/>
    <w:uiPriority w:val="99"/>
    <w:semiHidden/>
    <w:unhideWhenUsed/>
    <w:rsid w:val="00232BB3"/>
  </w:style>
  <w:style w:type="numbering" w:customStyle="1" w:styleId="NoList2312">
    <w:name w:val="No List2312"/>
    <w:next w:val="a2"/>
    <w:semiHidden/>
    <w:rsid w:val="00232BB3"/>
  </w:style>
  <w:style w:type="numbering" w:customStyle="1" w:styleId="NoList3312">
    <w:name w:val="No List3312"/>
    <w:next w:val="a2"/>
    <w:uiPriority w:val="99"/>
    <w:semiHidden/>
    <w:rsid w:val="00232BB3"/>
  </w:style>
  <w:style w:type="numbering" w:customStyle="1" w:styleId="NoList1142">
    <w:name w:val="No List1142"/>
    <w:next w:val="a2"/>
    <w:uiPriority w:val="99"/>
    <w:semiHidden/>
    <w:unhideWhenUsed/>
    <w:rsid w:val="00232BB3"/>
  </w:style>
  <w:style w:type="numbering" w:customStyle="1" w:styleId="14120">
    <w:name w:val="無清單1412"/>
    <w:next w:val="a2"/>
    <w:uiPriority w:val="99"/>
    <w:semiHidden/>
    <w:unhideWhenUsed/>
    <w:rsid w:val="00232BB3"/>
  </w:style>
  <w:style w:type="numbering" w:customStyle="1" w:styleId="113120">
    <w:name w:val="無清單11312"/>
    <w:next w:val="a2"/>
    <w:uiPriority w:val="99"/>
    <w:semiHidden/>
    <w:unhideWhenUsed/>
    <w:rsid w:val="00232BB3"/>
  </w:style>
  <w:style w:type="numbering" w:customStyle="1" w:styleId="NoList422">
    <w:name w:val="No List422"/>
    <w:next w:val="a2"/>
    <w:uiPriority w:val="99"/>
    <w:semiHidden/>
    <w:unhideWhenUsed/>
    <w:rsid w:val="00232BB3"/>
  </w:style>
  <w:style w:type="numbering" w:customStyle="1" w:styleId="NoList12312">
    <w:name w:val="No List12312"/>
    <w:next w:val="a2"/>
    <w:uiPriority w:val="99"/>
    <w:semiHidden/>
    <w:unhideWhenUsed/>
    <w:rsid w:val="00232BB3"/>
  </w:style>
  <w:style w:type="numbering" w:customStyle="1" w:styleId="113121">
    <w:name w:val="リストなし11312"/>
    <w:next w:val="a2"/>
    <w:uiPriority w:val="99"/>
    <w:semiHidden/>
    <w:unhideWhenUsed/>
    <w:rsid w:val="00232BB3"/>
  </w:style>
  <w:style w:type="numbering" w:customStyle="1" w:styleId="113122">
    <w:name w:val="无列表11312"/>
    <w:next w:val="a2"/>
    <w:semiHidden/>
    <w:rsid w:val="00232BB3"/>
  </w:style>
  <w:style w:type="numbering" w:customStyle="1" w:styleId="NoList21312">
    <w:name w:val="No List21312"/>
    <w:next w:val="a2"/>
    <w:semiHidden/>
    <w:rsid w:val="00232BB3"/>
  </w:style>
  <w:style w:type="numbering" w:customStyle="1" w:styleId="NoList31312">
    <w:name w:val="No List31312"/>
    <w:next w:val="a2"/>
    <w:uiPriority w:val="99"/>
    <w:semiHidden/>
    <w:rsid w:val="00232BB3"/>
  </w:style>
  <w:style w:type="numbering" w:customStyle="1" w:styleId="NoList111312">
    <w:name w:val="No List111312"/>
    <w:next w:val="a2"/>
    <w:uiPriority w:val="99"/>
    <w:semiHidden/>
    <w:unhideWhenUsed/>
    <w:rsid w:val="00232BB3"/>
  </w:style>
  <w:style w:type="numbering" w:customStyle="1" w:styleId="123120">
    <w:name w:val="無清單12312"/>
    <w:next w:val="a2"/>
    <w:uiPriority w:val="99"/>
    <w:semiHidden/>
    <w:unhideWhenUsed/>
    <w:rsid w:val="00232BB3"/>
  </w:style>
  <w:style w:type="numbering" w:customStyle="1" w:styleId="1113120">
    <w:name w:val="無清單111312"/>
    <w:next w:val="a2"/>
    <w:uiPriority w:val="99"/>
    <w:semiHidden/>
    <w:unhideWhenUsed/>
    <w:rsid w:val="00232BB3"/>
  </w:style>
  <w:style w:type="numbering" w:customStyle="1" w:styleId="NoList12122">
    <w:name w:val="No List12122"/>
    <w:next w:val="a2"/>
    <w:uiPriority w:val="99"/>
    <w:semiHidden/>
    <w:unhideWhenUsed/>
    <w:rsid w:val="00232BB3"/>
  </w:style>
  <w:style w:type="numbering" w:customStyle="1" w:styleId="111222">
    <w:name w:val="リストなし11122"/>
    <w:next w:val="a2"/>
    <w:uiPriority w:val="99"/>
    <w:semiHidden/>
    <w:unhideWhenUsed/>
    <w:rsid w:val="00232BB3"/>
  </w:style>
  <w:style w:type="numbering" w:customStyle="1" w:styleId="111223">
    <w:name w:val="无列表11122"/>
    <w:next w:val="a2"/>
    <w:semiHidden/>
    <w:rsid w:val="00232BB3"/>
  </w:style>
  <w:style w:type="numbering" w:customStyle="1" w:styleId="NoList21122">
    <w:name w:val="No List21122"/>
    <w:next w:val="a2"/>
    <w:semiHidden/>
    <w:rsid w:val="00232BB3"/>
  </w:style>
  <w:style w:type="numbering" w:customStyle="1" w:styleId="NoList31122">
    <w:name w:val="No List31122"/>
    <w:next w:val="a2"/>
    <w:uiPriority w:val="99"/>
    <w:semiHidden/>
    <w:rsid w:val="00232BB3"/>
  </w:style>
  <w:style w:type="numbering" w:customStyle="1" w:styleId="NoList111122">
    <w:name w:val="No List111122"/>
    <w:next w:val="a2"/>
    <w:uiPriority w:val="99"/>
    <w:semiHidden/>
    <w:unhideWhenUsed/>
    <w:rsid w:val="00232BB3"/>
  </w:style>
  <w:style w:type="numbering" w:customStyle="1" w:styleId="121220">
    <w:name w:val="無清單12122"/>
    <w:next w:val="a2"/>
    <w:uiPriority w:val="99"/>
    <w:semiHidden/>
    <w:unhideWhenUsed/>
    <w:rsid w:val="00232BB3"/>
  </w:style>
  <w:style w:type="numbering" w:customStyle="1" w:styleId="1111220">
    <w:name w:val="無清單111122"/>
    <w:next w:val="a2"/>
    <w:uiPriority w:val="99"/>
    <w:semiHidden/>
    <w:unhideWhenUsed/>
    <w:rsid w:val="00232BB3"/>
  </w:style>
  <w:style w:type="numbering" w:customStyle="1" w:styleId="NoList522">
    <w:name w:val="No List522"/>
    <w:next w:val="a2"/>
    <w:uiPriority w:val="99"/>
    <w:semiHidden/>
    <w:unhideWhenUsed/>
    <w:rsid w:val="00232BB3"/>
  </w:style>
  <w:style w:type="numbering" w:customStyle="1" w:styleId="NoList1322">
    <w:name w:val="No List1322"/>
    <w:next w:val="a2"/>
    <w:uiPriority w:val="99"/>
    <w:semiHidden/>
    <w:unhideWhenUsed/>
    <w:rsid w:val="00232BB3"/>
  </w:style>
  <w:style w:type="numbering" w:customStyle="1" w:styleId="12223">
    <w:name w:val="リストなし1222"/>
    <w:next w:val="a2"/>
    <w:uiPriority w:val="99"/>
    <w:semiHidden/>
    <w:unhideWhenUsed/>
    <w:rsid w:val="00232BB3"/>
  </w:style>
  <w:style w:type="numbering" w:customStyle="1" w:styleId="12232">
    <w:name w:val="无列表1223"/>
    <w:next w:val="a2"/>
    <w:semiHidden/>
    <w:rsid w:val="00232BB3"/>
  </w:style>
  <w:style w:type="numbering" w:customStyle="1" w:styleId="NoList2222">
    <w:name w:val="No List2222"/>
    <w:next w:val="a2"/>
    <w:semiHidden/>
    <w:rsid w:val="00232BB3"/>
  </w:style>
  <w:style w:type="numbering" w:customStyle="1" w:styleId="NoList3222">
    <w:name w:val="No List3222"/>
    <w:next w:val="a2"/>
    <w:uiPriority w:val="99"/>
    <w:semiHidden/>
    <w:rsid w:val="00232BB3"/>
  </w:style>
  <w:style w:type="numbering" w:customStyle="1" w:styleId="NoList11222">
    <w:name w:val="No List11222"/>
    <w:next w:val="a2"/>
    <w:uiPriority w:val="99"/>
    <w:semiHidden/>
    <w:unhideWhenUsed/>
    <w:rsid w:val="00232BB3"/>
  </w:style>
  <w:style w:type="numbering" w:customStyle="1" w:styleId="13220">
    <w:name w:val="無清單1322"/>
    <w:next w:val="a2"/>
    <w:uiPriority w:val="99"/>
    <w:semiHidden/>
    <w:unhideWhenUsed/>
    <w:rsid w:val="00232BB3"/>
  </w:style>
  <w:style w:type="numbering" w:customStyle="1" w:styleId="112220">
    <w:name w:val="無清單11222"/>
    <w:next w:val="a2"/>
    <w:uiPriority w:val="99"/>
    <w:semiHidden/>
    <w:unhideWhenUsed/>
    <w:rsid w:val="00232BB3"/>
  </w:style>
  <w:style w:type="numbering" w:customStyle="1" w:styleId="2122">
    <w:name w:val="无列表2122"/>
    <w:next w:val="a2"/>
    <w:uiPriority w:val="99"/>
    <w:semiHidden/>
    <w:unhideWhenUsed/>
    <w:rsid w:val="00232BB3"/>
  </w:style>
  <w:style w:type="numbering" w:customStyle="1" w:styleId="NoList111222">
    <w:name w:val="No List111222"/>
    <w:next w:val="a2"/>
    <w:uiPriority w:val="99"/>
    <w:semiHidden/>
    <w:unhideWhenUsed/>
    <w:rsid w:val="00232BB3"/>
  </w:style>
  <w:style w:type="numbering" w:customStyle="1" w:styleId="NoList72">
    <w:name w:val="No List72"/>
    <w:next w:val="a2"/>
    <w:uiPriority w:val="99"/>
    <w:semiHidden/>
    <w:unhideWhenUsed/>
    <w:rsid w:val="00232BB3"/>
  </w:style>
  <w:style w:type="table" w:customStyle="1" w:styleId="TableGrid82">
    <w:name w:val="Table Grid8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232BB3"/>
  </w:style>
  <w:style w:type="numbering" w:customStyle="1" w:styleId="1421">
    <w:name w:val="リストなし142"/>
    <w:next w:val="a2"/>
    <w:uiPriority w:val="99"/>
    <w:semiHidden/>
    <w:unhideWhenUsed/>
    <w:rsid w:val="00232BB3"/>
  </w:style>
  <w:style w:type="table" w:customStyle="1" w:styleId="TableGrid142">
    <w:name w:val="Table Grid14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232BB3"/>
  </w:style>
  <w:style w:type="table" w:customStyle="1" w:styleId="342">
    <w:name w:val="网格型3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232BB3"/>
  </w:style>
  <w:style w:type="numbering" w:customStyle="1" w:styleId="NoList342">
    <w:name w:val="No List342"/>
    <w:next w:val="a2"/>
    <w:uiPriority w:val="99"/>
    <w:semiHidden/>
    <w:rsid w:val="00232BB3"/>
  </w:style>
  <w:style w:type="table" w:customStyle="1" w:styleId="TableGrid442">
    <w:name w:val="Table Grid4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232BB3"/>
  </w:style>
  <w:style w:type="numbering" w:customStyle="1" w:styleId="1520">
    <w:name w:val="無清單152"/>
    <w:next w:val="a2"/>
    <w:uiPriority w:val="99"/>
    <w:semiHidden/>
    <w:unhideWhenUsed/>
    <w:rsid w:val="00232BB3"/>
  </w:style>
  <w:style w:type="numbering" w:customStyle="1" w:styleId="11420">
    <w:name w:val="無清單1142"/>
    <w:next w:val="a2"/>
    <w:uiPriority w:val="99"/>
    <w:semiHidden/>
    <w:unhideWhenUsed/>
    <w:rsid w:val="00232BB3"/>
  </w:style>
  <w:style w:type="table" w:customStyle="1" w:styleId="1423">
    <w:name w:val="表格格線14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232BB3"/>
  </w:style>
  <w:style w:type="table" w:customStyle="1" w:styleId="TableGrid522">
    <w:name w:val="Table Grid5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232BB3"/>
  </w:style>
  <w:style w:type="numbering" w:customStyle="1" w:styleId="11421">
    <w:name w:val="リストなし1142"/>
    <w:next w:val="a2"/>
    <w:uiPriority w:val="99"/>
    <w:semiHidden/>
    <w:unhideWhenUsed/>
    <w:rsid w:val="00232BB3"/>
  </w:style>
  <w:style w:type="table" w:customStyle="1" w:styleId="TableGrid1132">
    <w:name w:val="Table Grid11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232BB3"/>
  </w:style>
  <w:style w:type="table" w:customStyle="1" w:styleId="3122">
    <w:name w:val="网格型3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232BB3"/>
  </w:style>
  <w:style w:type="numbering" w:customStyle="1" w:styleId="NoList3142">
    <w:name w:val="No List3142"/>
    <w:next w:val="a2"/>
    <w:uiPriority w:val="99"/>
    <w:semiHidden/>
    <w:rsid w:val="00232BB3"/>
  </w:style>
  <w:style w:type="table" w:customStyle="1" w:styleId="TableGrid4122">
    <w:name w:val="Table Grid41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232BB3"/>
  </w:style>
  <w:style w:type="numbering" w:customStyle="1" w:styleId="12420">
    <w:name w:val="無清單1242"/>
    <w:next w:val="a2"/>
    <w:uiPriority w:val="99"/>
    <w:semiHidden/>
    <w:unhideWhenUsed/>
    <w:rsid w:val="00232BB3"/>
  </w:style>
  <w:style w:type="numbering" w:customStyle="1" w:styleId="111420">
    <w:name w:val="無清單11142"/>
    <w:next w:val="a2"/>
    <w:uiPriority w:val="99"/>
    <w:semiHidden/>
    <w:unhideWhenUsed/>
    <w:rsid w:val="00232BB3"/>
  </w:style>
  <w:style w:type="table" w:customStyle="1" w:styleId="11223">
    <w:name w:val="表格格線1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232BB3"/>
  </w:style>
  <w:style w:type="numbering" w:customStyle="1" w:styleId="NoList12132">
    <w:name w:val="No List12132"/>
    <w:next w:val="a2"/>
    <w:uiPriority w:val="99"/>
    <w:semiHidden/>
    <w:unhideWhenUsed/>
    <w:rsid w:val="00232BB3"/>
  </w:style>
  <w:style w:type="numbering" w:customStyle="1" w:styleId="111321">
    <w:name w:val="リストなし11132"/>
    <w:next w:val="a2"/>
    <w:uiPriority w:val="99"/>
    <w:semiHidden/>
    <w:unhideWhenUsed/>
    <w:rsid w:val="00232BB3"/>
  </w:style>
  <w:style w:type="numbering" w:customStyle="1" w:styleId="111322">
    <w:name w:val="无列表11132"/>
    <w:next w:val="a2"/>
    <w:semiHidden/>
    <w:rsid w:val="00232BB3"/>
  </w:style>
  <w:style w:type="numbering" w:customStyle="1" w:styleId="NoList21132">
    <w:name w:val="No List21132"/>
    <w:next w:val="a2"/>
    <w:semiHidden/>
    <w:rsid w:val="00232BB3"/>
  </w:style>
  <w:style w:type="numbering" w:customStyle="1" w:styleId="NoList31132">
    <w:name w:val="No List31132"/>
    <w:next w:val="a2"/>
    <w:uiPriority w:val="99"/>
    <w:semiHidden/>
    <w:rsid w:val="00232BB3"/>
  </w:style>
  <w:style w:type="numbering" w:customStyle="1" w:styleId="NoList111132">
    <w:name w:val="No List111132"/>
    <w:next w:val="a2"/>
    <w:uiPriority w:val="99"/>
    <w:semiHidden/>
    <w:unhideWhenUsed/>
    <w:rsid w:val="00232BB3"/>
  </w:style>
  <w:style w:type="numbering" w:customStyle="1" w:styleId="121320">
    <w:name w:val="無清單12132"/>
    <w:next w:val="a2"/>
    <w:uiPriority w:val="99"/>
    <w:semiHidden/>
    <w:unhideWhenUsed/>
    <w:rsid w:val="00232BB3"/>
  </w:style>
  <w:style w:type="numbering" w:customStyle="1" w:styleId="1111320">
    <w:name w:val="無清單111132"/>
    <w:next w:val="a2"/>
    <w:uiPriority w:val="99"/>
    <w:semiHidden/>
    <w:unhideWhenUsed/>
    <w:rsid w:val="00232BB3"/>
  </w:style>
  <w:style w:type="numbering" w:customStyle="1" w:styleId="NoList532">
    <w:name w:val="No List532"/>
    <w:next w:val="a2"/>
    <w:uiPriority w:val="99"/>
    <w:semiHidden/>
    <w:unhideWhenUsed/>
    <w:rsid w:val="00232BB3"/>
  </w:style>
  <w:style w:type="table" w:customStyle="1" w:styleId="TableGrid622">
    <w:name w:val="Table Grid6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232BB3"/>
  </w:style>
  <w:style w:type="numbering" w:customStyle="1" w:styleId="12321">
    <w:name w:val="リストなし1232"/>
    <w:next w:val="a2"/>
    <w:uiPriority w:val="99"/>
    <w:semiHidden/>
    <w:unhideWhenUsed/>
    <w:rsid w:val="00232BB3"/>
  </w:style>
  <w:style w:type="table" w:customStyle="1" w:styleId="TableGrid1222">
    <w:name w:val="Table Grid12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232BB3"/>
  </w:style>
  <w:style w:type="table" w:customStyle="1" w:styleId="3222">
    <w:name w:val="网格型3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232BB3"/>
  </w:style>
  <w:style w:type="numbering" w:customStyle="1" w:styleId="NoList3232">
    <w:name w:val="No List3232"/>
    <w:next w:val="a2"/>
    <w:uiPriority w:val="99"/>
    <w:semiHidden/>
    <w:rsid w:val="00232BB3"/>
  </w:style>
  <w:style w:type="table" w:customStyle="1" w:styleId="TableGrid4222">
    <w:name w:val="Table Grid42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232BB3"/>
  </w:style>
  <w:style w:type="numbering" w:customStyle="1" w:styleId="13320">
    <w:name w:val="無清單1332"/>
    <w:next w:val="a2"/>
    <w:uiPriority w:val="99"/>
    <w:semiHidden/>
    <w:unhideWhenUsed/>
    <w:rsid w:val="00232BB3"/>
  </w:style>
  <w:style w:type="numbering" w:customStyle="1" w:styleId="112320">
    <w:name w:val="無清單11232"/>
    <w:next w:val="a2"/>
    <w:uiPriority w:val="99"/>
    <w:semiHidden/>
    <w:unhideWhenUsed/>
    <w:rsid w:val="00232BB3"/>
  </w:style>
  <w:style w:type="table" w:customStyle="1" w:styleId="12224">
    <w:name w:val="表格格線12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232BB3"/>
  </w:style>
  <w:style w:type="numbering" w:customStyle="1" w:styleId="NoList12222">
    <w:name w:val="No List12222"/>
    <w:next w:val="a2"/>
    <w:uiPriority w:val="99"/>
    <w:semiHidden/>
    <w:unhideWhenUsed/>
    <w:rsid w:val="00232BB3"/>
  </w:style>
  <w:style w:type="numbering" w:customStyle="1" w:styleId="112221">
    <w:name w:val="リストなし11222"/>
    <w:next w:val="a2"/>
    <w:uiPriority w:val="99"/>
    <w:semiHidden/>
    <w:unhideWhenUsed/>
    <w:rsid w:val="00232BB3"/>
  </w:style>
  <w:style w:type="numbering" w:customStyle="1" w:styleId="112222">
    <w:name w:val="无列表11222"/>
    <w:next w:val="a2"/>
    <w:semiHidden/>
    <w:rsid w:val="00232BB3"/>
  </w:style>
  <w:style w:type="numbering" w:customStyle="1" w:styleId="NoList21222">
    <w:name w:val="No List21222"/>
    <w:next w:val="a2"/>
    <w:semiHidden/>
    <w:rsid w:val="00232BB3"/>
  </w:style>
  <w:style w:type="numbering" w:customStyle="1" w:styleId="NoList31222">
    <w:name w:val="No List31222"/>
    <w:next w:val="a2"/>
    <w:uiPriority w:val="99"/>
    <w:semiHidden/>
    <w:rsid w:val="00232BB3"/>
  </w:style>
  <w:style w:type="numbering" w:customStyle="1" w:styleId="NoList111232">
    <w:name w:val="No List111232"/>
    <w:next w:val="a2"/>
    <w:uiPriority w:val="99"/>
    <w:semiHidden/>
    <w:unhideWhenUsed/>
    <w:rsid w:val="00232BB3"/>
  </w:style>
  <w:style w:type="numbering" w:customStyle="1" w:styleId="122220">
    <w:name w:val="無清單12222"/>
    <w:next w:val="a2"/>
    <w:uiPriority w:val="99"/>
    <w:semiHidden/>
    <w:unhideWhenUsed/>
    <w:rsid w:val="00232BB3"/>
  </w:style>
  <w:style w:type="numbering" w:customStyle="1" w:styleId="1112220">
    <w:name w:val="無清單111222"/>
    <w:next w:val="a2"/>
    <w:uiPriority w:val="99"/>
    <w:semiHidden/>
    <w:unhideWhenUsed/>
    <w:rsid w:val="00232BB3"/>
  </w:style>
  <w:style w:type="numbering" w:customStyle="1" w:styleId="NoList82">
    <w:name w:val="No List82"/>
    <w:next w:val="a2"/>
    <w:uiPriority w:val="99"/>
    <w:semiHidden/>
    <w:unhideWhenUsed/>
    <w:rsid w:val="00232BB3"/>
  </w:style>
  <w:style w:type="table" w:customStyle="1" w:styleId="TableGrid92">
    <w:name w:val="Table Grid9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232BB3"/>
  </w:style>
  <w:style w:type="numbering" w:customStyle="1" w:styleId="1521">
    <w:name w:val="リストなし152"/>
    <w:next w:val="a2"/>
    <w:uiPriority w:val="99"/>
    <w:semiHidden/>
    <w:unhideWhenUsed/>
    <w:rsid w:val="00232BB3"/>
  </w:style>
  <w:style w:type="table" w:customStyle="1" w:styleId="TableGrid152">
    <w:name w:val="Table Grid15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232BB3"/>
  </w:style>
  <w:style w:type="table" w:customStyle="1" w:styleId="352">
    <w:name w:val="网格型3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232BB3"/>
  </w:style>
  <w:style w:type="numbering" w:customStyle="1" w:styleId="NoList352">
    <w:name w:val="No List352"/>
    <w:next w:val="a2"/>
    <w:uiPriority w:val="99"/>
    <w:semiHidden/>
    <w:rsid w:val="00232BB3"/>
  </w:style>
  <w:style w:type="table" w:customStyle="1" w:styleId="TableGrid452">
    <w:name w:val="Table Grid45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232BB3"/>
  </w:style>
  <w:style w:type="numbering" w:customStyle="1" w:styleId="1620">
    <w:name w:val="無清單162"/>
    <w:next w:val="a2"/>
    <w:uiPriority w:val="99"/>
    <w:semiHidden/>
    <w:unhideWhenUsed/>
    <w:rsid w:val="00232BB3"/>
  </w:style>
  <w:style w:type="numbering" w:customStyle="1" w:styleId="11520">
    <w:name w:val="無清單1152"/>
    <w:next w:val="a2"/>
    <w:uiPriority w:val="99"/>
    <w:semiHidden/>
    <w:unhideWhenUsed/>
    <w:rsid w:val="00232BB3"/>
  </w:style>
  <w:style w:type="table" w:customStyle="1" w:styleId="1523">
    <w:name w:val="表格格線15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232BB3"/>
  </w:style>
  <w:style w:type="table" w:customStyle="1" w:styleId="TableGrid532">
    <w:name w:val="Table Grid5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232BB3"/>
  </w:style>
  <w:style w:type="numbering" w:customStyle="1" w:styleId="11521">
    <w:name w:val="リストなし1152"/>
    <w:next w:val="a2"/>
    <w:uiPriority w:val="99"/>
    <w:semiHidden/>
    <w:unhideWhenUsed/>
    <w:rsid w:val="00232BB3"/>
  </w:style>
  <w:style w:type="table" w:customStyle="1" w:styleId="TableGrid1142">
    <w:name w:val="Table Grid114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232BB3"/>
  </w:style>
  <w:style w:type="table" w:customStyle="1" w:styleId="3132">
    <w:name w:val="网格型3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232BB3"/>
  </w:style>
  <w:style w:type="numbering" w:customStyle="1" w:styleId="NoList3152">
    <w:name w:val="No List3152"/>
    <w:next w:val="a2"/>
    <w:uiPriority w:val="99"/>
    <w:semiHidden/>
    <w:rsid w:val="00232BB3"/>
  </w:style>
  <w:style w:type="table" w:customStyle="1" w:styleId="TableGrid4132">
    <w:name w:val="Table Grid41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232BB3"/>
  </w:style>
  <w:style w:type="numbering" w:customStyle="1" w:styleId="12520">
    <w:name w:val="無清單1252"/>
    <w:next w:val="a2"/>
    <w:uiPriority w:val="99"/>
    <w:semiHidden/>
    <w:unhideWhenUsed/>
    <w:rsid w:val="00232BB3"/>
  </w:style>
  <w:style w:type="numbering" w:customStyle="1" w:styleId="11152">
    <w:name w:val="無清單11152"/>
    <w:next w:val="a2"/>
    <w:uiPriority w:val="99"/>
    <w:semiHidden/>
    <w:unhideWhenUsed/>
    <w:rsid w:val="00232BB3"/>
  </w:style>
  <w:style w:type="table" w:customStyle="1" w:styleId="11323">
    <w:name w:val="表格格線1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232BB3"/>
  </w:style>
  <w:style w:type="numbering" w:customStyle="1" w:styleId="NoList12142">
    <w:name w:val="No List12142"/>
    <w:next w:val="a2"/>
    <w:uiPriority w:val="99"/>
    <w:semiHidden/>
    <w:unhideWhenUsed/>
    <w:rsid w:val="00232BB3"/>
  </w:style>
  <w:style w:type="numbering" w:customStyle="1" w:styleId="111421">
    <w:name w:val="リストなし11142"/>
    <w:next w:val="a2"/>
    <w:uiPriority w:val="99"/>
    <w:semiHidden/>
    <w:unhideWhenUsed/>
    <w:rsid w:val="00232BB3"/>
  </w:style>
  <w:style w:type="numbering" w:customStyle="1" w:styleId="111422">
    <w:name w:val="无列表11142"/>
    <w:next w:val="a2"/>
    <w:semiHidden/>
    <w:rsid w:val="00232BB3"/>
  </w:style>
  <w:style w:type="numbering" w:customStyle="1" w:styleId="NoList21142">
    <w:name w:val="No List21142"/>
    <w:next w:val="a2"/>
    <w:semiHidden/>
    <w:rsid w:val="00232BB3"/>
  </w:style>
  <w:style w:type="numbering" w:customStyle="1" w:styleId="NoList31142">
    <w:name w:val="No List31142"/>
    <w:next w:val="a2"/>
    <w:uiPriority w:val="99"/>
    <w:semiHidden/>
    <w:rsid w:val="00232BB3"/>
  </w:style>
  <w:style w:type="numbering" w:customStyle="1" w:styleId="NoList111142">
    <w:name w:val="No List111142"/>
    <w:next w:val="a2"/>
    <w:uiPriority w:val="99"/>
    <w:semiHidden/>
    <w:unhideWhenUsed/>
    <w:rsid w:val="00232BB3"/>
  </w:style>
  <w:style w:type="numbering" w:customStyle="1" w:styleId="121420">
    <w:name w:val="無清單12142"/>
    <w:next w:val="a2"/>
    <w:uiPriority w:val="99"/>
    <w:semiHidden/>
    <w:unhideWhenUsed/>
    <w:rsid w:val="00232BB3"/>
  </w:style>
  <w:style w:type="numbering" w:customStyle="1" w:styleId="1111420">
    <w:name w:val="無清單111142"/>
    <w:next w:val="a2"/>
    <w:uiPriority w:val="99"/>
    <w:semiHidden/>
    <w:unhideWhenUsed/>
    <w:rsid w:val="00232BB3"/>
  </w:style>
  <w:style w:type="numbering" w:customStyle="1" w:styleId="NoList542">
    <w:name w:val="No List542"/>
    <w:next w:val="a2"/>
    <w:uiPriority w:val="99"/>
    <w:semiHidden/>
    <w:unhideWhenUsed/>
    <w:rsid w:val="00232BB3"/>
  </w:style>
  <w:style w:type="table" w:customStyle="1" w:styleId="TableGrid632">
    <w:name w:val="Table Grid6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232BB3"/>
  </w:style>
  <w:style w:type="numbering" w:customStyle="1" w:styleId="12421">
    <w:name w:val="リストなし1242"/>
    <w:next w:val="a2"/>
    <w:uiPriority w:val="99"/>
    <w:semiHidden/>
    <w:unhideWhenUsed/>
    <w:rsid w:val="00232BB3"/>
  </w:style>
  <w:style w:type="table" w:customStyle="1" w:styleId="TableGrid1232">
    <w:name w:val="Table Grid12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232BB3"/>
  </w:style>
  <w:style w:type="table" w:customStyle="1" w:styleId="3232">
    <w:name w:val="网格型3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232BB3"/>
  </w:style>
  <w:style w:type="numbering" w:customStyle="1" w:styleId="NoList3242">
    <w:name w:val="No List3242"/>
    <w:next w:val="a2"/>
    <w:uiPriority w:val="99"/>
    <w:semiHidden/>
    <w:rsid w:val="00232BB3"/>
  </w:style>
  <w:style w:type="table" w:customStyle="1" w:styleId="TableGrid4232">
    <w:name w:val="Table Grid42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232BB3"/>
  </w:style>
  <w:style w:type="numbering" w:customStyle="1" w:styleId="1342">
    <w:name w:val="無清單1342"/>
    <w:next w:val="a2"/>
    <w:uiPriority w:val="99"/>
    <w:semiHidden/>
    <w:unhideWhenUsed/>
    <w:rsid w:val="00232BB3"/>
  </w:style>
  <w:style w:type="numbering" w:customStyle="1" w:styleId="11242">
    <w:name w:val="無清單11242"/>
    <w:next w:val="a2"/>
    <w:uiPriority w:val="99"/>
    <w:semiHidden/>
    <w:unhideWhenUsed/>
    <w:rsid w:val="00232BB3"/>
  </w:style>
  <w:style w:type="table" w:customStyle="1" w:styleId="12323">
    <w:name w:val="表格格線12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232BB3"/>
  </w:style>
  <w:style w:type="numbering" w:customStyle="1" w:styleId="NoList12232">
    <w:name w:val="No List12232"/>
    <w:next w:val="a2"/>
    <w:uiPriority w:val="99"/>
    <w:semiHidden/>
    <w:unhideWhenUsed/>
    <w:rsid w:val="00232BB3"/>
  </w:style>
  <w:style w:type="numbering" w:customStyle="1" w:styleId="112321">
    <w:name w:val="リストなし11232"/>
    <w:next w:val="a2"/>
    <w:uiPriority w:val="99"/>
    <w:semiHidden/>
    <w:unhideWhenUsed/>
    <w:rsid w:val="00232BB3"/>
  </w:style>
  <w:style w:type="numbering" w:customStyle="1" w:styleId="112322">
    <w:name w:val="无列表11232"/>
    <w:next w:val="a2"/>
    <w:semiHidden/>
    <w:rsid w:val="00232BB3"/>
  </w:style>
  <w:style w:type="numbering" w:customStyle="1" w:styleId="NoList21232">
    <w:name w:val="No List21232"/>
    <w:next w:val="a2"/>
    <w:semiHidden/>
    <w:rsid w:val="00232BB3"/>
  </w:style>
  <w:style w:type="numbering" w:customStyle="1" w:styleId="NoList31232">
    <w:name w:val="No List31232"/>
    <w:next w:val="a2"/>
    <w:uiPriority w:val="99"/>
    <w:semiHidden/>
    <w:rsid w:val="00232BB3"/>
  </w:style>
  <w:style w:type="numbering" w:customStyle="1" w:styleId="NoList111242">
    <w:name w:val="No List111242"/>
    <w:next w:val="a2"/>
    <w:uiPriority w:val="99"/>
    <w:semiHidden/>
    <w:unhideWhenUsed/>
    <w:rsid w:val="00232BB3"/>
  </w:style>
  <w:style w:type="numbering" w:customStyle="1" w:styleId="122320">
    <w:name w:val="無清單12232"/>
    <w:next w:val="a2"/>
    <w:uiPriority w:val="99"/>
    <w:semiHidden/>
    <w:unhideWhenUsed/>
    <w:rsid w:val="00232BB3"/>
  </w:style>
  <w:style w:type="numbering" w:customStyle="1" w:styleId="111232">
    <w:name w:val="無清單111232"/>
    <w:next w:val="a2"/>
    <w:uiPriority w:val="99"/>
    <w:semiHidden/>
    <w:unhideWhenUsed/>
    <w:rsid w:val="00232BB3"/>
  </w:style>
  <w:style w:type="numbering" w:customStyle="1" w:styleId="NoList621">
    <w:name w:val="No List621"/>
    <w:next w:val="a2"/>
    <w:uiPriority w:val="99"/>
    <w:semiHidden/>
    <w:unhideWhenUsed/>
    <w:rsid w:val="00232BB3"/>
  </w:style>
  <w:style w:type="table" w:customStyle="1" w:styleId="TableGrid711">
    <w:name w:val="Table Grid7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232BB3"/>
  </w:style>
  <w:style w:type="numbering" w:customStyle="1" w:styleId="13212">
    <w:name w:val="リストなし1321"/>
    <w:next w:val="a2"/>
    <w:uiPriority w:val="99"/>
    <w:semiHidden/>
    <w:unhideWhenUsed/>
    <w:rsid w:val="00232BB3"/>
  </w:style>
  <w:style w:type="table" w:customStyle="1" w:styleId="TableGrid1311">
    <w:name w:val="Table Grid13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232BB3"/>
  </w:style>
  <w:style w:type="table" w:customStyle="1" w:styleId="3311">
    <w:name w:val="网格型3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232BB3"/>
  </w:style>
  <w:style w:type="numbering" w:customStyle="1" w:styleId="NoList3321">
    <w:name w:val="No List3321"/>
    <w:next w:val="a2"/>
    <w:uiPriority w:val="99"/>
    <w:semiHidden/>
    <w:rsid w:val="00232BB3"/>
  </w:style>
  <w:style w:type="table" w:customStyle="1" w:styleId="TableGrid4311">
    <w:name w:val="Table Grid43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232BB3"/>
  </w:style>
  <w:style w:type="numbering" w:customStyle="1" w:styleId="14210">
    <w:name w:val="無清單1421"/>
    <w:next w:val="a2"/>
    <w:uiPriority w:val="99"/>
    <w:semiHidden/>
    <w:unhideWhenUsed/>
    <w:rsid w:val="00232BB3"/>
  </w:style>
  <w:style w:type="numbering" w:customStyle="1" w:styleId="113210">
    <w:name w:val="無清單11321"/>
    <w:next w:val="a2"/>
    <w:uiPriority w:val="99"/>
    <w:semiHidden/>
    <w:unhideWhenUsed/>
    <w:rsid w:val="00232BB3"/>
  </w:style>
  <w:style w:type="table" w:customStyle="1" w:styleId="13114">
    <w:name w:val="表格格線13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232BB3"/>
  </w:style>
  <w:style w:type="numbering" w:customStyle="1" w:styleId="NoList12321">
    <w:name w:val="No List12321"/>
    <w:next w:val="a2"/>
    <w:uiPriority w:val="99"/>
    <w:semiHidden/>
    <w:unhideWhenUsed/>
    <w:rsid w:val="00232BB3"/>
  </w:style>
  <w:style w:type="numbering" w:customStyle="1" w:styleId="113211">
    <w:name w:val="リストなし11321"/>
    <w:next w:val="a2"/>
    <w:uiPriority w:val="99"/>
    <w:semiHidden/>
    <w:unhideWhenUsed/>
    <w:rsid w:val="00232BB3"/>
  </w:style>
  <w:style w:type="numbering" w:customStyle="1" w:styleId="113212">
    <w:name w:val="无列表11321"/>
    <w:next w:val="a2"/>
    <w:semiHidden/>
    <w:rsid w:val="00232BB3"/>
  </w:style>
  <w:style w:type="numbering" w:customStyle="1" w:styleId="NoList21321">
    <w:name w:val="No List21321"/>
    <w:next w:val="a2"/>
    <w:semiHidden/>
    <w:rsid w:val="00232BB3"/>
  </w:style>
  <w:style w:type="numbering" w:customStyle="1" w:styleId="NoList31321">
    <w:name w:val="No List31321"/>
    <w:next w:val="a2"/>
    <w:uiPriority w:val="99"/>
    <w:semiHidden/>
    <w:rsid w:val="00232BB3"/>
  </w:style>
  <w:style w:type="numbering" w:customStyle="1" w:styleId="NoList111321">
    <w:name w:val="No List111321"/>
    <w:next w:val="a2"/>
    <w:uiPriority w:val="99"/>
    <w:semiHidden/>
    <w:unhideWhenUsed/>
    <w:rsid w:val="00232BB3"/>
  </w:style>
  <w:style w:type="numbering" w:customStyle="1" w:styleId="123210">
    <w:name w:val="無清單12321"/>
    <w:next w:val="a2"/>
    <w:uiPriority w:val="99"/>
    <w:semiHidden/>
    <w:unhideWhenUsed/>
    <w:rsid w:val="00232BB3"/>
  </w:style>
  <w:style w:type="numbering" w:customStyle="1" w:styleId="1113210">
    <w:name w:val="無清單111321"/>
    <w:next w:val="a2"/>
    <w:uiPriority w:val="99"/>
    <w:semiHidden/>
    <w:unhideWhenUsed/>
    <w:rsid w:val="00232BB3"/>
  </w:style>
  <w:style w:type="numbering" w:customStyle="1" w:styleId="NoList4122">
    <w:name w:val="No List4122"/>
    <w:next w:val="a2"/>
    <w:uiPriority w:val="99"/>
    <w:semiHidden/>
    <w:unhideWhenUsed/>
    <w:rsid w:val="00232BB3"/>
  </w:style>
  <w:style w:type="table" w:customStyle="1" w:styleId="TableGrid5111">
    <w:name w:val="Table Grid5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232BB3"/>
  </w:style>
  <w:style w:type="numbering" w:customStyle="1" w:styleId="1111221">
    <w:name w:val="リストなし111122"/>
    <w:next w:val="a2"/>
    <w:uiPriority w:val="99"/>
    <w:semiHidden/>
    <w:unhideWhenUsed/>
    <w:rsid w:val="00232BB3"/>
  </w:style>
  <w:style w:type="numbering" w:customStyle="1" w:styleId="1111222">
    <w:name w:val="无列表111122"/>
    <w:next w:val="a2"/>
    <w:semiHidden/>
    <w:rsid w:val="00232BB3"/>
  </w:style>
  <w:style w:type="numbering" w:customStyle="1" w:styleId="NoList211122">
    <w:name w:val="No List211122"/>
    <w:next w:val="a2"/>
    <w:semiHidden/>
    <w:rsid w:val="00232BB3"/>
  </w:style>
  <w:style w:type="numbering" w:customStyle="1" w:styleId="NoList311122">
    <w:name w:val="No List311122"/>
    <w:next w:val="a2"/>
    <w:uiPriority w:val="99"/>
    <w:semiHidden/>
    <w:rsid w:val="00232BB3"/>
  </w:style>
  <w:style w:type="numbering" w:customStyle="1" w:styleId="NoList1111122">
    <w:name w:val="No List1111122"/>
    <w:next w:val="a2"/>
    <w:uiPriority w:val="99"/>
    <w:semiHidden/>
    <w:unhideWhenUsed/>
    <w:rsid w:val="00232BB3"/>
  </w:style>
  <w:style w:type="numbering" w:customStyle="1" w:styleId="1211220">
    <w:name w:val="無清單121122"/>
    <w:next w:val="a2"/>
    <w:uiPriority w:val="99"/>
    <w:semiHidden/>
    <w:unhideWhenUsed/>
    <w:rsid w:val="00232BB3"/>
  </w:style>
  <w:style w:type="numbering" w:customStyle="1" w:styleId="11111220">
    <w:name w:val="無清單1111122"/>
    <w:next w:val="a2"/>
    <w:uiPriority w:val="99"/>
    <w:semiHidden/>
    <w:unhideWhenUsed/>
    <w:rsid w:val="00232BB3"/>
  </w:style>
  <w:style w:type="numbering" w:customStyle="1" w:styleId="NoList5121">
    <w:name w:val="No List5121"/>
    <w:next w:val="a2"/>
    <w:uiPriority w:val="99"/>
    <w:semiHidden/>
    <w:unhideWhenUsed/>
    <w:rsid w:val="00232BB3"/>
  </w:style>
  <w:style w:type="table" w:customStyle="1" w:styleId="TableGrid6111">
    <w:name w:val="Table Grid6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232BB3"/>
  </w:style>
  <w:style w:type="numbering" w:customStyle="1" w:styleId="121221">
    <w:name w:val="リストなし12122"/>
    <w:next w:val="a2"/>
    <w:uiPriority w:val="99"/>
    <w:semiHidden/>
    <w:unhideWhenUsed/>
    <w:rsid w:val="00232BB3"/>
  </w:style>
  <w:style w:type="table" w:customStyle="1" w:styleId="TableGrid12111">
    <w:name w:val="Table Grid12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232BB3"/>
  </w:style>
  <w:style w:type="table" w:customStyle="1" w:styleId="32111">
    <w:name w:val="网格型3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232BB3"/>
  </w:style>
  <w:style w:type="numbering" w:customStyle="1" w:styleId="NoList32122">
    <w:name w:val="No List32122"/>
    <w:next w:val="a2"/>
    <w:uiPriority w:val="99"/>
    <w:semiHidden/>
    <w:rsid w:val="00232BB3"/>
  </w:style>
  <w:style w:type="table" w:customStyle="1" w:styleId="TableGrid42111">
    <w:name w:val="Table Grid42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232BB3"/>
  </w:style>
  <w:style w:type="numbering" w:customStyle="1" w:styleId="131220">
    <w:name w:val="無清單13122"/>
    <w:next w:val="a2"/>
    <w:uiPriority w:val="99"/>
    <w:semiHidden/>
    <w:unhideWhenUsed/>
    <w:rsid w:val="00232BB3"/>
  </w:style>
  <w:style w:type="numbering" w:customStyle="1" w:styleId="1121220">
    <w:name w:val="無清單112122"/>
    <w:next w:val="a2"/>
    <w:uiPriority w:val="99"/>
    <w:semiHidden/>
    <w:unhideWhenUsed/>
    <w:rsid w:val="00232BB3"/>
  </w:style>
  <w:style w:type="table" w:customStyle="1" w:styleId="121114">
    <w:name w:val="表格格線12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232BB3"/>
  </w:style>
  <w:style w:type="numbering" w:customStyle="1" w:styleId="NoList122122">
    <w:name w:val="No List122122"/>
    <w:next w:val="a2"/>
    <w:uiPriority w:val="99"/>
    <w:semiHidden/>
    <w:unhideWhenUsed/>
    <w:rsid w:val="00232BB3"/>
  </w:style>
  <w:style w:type="numbering" w:customStyle="1" w:styleId="1121221">
    <w:name w:val="リストなし112122"/>
    <w:next w:val="a2"/>
    <w:uiPriority w:val="99"/>
    <w:semiHidden/>
    <w:unhideWhenUsed/>
    <w:rsid w:val="00232BB3"/>
  </w:style>
  <w:style w:type="numbering" w:customStyle="1" w:styleId="1121222">
    <w:name w:val="无列表112122"/>
    <w:next w:val="a2"/>
    <w:semiHidden/>
    <w:rsid w:val="00232BB3"/>
  </w:style>
  <w:style w:type="numbering" w:customStyle="1" w:styleId="NoList212122">
    <w:name w:val="No List212122"/>
    <w:next w:val="a2"/>
    <w:semiHidden/>
    <w:rsid w:val="00232BB3"/>
  </w:style>
  <w:style w:type="numbering" w:customStyle="1" w:styleId="NoList312122">
    <w:name w:val="No List312122"/>
    <w:next w:val="a2"/>
    <w:uiPriority w:val="99"/>
    <w:semiHidden/>
    <w:rsid w:val="00232BB3"/>
  </w:style>
  <w:style w:type="numbering" w:customStyle="1" w:styleId="NoList1112122">
    <w:name w:val="No List1112122"/>
    <w:next w:val="a2"/>
    <w:uiPriority w:val="99"/>
    <w:semiHidden/>
    <w:unhideWhenUsed/>
    <w:rsid w:val="00232BB3"/>
  </w:style>
  <w:style w:type="numbering" w:customStyle="1" w:styleId="122122">
    <w:name w:val="無清單122122"/>
    <w:next w:val="a2"/>
    <w:uiPriority w:val="99"/>
    <w:semiHidden/>
    <w:unhideWhenUsed/>
    <w:rsid w:val="00232BB3"/>
  </w:style>
  <w:style w:type="numbering" w:customStyle="1" w:styleId="1112122">
    <w:name w:val="無清單1112122"/>
    <w:next w:val="a2"/>
    <w:uiPriority w:val="99"/>
    <w:semiHidden/>
    <w:unhideWhenUsed/>
    <w:rsid w:val="00232BB3"/>
  </w:style>
  <w:style w:type="table" w:customStyle="1" w:styleId="1127">
    <w:name w:val="网格型1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232BB3"/>
  </w:style>
  <w:style w:type="table" w:customStyle="1" w:styleId="2120">
    <w:name w:val="网格型2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232BB3"/>
  </w:style>
  <w:style w:type="numbering" w:customStyle="1" w:styleId="NoList113111">
    <w:name w:val="No List113111"/>
    <w:next w:val="a2"/>
    <w:uiPriority w:val="99"/>
    <w:semiHidden/>
    <w:unhideWhenUsed/>
    <w:rsid w:val="00232BB3"/>
  </w:style>
  <w:style w:type="numbering" w:customStyle="1" w:styleId="NoList41112">
    <w:name w:val="No List41112"/>
    <w:next w:val="a2"/>
    <w:uiPriority w:val="99"/>
    <w:semiHidden/>
    <w:unhideWhenUsed/>
    <w:rsid w:val="00232BB3"/>
  </w:style>
  <w:style w:type="table" w:customStyle="1" w:styleId="TableGrid11212">
    <w:name w:val="Table Grid1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232BB3"/>
  </w:style>
  <w:style w:type="numbering" w:customStyle="1" w:styleId="NoList1211113">
    <w:name w:val="No List1211113"/>
    <w:next w:val="a2"/>
    <w:uiPriority w:val="99"/>
    <w:semiHidden/>
    <w:unhideWhenUsed/>
    <w:rsid w:val="00232BB3"/>
  </w:style>
  <w:style w:type="numbering" w:customStyle="1" w:styleId="11111130">
    <w:name w:val="リストなし1111113"/>
    <w:next w:val="a2"/>
    <w:uiPriority w:val="99"/>
    <w:semiHidden/>
    <w:unhideWhenUsed/>
    <w:rsid w:val="00232BB3"/>
  </w:style>
  <w:style w:type="numbering" w:customStyle="1" w:styleId="11111131">
    <w:name w:val="无列表1111113"/>
    <w:next w:val="a2"/>
    <w:semiHidden/>
    <w:rsid w:val="00232BB3"/>
  </w:style>
  <w:style w:type="numbering" w:customStyle="1" w:styleId="NoList2111113">
    <w:name w:val="No List2111113"/>
    <w:next w:val="a2"/>
    <w:semiHidden/>
    <w:rsid w:val="00232BB3"/>
  </w:style>
  <w:style w:type="numbering" w:customStyle="1" w:styleId="NoList3111113">
    <w:name w:val="No List3111113"/>
    <w:next w:val="a2"/>
    <w:uiPriority w:val="99"/>
    <w:semiHidden/>
    <w:rsid w:val="00232BB3"/>
  </w:style>
  <w:style w:type="numbering" w:customStyle="1" w:styleId="NoList11111113">
    <w:name w:val="No List11111113"/>
    <w:next w:val="a2"/>
    <w:uiPriority w:val="99"/>
    <w:semiHidden/>
    <w:unhideWhenUsed/>
    <w:rsid w:val="00232BB3"/>
  </w:style>
  <w:style w:type="numbering" w:customStyle="1" w:styleId="12111130">
    <w:name w:val="無清單1211113"/>
    <w:next w:val="a2"/>
    <w:uiPriority w:val="99"/>
    <w:semiHidden/>
    <w:unhideWhenUsed/>
    <w:rsid w:val="00232BB3"/>
  </w:style>
  <w:style w:type="numbering" w:customStyle="1" w:styleId="11111113">
    <w:name w:val="無清單11111113"/>
    <w:next w:val="a2"/>
    <w:uiPriority w:val="99"/>
    <w:semiHidden/>
    <w:unhideWhenUsed/>
    <w:rsid w:val="00232BB3"/>
  </w:style>
  <w:style w:type="numbering" w:customStyle="1" w:styleId="NoList131112">
    <w:name w:val="No List131112"/>
    <w:next w:val="a2"/>
    <w:uiPriority w:val="99"/>
    <w:semiHidden/>
    <w:unhideWhenUsed/>
    <w:rsid w:val="00232BB3"/>
  </w:style>
  <w:style w:type="numbering" w:customStyle="1" w:styleId="1211122">
    <w:name w:val="リストなし121112"/>
    <w:next w:val="a2"/>
    <w:uiPriority w:val="99"/>
    <w:semiHidden/>
    <w:unhideWhenUsed/>
    <w:rsid w:val="00232BB3"/>
  </w:style>
  <w:style w:type="numbering" w:customStyle="1" w:styleId="1211130">
    <w:name w:val="无列表121113"/>
    <w:next w:val="a2"/>
    <w:semiHidden/>
    <w:rsid w:val="00232BB3"/>
  </w:style>
  <w:style w:type="numbering" w:customStyle="1" w:styleId="NoList221112">
    <w:name w:val="No List221112"/>
    <w:next w:val="a2"/>
    <w:semiHidden/>
    <w:rsid w:val="00232BB3"/>
  </w:style>
  <w:style w:type="numbering" w:customStyle="1" w:styleId="NoList321112">
    <w:name w:val="No List321112"/>
    <w:next w:val="a2"/>
    <w:uiPriority w:val="99"/>
    <w:semiHidden/>
    <w:rsid w:val="00232BB3"/>
  </w:style>
  <w:style w:type="numbering" w:customStyle="1" w:styleId="NoList1121112">
    <w:name w:val="No List1121112"/>
    <w:next w:val="a2"/>
    <w:uiPriority w:val="99"/>
    <w:semiHidden/>
    <w:unhideWhenUsed/>
    <w:rsid w:val="00232BB3"/>
  </w:style>
  <w:style w:type="numbering" w:customStyle="1" w:styleId="131112">
    <w:name w:val="無清單131112"/>
    <w:next w:val="a2"/>
    <w:uiPriority w:val="99"/>
    <w:semiHidden/>
    <w:unhideWhenUsed/>
    <w:rsid w:val="00232BB3"/>
  </w:style>
  <w:style w:type="numbering" w:customStyle="1" w:styleId="11211120">
    <w:name w:val="無清單1121112"/>
    <w:next w:val="a2"/>
    <w:uiPriority w:val="99"/>
    <w:semiHidden/>
    <w:unhideWhenUsed/>
    <w:rsid w:val="00232BB3"/>
  </w:style>
  <w:style w:type="numbering" w:customStyle="1" w:styleId="211113">
    <w:name w:val="无列表211113"/>
    <w:next w:val="a2"/>
    <w:uiPriority w:val="99"/>
    <w:semiHidden/>
    <w:unhideWhenUsed/>
    <w:rsid w:val="00232BB3"/>
  </w:style>
  <w:style w:type="numbering" w:customStyle="1" w:styleId="NoList1221112">
    <w:name w:val="No List1221112"/>
    <w:next w:val="a2"/>
    <w:uiPriority w:val="99"/>
    <w:semiHidden/>
    <w:unhideWhenUsed/>
    <w:rsid w:val="00232BB3"/>
  </w:style>
  <w:style w:type="numbering" w:customStyle="1" w:styleId="11211121">
    <w:name w:val="リストなし1121112"/>
    <w:next w:val="a2"/>
    <w:uiPriority w:val="99"/>
    <w:semiHidden/>
    <w:unhideWhenUsed/>
    <w:rsid w:val="00232BB3"/>
  </w:style>
  <w:style w:type="numbering" w:customStyle="1" w:styleId="11211122">
    <w:name w:val="无列表1121112"/>
    <w:next w:val="a2"/>
    <w:semiHidden/>
    <w:rsid w:val="00232BB3"/>
  </w:style>
  <w:style w:type="numbering" w:customStyle="1" w:styleId="NoList2121112">
    <w:name w:val="No List2121112"/>
    <w:next w:val="a2"/>
    <w:semiHidden/>
    <w:rsid w:val="00232BB3"/>
  </w:style>
  <w:style w:type="numbering" w:customStyle="1" w:styleId="NoList3121112">
    <w:name w:val="No List3121112"/>
    <w:next w:val="a2"/>
    <w:uiPriority w:val="99"/>
    <w:semiHidden/>
    <w:rsid w:val="00232BB3"/>
  </w:style>
  <w:style w:type="numbering" w:customStyle="1" w:styleId="NoList11121112">
    <w:name w:val="No List11121112"/>
    <w:next w:val="a2"/>
    <w:uiPriority w:val="99"/>
    <w:semiHidden/>
    <w:unhideWhenUsed/>
    <w:rsid w:val="00232BB3"/>
  </w:style>
  <w:style w:type="numbering" w:customStyle="1" w:styleId="1221112">
    <w:name w:val="無清單1221112"/>
    <w:next w:val="a2"/>
    <w:uiPriority w:val="99"/>
    <w:semiHidden/>
    <w:unhideWhenUsed/>
    <w:rsid w:val="00232BB3"/>
  </w:style>
  <w:style w:type="numbering" w:customStyle="1" w:styleId="11121112">
    <w:name w:val="無清單11121112"/>
    <w:next w:val="a2"/>
    <w:uiPriority w:val="99"/>
    <w:semiHidden/>
    <w:unhideWhenUsed/>
    <w:rsid w:val="00232BB3"/>
  </w:style>
  <w:style w:type="numbering" w:customStyle="1" w:styleId="NoList51111">
    <w:name w:val="No List51111"/>
    <w:next w:val="a2"/>
    <w:uiPriority w:val="99"/>
    <w:semiHidden/>
    <w:unhideWhenUsed/>
    <w:rsid w:val="00232BB3"/>
  </w:style>
  <w:style w:type="numbering" w:customStyle="1" w:styleId="NoList6111">
    <w:name w:val="No List6111"/>
    <w:next w:val="a2"/>
    <w:uiPriority w:val="99"/>
    <w:semiHidden/>
    <w:unhideWhenUsed/>
    <w:rsid w:val="00232BB3"/>
  </w:style>
  <w:style w:type="numbering" w:customStyle="1" w:styleId="NoList14111">
    <w:name w:val="No List14111"/>
    <w:next w:val="a2"/>
    <w:uiPriority w:val="99"/>
    <w:semiHidden/>
    <w:unhideWhenUsed/>
    <w:rsid w:val="00232BB3"/>
  </w:style>
  <w:style w:type="numbering" w:customStyle="1" w:styleId="131113">
    <w:name w:val="リストなし13111"/>
    <w:next w:val="a2"/>
    <w:uiPriority w:val="99"/>
    <w:semiHidden/>
    <w:unhideWhenUsed/>
    <w:rsid w:val="00232BB3"/>
  </w:style>
  <w:style w:type="numbering" w:customStyle="1" w:styleId="NoList23111">
    <w:name w:val="No List23111"/>
    <w:next w:val="a2"/>
    <w:semiHidden/>
    <w:rsid w:val="00232BB3"/>
  </w:style>
  <w:style w:type="numbering" w:customStyle="1" w:styleId="NoList33111">
    <w:name w:val="No List33111"/>
    <w:next w:val="a2"/>
    <w:uiPriority w:val="99"/>
    <w:semiHidden/>
    <w:rsid w:val="00232BB3"/>
  </w:style>
  <w:style w:type="numbering" w:customStyle="1" w:styleId="NoList11411">
    <w:name w:val="No List11411"/>
    <w:next w:val="a2"/>
    <w:uiPriority w:val="99"/>
    <w:semiHidden/>
    <w:unhideWhenUsed/>
    <w:rsid w:val="00232BB3"/>
  </w:style>
  <w:style w:type="numbering" w:customStyle="1" w:styleId="14111">
    <w:name w:val="無清單14111"/>
    <w:next w:val="a2"/>
    <w:uiPriority w:val="99"/>
    <w:semiHidden/>
    <w:unhideWhenUsed/>
    <w:rsid w:val="00232BB3"/>
  </w:style>
  <w:style w:type="numbering" w:customStyle="1" w:styleId="1131110">
    <w:name w:val="無清單113111"/>
    <w:next w:val="a2"/>
    <w:uiPriority w:val="99"/>
    <w:semiHidden/>
    <w:unhideWhenUsed/>
    <w:rsid w:val="00232BB3"/>
  </w:style>
  <w:style w:type="numbering" w:customStyle="1" w:styleId="NoList4211">
    <w:name w:val="No List4211"/>
    <w:next w:val="a2"/>
    <w:uiPriority w:val="99"/>
    <w:semiHidden/>
    <w:unhideWhenUsed/>
    <w:rsid w:val="00232BB3"/>
  </w:style>
  <w:style w:type="numbering" w:customStyle="1" w:styleId="NoList123111">
    <w:name w:val="No List123111"/>
    <w:next w:val="a2"/>
    <w:uiPriority w:val="99"/>
    <w:semiHidden/>
    <w:unhideWhenUsed/>
    <w:rsid w:val="00232BB3"/>
  </w:style>
  <w:style w:type="numbering" w:customStyle="1" w:styleId="1131111">
    <w:name w:val="リストなし113111"/>
    <w:next w:val="a2"/>
    <w:uiPriority w:val="99"/>
    <w:semiHidden/>
    <w:unhideWhenUsed/>
    <w:rsid w:val="00232BB3"/>
  </w:style>
  <w:style w:type="numbering" w:customStyle="1" w:styleId="1131112">
    <w:name w:val="无列表113111"/>
    <w:next w:val="a2"/>
    <w:semiHidden/>
    <w:rsid w:val="00232BB3"/>
  </w:style>
  <w:style w:type="numbering" w:customStyle="1" w:styleId="NoList213111">
    <w:name w:val="No List213111"/>
    <w:next w:val="a2"/>
    <w:semiHidden/>
    <w:rsid w:val="00232BB3"/>
  </w:style>
  <w:style w:type="numbering" w:customStyle="1" w:styleId="NoList313111">
    <w:name w:val="No List313111"/>
    <w:next w:val="a2"/>
    <w:uiPriority w:val="99"/>
    <w:semiHidden/>
    <w:rsid w:val="00232BB3"/>
  </w:style>
  <w:style w:type="numbering" w:customStyle="1" w:styleId="NoList1113111">
    <w:name w:val="No List1113111"/>
    <w:next w:val="a2"/>
    <w:uiPriority w:val="99"/>
    <w:semiHidden/>
    <w:unhideWhenUsed/>
    <w:rsid w:val="00232BB3"/>
  </w:style>
  <w:style w:type="numbering" w:customStyle="1" w:styleId="123111">
    <w:name w:val="無清單123111"/>
    <w:next w:val="a2"/>
    <w:uiPriority w:val="99"/>
    <w:semiHidden/>
    <w:unhideWhenUsed/>
    <w:rsid w:val="00232BB3"/>
  </w:style>
  <w:style w:type="numbering" w:customStyle="1" w:styleId="1113111">
    <w:name w:val="無清單1113111"/>
    <w:next w:val="a2"/>
    <w:uiPriority w:val="99"/>
    <w:semiHidden/>
    <w:unhideWhenUsed/>
    <w:rsid w:val="00232BB3"/>
  </w:style>
  <w:style w:type="numbering" w:customStyle="1" w:styleId="NoList121211">
    <w:name w:val="No List121211"/>
    <w:next w:val="a2"/>
    <w:uiPriority w:val="99"/>
    <w:semiHidden/>
    <w:unhideWhenUsed/>
    <w:rsid w:val="00232BB3"/>
  </w:style>
  <w:style w:type="numbering" w:customStyle="1" w:styleId="1112110">
    <w:name w:val="リストなし111211"/>
    <w:next w:val="a2"/>
    <w:uiPriority w:val="99"/>
    <w:semiHidden/>
    <w:unhideWhenUsed/>
    <w:rsid w:val="00232BB3"/>
  </w:style>
  <w:style w:type="numbering" w:customStyle="1" w:styleId="1112114">
    <w:name w:val="无列表111211"/>
    <w:next w:val="a2"/>
    <w:semiHidden/>
    <w:rsid w:val="00232BB3"/>
  </w:style>
  <w:style w:type="numbering" w:customStyle="1" w:styleId="NoList211211">
    <w:name w:val="No List211211"/>
    <w:next w:val="a2"/>
    <w:semiHidden/>
    <w:rsid w:val="00232BB3"/>
  </w:style>
  <w:style w:type="numbering" w:customStyle="1" w:styleId="NoList311211">
    <w:name w:val="No List311211"/>
    <w:next w:val="a2"/>
    <w:uiPriority w:val="99"/>
    <w:semiHidden/>
    <w:rsid w:val="00232BB3"/>
  </w:style>
  <w:style w:type="numbering" w:customStyle="1" w:styleId="NoList1111211">
    <w:name w:val="No List1111211"/>
    <w:next w:val="a2"/>
    <w:uiPriority w:val="99"/>
    <w:semiHidden/>
    <w:unhideWhenUsed/>
    <w:rsid w:val="00232BB3"/>
  </w:style>
  <w:style w:type="numbering" w:customStyle="1" w:styleId="1212110">
    <w:name w:val="無清單121211"/>
    <w:next w:val="a2"/>
    <w:uiPriority w:val="99"/>
    <w:semiHidden/>
    <w:unhideWhenUsed/>
    <w:rsid w:val="00232BB3"/>
  </w:style>
  <w:style w:type="numbering" w:customStyle="1" w:styleId="11112110">
    <w:name w:val="無清單1111211"/>
    <w:next w:val="a2"/>
    <w:uiPriority w:val="99"/>
    <w:semiHidden/>
    <w:unhideWhenUsed/>
    <w:rsid w:val="00232BB3"/>
  </w:style>
  <w:style w:type="numbering" w:customStyle="1" w:styleId="NoList5211">
    <w:name w:val="No List5211"/>
    <w:next w:val="a2"/>
    <w:uiPriority w:val="99"/>
    <w:semiHidden/>
    <w:unhideWhenUsed/>
    <w:rsid w:val="00232BB3"/>
  </w:style>
  <w:style w:type="numbering" w:customStyle="1" w:styleId="NoList13211">
    <w:name w:val="No List13211"/>
    <w:next w:val="a2"/>
    <w:uiPriority w:val="99"/>
    <w:semiHidden/>
    <w:unhideWhenUsed/>
    <w:rsid w:val="00232BB3"/>
  </w:style>
  <w:style w:type="numbering" w:customStyle="1" w:styleId="122114">
    <w:name w:val="リストなし12211"/>
    <w:next w:val="a2"/>
    <w:uiPriority w:val="99"/>
    <w:semiHidden/>
    <w:unhideWhenUsed/>
    <w:rsid w:val="00232BB3"/>
  </w:style>
  <w:style w:type="numbering" w:customStyle="1" w:styleId="122120">
    <w:name w:val="无列表12212"/>
    <w:next w:val="a2"/>
    <w:semiHidden/>
    <w:rsid w:val="00232BB3"/>
  </w:style>
  <w:style w:type="numbering" w:customStyle="1" w:styleId="NoList22211">
    <w:name w:val="No List22211"/>
    <w:next w:val="a2"/>
    <w:semiHidden/>
    <w:rsid w:val="00232BB3"/>
  </w:style>
  <w:style w:type="numbering" w:customStyle="1" w:styleId="NoList32211">
    <w:name w:val="No List32211"/>
    <w:next w:val="a2"/>
    <w:uiPriority w:val="99"/>
    <w:semiHidden/>
    <w:rsid w:val="00232BB3"/>
  </w:style>
  <w:style w:type="numbering" w:customStyle="1" w:styleId="NoList112211">
    <w:name w:val="No List112211"/>
    <w:next w:val="a2"/>
    <w:uiPriority w:val="99"/>
    <w:semiHidden/>
    <w:unhideWhenUsed/>
    <w:rsid w:val="00232BB3"/>
  </w:style>
  <w:style w:type="numbering" w:customStyle="1" w:styleId="132110">
    <w:name w:val="無清單13211"/>
    <w:next w:val="a2"/>
    <w:uiPriority w:val="99"/>
    <w:semiHidden/>
    <w:unhideWhenUsed/>
    <w:rsid w:val="00232BB3"/>
  </w:style>
  <w:style w:type="numbering" w:customStyle="1" w:styleId="1122110">
    <w:name w:val="無清單112211"/>
    <w:next w:val="a2"/>
    <w:uiPriority w:val="99"/>
    <w:semiHidden/>
    <w:unhideWhenUsed/>
    <w:rsid w:val="00232BB3"/>
  </w:style>
  <w:style w:type="numbering" w:customStyle="1" w:styleId="21211">
    <w:name w:val="无列表21211"/>
    <w:next w:val="a2"/>
    <w:uiPriority w:val="99"/>
    <w:semiHidden/>
    <w:unhideWhenUsed/>
    <w:rsid w:val="00232BB3"/>
  </w:style>
  <w:style w:type="numbering" w:customStyle="1" w:styleId="NoList1112211">
    <w:name w:val="No List1112211"/>
    <w:next w:val="a2"/>
    <w:uiPriority w:val="99"/>
    <w:semiHidden/>
    <w:unhideWhenUsed/>
    <w:rsid w:val="00232BB3"/>
  </w:style>
  <w:style w:type="numbering" w:customStyle="1" w:styleId="NoList711">
    <w:name w:val="No List711"/>
    <w:next w:val="a2"/>
    <w:uiPriority w:val="99"/>
    <w:semiHidden/>
    <w:unhideWhenUsed/>
    <w:rsid w:val="00232BB3"/>
  </w:style>
  <w:style w:type="table" w:customStyle="1" w:styleId="TableGrid811">
    <w:name w:val="Table Grid8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232BB3"/>
  </w:style>
  <w:style w:type="numbering" w:customStyle="1" w:styleId="14110">
    <w:name w:val="リストなし1411"/>
    <w:next w:val="a2"/>
    <w:uiPriority w:val="99"/>
    <w:semiHidden/>
    <w:unhideWhenUsed/>
    <w:rsid w:val="00232BB3"/>
  </w:style>
  <w:style w:type="table" w:customStyle="1" w:styleId="TableGrid1411">
    <w:name w:val="Table Grid14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232BB3"/>
  </w:style>
  <w:style w:type="table" w:customStyle="1" w:styleId="3411">
    <w:name w:val="网格型3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232BB3"/>
  </w:style>
  <w:style w:type="numbering" w:customStyle="1" w:styleId="NoList3411">
    <w:name w:val="No List3411"/>
    <w:next w:val="a2"/>
    <w:uiPriority w:val="99"/>
    <w:semiHidden/>
    <w:rsid w:val="00232BB3"/>
  </w:style>
  <w:style w:type="table" w:customStyle="1" w:styleId="TableGrid4411">
    <w:name w:val="Table Grid4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232BB3"/>
  </w:style>
  <w:style w:type="numbering" w:customStyle="1" w:styleId="15110">
    <w:name w:val="無清單1511"/>
    <w:next w:val="a2"/>
    <w:uiPriority w:val="99"/>
    <w:semiHidden/>
    <w:unhideWhenUsed/>
    <w:rsid w:val="00232BB3"/>
  </w:style>
  <w:style w:type="numbering" w:customStyle="1" w:styleId="114110">
    <w:name w:val="無清單11411"/>
    <w:next w:val="a2"/>
    <w:uiPriority w:val="99"/>
    <w:semiHidden/>
    <w:unhideWhenUsed/>
    <w:rsid w:val="00232BB3"/>
  </w:style>
  <w:style w:type="table" w:customStyle="1" w:styleId="14113">
    <w:name w:val="表格格線14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232BB3"/>
  </w:style>
  <w:style w:type="table" w:customStyle="1" w:styleId="TableGrid5211">
    <w:name w:val="Table Grid5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232BB3"/>
  </w:style>
  <w:style w:type="numbering" w:customStyle="1" w:styleId="114111">
    <w:name w:val="リストなし11411"/>
    <w:next w:val="a2"/>
    <w:uiPriority w:val="99"/>
    <w:semiHidden/>
    <w:unhideWhenUsed/>
    <w:rsid w:val="00232BB3"/>
  </w:style>
  <w:style w:type="table" w:customStyle="1" w:styleId="TableGrid11311">
    <w:name w:val="Table Grid113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232BB3"/>
  </w:style>
  <w:style w:type="table" w:customStyle="1" w:styleId="31211">
    <w:name w:val="网格型3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232BB3"/>
  </w:style>
  <w:style w:type="numbering" w:customStyle="1" w:styleId="NoList31411">
    <w:name w:val="No List31411"/>
    <w:next w:val="a2"/>
    <w:uiPriority w:val="99"/>
    <w:semiHidden/>
    <w:rsid w:val="00232BB3"/>
  </w:style>
  <w:style w:type="table" w:customStyle="1" w:styleId="TableGrid41211">
    <w:name w:val="Table Grid41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232BB3"/>
  </w:style>
  <w:style w:type="numbering" w:customStyle="1" w:styleId="124110">
    <w:name w:val="無清單12411"/>
    <w:next w:val="a2"/>
    <w:uiPriority w:val="99"/>
    <w:semiHidden/>
    <w:unhideWhenUsed/>
    <w:rsid w:val="00232BB3"/>
  </w:style>
  <w:style w:type="numbering" w:customStyle="1" w:styleId="1114110">
    <w:name w:val="無清單111411"/>
    <w:next w:val="a2"/>
    <w:uiPriority w:val="99"/>
    <w:semiHidden/>
    <w:unhideWhenUsed/>
    <w:rsid w:val="00232BB3"/>
  </w:style>
  <w:style w:type="table" w:customStyle="1" w:styleId="112114">
    <w:name w:val="表格格線1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232BB3"/>
  </w:style>
  <w:style w:type="numbering" w:customStyle="1" w:styleId="NoList121311">
    <w:name w:val="No List121311"/>
    <w:next w:val="a2"/>
    <w:uiPriority w:val="99"/>
    <w:semiHidden/>
    <w:unhideWhenUsed/>
    <w:rsid w:val="00232BB3"/>
  </w:style>
  <w:style w:type="numbering" w:customStyle="1" w:styleId="1113110">
    <w:name w:val="リストなし111311"/>
    <w:next w:val="a2"/>
    <w:uiPriority w:val="99"/>
    <w:semiHidden/>
    <w:unhideWhenUsed/>
    <w:rsid w:val="00232BB3"/>
  </w:style>
  <w:style w:type="numbering" w:customStyle="1" w:styleId="1113112">
    <w:name w:val="无列表111311"/>
    <w:next w:val="a2"/>
    <w:semiHidden/>
    <w:rsid w:val="00232BB3"/>
  </w:style>
  <w:style w:type="numbering" w:customStyle="1" w:styleId="NoList211311">
    <w:name w:val="No List211311"/>
    <w:next w:val="a2"/>
    <w:semiHidden/>
    <w:rsid w:val="00232BB3"/>
  </w:style>
  <w:style w:type="numbering" w:customStyle="1" w:styleId="NoList311311">
    <w:name w:val="No List311311"/>
    <w:next w:val="a2"/>
    <w:uiPriority w:val="99"/>
    <w:semiHidden/>
    <w:rsid w:val="00232BB3"/>
  </w:style>
  <w:style w:type="numbering" w:customStyle="1" w:styleId="NoList1111311">
    <w:name w:val="No List1111311"/>
    <w:next w:val="a2"/>
    <w:uiPriority w:val="99"/>
    <w:semiHidden/>
    <w:unhideWhenUsed/>
    <w:rsid w:val="00232BB3"/>
  </w:style>
  <w:style w:type="numbering" w:customStyle="1" w:styleId="121311">
    <w:name w:val="無清單121311"/>
    <w:next w:val="a2"/>
    <w:uiPriority w:val="99"/>
    <w:semiHidden/>
    <w:unhideWhenUsed/>
    <w:rsid w:val="00232BB3"/>
  </w:style>
  <w:style w:type="numbering" w:customStyle="1" w:styleId="1111311">
    <w:name w:val="無清單1111311"/>
    <w:next w:val="a2"/>
    <w:uiPriority w:val="99"/>
    <w:semiHidden/>
    <w:unhideWhenUsed/>
    <w:rsid w:val="00232BB3"/>
  </w:style>
  <w:style w:type="numbering" w:customStyle="1" w:styleId="NoList5311">
    <w:name w:val="No List5311"/>
    <w:next w:val="a2"/>
    <w:uiPriority w:val="99"/>
    <w:semiHidden/>
    <w:unhideWhenUsed/>
    <w:rsid w:val="00232BB3"/>
  </w:style>
  <w:style w:type="table" w:customStyle="1" w:styleId="TableGrid6211">
    <w:name w:val="Table Grid6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232BB3"/>
  </w:style>
  <w:style w:type="numbering" w:customStyle="1" w:styleId="123110">
    <w:name w:val="リストなし12311"/>
    <w:next w:val="a2"/>
    <w:uiPriority w:val="99"/>
    <w:semiHidden/>
    <w:unhideWhenUsed/>
    <w:rsid w:val="00232BB3"/>
  </w:style>
  <w:style w:type="table" w:customStyle="1" w:styleId="TableGrid12211">
    <w:name w:val="Table Grid12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232BB3"/>
  </w:style>
  <w:style w:type="table" w:customStyle="1" w:styleId="32211">
    <w:name w:val="网格型3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232BB3"/>
  </w:style>
  <w:style w:type="numbering" w:customStyle="1" w:styleId="NoList32311">
    <w:name w:val="No List32311"/>
    <w:next w:val="a2"/>
    <w:uiPriority w:val="99"/>
    <w:semiHidden/>
    <w:rsid w:val="00232BB3"/>
  </w:style>
  <w:style w:type="table" w:customStyle="1" w:styleId="TableGrid42211">
    <w:name w:val="Table Grid42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232BB3"/>
  </w:style>
  <w:style w:type="numbering" w:customStyle="1" w:styleId="13311">
    <w:name w:val="無清單13311"/>
    <w:next w:val="a2"/>
    <w:uiPriority w:val="99"/>
    <w:semiHidden/>
    <w:unhideWhenUsed/>
    <w:rsid w:val="00232BB3"/>
  </w:style>
  <w:style w:type="numbering" w:customStyle="1" w:styleId="1123110">
    <w:name w:val="無清單112311"/>
    <w:next w:val="a2"/>
    <w:uiPriority w:val="99"/>
    <w:semiHidden/>
    <w:unhideWhenUsed/>
    <w:rsid w:val="00232BB3"/>
  </w:style>
  <w:style w:type="table" w:customStyle="1" w:styleId="122115">
    <w:name w:val="表格格線12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232BB3"/>
  </w:style>
  <w:style w:type="numbering" w:customStyle="1" w:styleId="NoList122211">
    <w:name w:val="No List122211"/>
    <w:next w:val="a2"/>
    <w:uiPriority w:val="99"/>
    <w:semiHidden/>
    <w:unhideWhenUsed/>
    <w:rsid w:val="00232BB3"/>
  </w:style>
  <w:style w:type="numbering" w:customStyle="1" w:styleId="1122111">
    <w:name w:val="リストなし112211"/>
    <w:next w:val="a2"/>
    <w:uiPriority w:val="99"/>
    <w:semiHidden/>
    <w:unhideWhenUsed/>
    <w:rsid w:val="00232BB3"/>
  </w:style>
  <w:style w:type="numbering" w:customStyle="1" w:styleId="1122112">
    <w:name w:val="无列表112211"/>
    <w:next w:val="a2"/>
    <w:semiHidden/>
    <w:rsid w:val="00232BB3"/>
  </w:style>
  <w:style w:type="numbering" w:customStyle="1" w:styleId="NoList212211">
    <w:name w:val="No List212211"/>
    <w:next w:val="a2"/>
    <w:semiHidden/>
    <w:rsid w:val="00232BB3"/>
  </w:style>
  <w:style w:type="numbering" w:customStyle="1" w:styleId="NoList312211">
    <w:name w:val="No List312211"/>
    <w:next w:val="a2"/>
    <w:uiPriority w:val="99"/>
    <w:semiHidden/>
    <w:rsid w:val="00232BB3"/>
  </w:style>
  <w:style w:type="numbering" w:customStyle="1" w:styleId="NoList1112311">
    <w:name w:val="No List1112311"/>
    <w:next w:val="a2"/>
    <w:uiPriority w:val="99"/>
    <w:semiHidden/>
    <w:unhideWhenUsed/>
    <w:rsid w:val="00232BB3"/>
  </w:style>
  <w:style w:type="numbering" w:customStyle="1" w:styleId="122211">
    <w:name w:val="無清單122211"/>
    <w:next w:val="a2"/>
    <w:uiPriority w:val="99"/>
    <w:semiHidden/>
    <w:unhideWhenUsed/>
    <w:rsid w:val="00232BB3"/>
  </w:style>
  <w:style w:type="numbering" w:customStyle="1" w:styleId="1112211">
    <w:name w:val="無清單1112211"/>
    <w:next w:val="a2"/>
    <w:uiPriority w:val="99"/>
    <w:semiHidden/>
    <w:unhideWhenUsed/>
    <w:rsid w:val="00232BB3"/>
  </w:style>
  <w:style w:type="numbering" w:customStyle="1" w:styleId="416">
    <w:name w:val="无列表41"/>
    <w:next w:val="a2"/>
    <w:uiPriority w:val="99"/>
    <w:semiHidden/>
    <w:unhideWhenUsed/>
    <w:rsid w:val="00232BB3"/>
  </w:style>
  <w:style w:type="table" w:customStyle="1" w:styleId="510">
    <w:name w:val="网格型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232BB3"/>
  </w:style>
  <w:style w:type="numbering" w:customStyle="1" w:styleId="131211">
    <w:name w:val="无列表13121"/>
    <w:next w:val="a2"/>
    <w:semiHidden/>
    <w:rsid w:val="00232BB3"/>
  </w:style>
  <w:style w:type="numbering" w:customStyle="1" w:styleId="NoList41121">
    <w:name w:val="No List41121"/>
    <w:next w:val="a2"/>
    <w:uiPriority w:val="99"/>
    <w:semiHidden/>
    <w:unhideWhenUsed/>
    <w:rsid w:val="00232BB3"/>
  </w:style>
  <w:style w:type="numbering" w:customStyle="1" w:styleId="22121">
    <w:name w:val="无列表22121"/>
    <w:next w:val="a2"/>
    <w:uiPriority w:val="99"/>
    <w:semiHidden/>
    <w:unhideWhenUsed/>
    <w:rsid w:val="00232BB3"/>
  </w:style>
  <w:style w:type="numbering" w:customStyle="1" w:styleId="NoList1211121">
    <w:name w:val="No List1211121"/>
    <w:next w:val="a2"/>
    <w:uiPriority w:val="99"/>
    <w:semiHidden/>
    <w:unhideWhenUsed/>
    <w:rsid w:val="00232BB3"/>
  </w:style>
  <w:style w:type="numbering" w:customStyle="1" w:styleId="11111211">
    <w:name w:val="リストなし1111121"/>
    <w:next w:val="a2"/>
    <w:uiPriority w:val="99"/>
    <w:semiHidden/>
    <w:unhideWhenUsed/>
    <w:rsid w:val="00232BB3"/>
  </w:style>
  <w:style w:type="numbering" w:customStyle="1" w:styleId="11111212">
    <w:name w:val="无列表1111121"/>
    <w:next w:val="a2"/>
    <w:semiHidden/>
    <w:rsid w:val="00232BB3"/>
  </w:style>
  <w:style w:type="numbering" w:customStyle="1" w:styleId="NoList2111121">
    <w:name w:val="No List2111121"/>
    <w:next w:val="a2"/>
    <w:semiHidden/>
    <w:rsid w:val="00232BB3"/>
  </w:style>
  <w:style w:type="numbering" w:customStyle="1" w:styleId="NoList3111121">
    <w:name w:val="No List3111121"/>
    <w:next w:val="a2"/>
    <w:uiPriority w:val="99"/>
    <w:semiHidden/>
    <w:rsid w:val="00232BB3"/>
  </w:style>
  <w:style w:type="numbering" w:customStyle="1" w:styleId="NoList11111121">
    <w:name w:val="No List11111121"/>
    <w:next w:val="a2"/>
    <w:uiPriority w:val="99"/>
    <w:semiHidden/>
    <w:unhideWhenUsed/>
    <w:rsid w:val="00232BB3"/>
  </w:style>
  <w:style w:type="numbering" w:customStyle="1" w:styleId="12111210">
    <w:name w:val="無清單1211121"/>
    <w:next w:val="a2"/>
    <w:uiPriority w:val="99"/>
    <w:semiHidden/>
    <w:unhideWhenUsed/>
    <w:rsid w:val="00232BB3"/>
  </w:style>
  <w:style w:type="numbering" w:customStyle="1" w:styleId="111111210">
    <w:name w:val="無清單11111121"/>
    <w:next w:val="a2"/>
    <w:uiPriority w:val="99"/>
    <w:semiHidden/>
    <w:unhideWhenUsed/>
    <w:rsid w:val="00232BB3"/>
  </w:style>
  <w:style w:type="numbering" w:customStyle="1" w:styleId="NoList131121">
    <w:name w:val="No List131121"/>
    <w:next w:val="a2"/>
    <w:uiPriority w:val="99"/>
    <w:semiHidden/>
    <w:unhideWhenUsed/>
    <w:rsid w:val="00232BB3"/>
  </w:style>
  <w:style w:type="numbering" w:customStyle="1" w:styleId="1211211">
    <w:name w:val="リストなし121121"/>
    <w:next w:val="a2"/>
    <w:uiPriority w:val="99"/>
    <w:semiHidden/>
    <w:unhideWhenUsed/>
    <w:rsid w:val="00232BB3"/>
  </w:style>
  <w:style w:type="numbering" w:customStyle="1" w:styleId="1211212">
    <w:name w:val="无列表121121"/>
    <w:next w:val="a2"/>
    <w:semiHidden/>
    <w:rsid w:val="00232BB3"/>
  </w:style>
  <w:style w:type="numbering" w:customStyle="1" w:styleId="NoList221121">
    <w:name w:val="No List221121"/>
    <w:next w:val="a2"/>
    <w:semiHidden/>
    <w:rsid w:val="00232BB3"/>
  </w:style>
  <w:style w:type="numbering" w:customStyle="1" w:styleId="NoList321121">
    <w:name w:val="No List321121"/>
    <w:next w:val="a2"/>
    <w:uiPriority w:val="99"/>
    <w:semiHidden/>
    <w:rsid w:val="00232BB3"/>
  </w:style>
  <w:style w:type="numbering" w:customStyle="1" w:styleId="NoList1121121">
    <w:name w:val="No List1121121"/>
    <w:next w:val="a2"/>
    <w:uiPriority w:val="99"/>
    <w:semiHidden/>
    <w:unhideWhenUsed/>
    <w:rsid w:val="00232BB3"/>
  </w:style>
  <w:style w:type="numbering" w:customStyle="1" w:styleId="1311210">
    <w:name w:val="無清單131121"/>
    <w:next w:val="a2"/>
    <w:uiPriority w:val="99"/>
    <w:semiHidden/>
    <w:unhideWhenUsed/>
    <w:rsid w:val="00232BB3"/>
  </w:style>
  <w:style w:type="numbering" w:customStyle="1" w:styleId="11211210">
    <w:name w:val="無清單1121121"/>
    <w:next w:val="a2"/>
    <w:uiPriority w:val="99"/>
    <w:semiHidden/>
    <w:unhideWhenUsed/>
    <w:rsid w:val="00232BB3"/>
  </w:style>
  <w:style w:type="numbering" w:customStyle="1" w:styleId="211121">
    <w:name w:val="无列表211121"/>
    <w:next w:val="a2"/>
    <w:uiPriority w:val="99"/>
    <w:semiHidden/>
    <w:unhideWhenUsed/>
    <w:rsid w:val="00232BB3"/>
  </w:style>
  <w:style w:type="numbering" w:customStyle="1" w:styleId="NoList1221121">
    <w:name w:val="No List1221121"/>
    <w:next w:val="a2"/>
    <w:uiPriority w:val="99"/>
    <w:semiHidden/>
    <w:unhideWhenUsed/>
    <w:rsid w:val="00232BB3"/>
  </w:style>
  <w:style w:type="numbering" w:customStyle="1" w:styleId="11211211">
    <w:name w:val="リストなし1121121"/>
    <w:next w:val="a2"/>
    <w:uiPriority w:val="99"/>
    <w:semiHidden/>
    <w:unhideWhenUsed/>
    <w:rsid w:val="00232BB3"/>
  </w:style>
  <w:style w:type="numbering" w:customStyle="1" w:styleId="11211212">
    <w:name w:val="无列表1121121"/>
    <w:next w:val="a2"/>
    <w:semiHidden/>
    <w:rsid w:val="00232BB3"/>
  </w:style>
  <w:style w:type="numbering" w:customStyle="1" w:styleId="NoList2121121">
    <w:name w:val="No List2121121"/>
    <w:next w:val="a2"/>
    <w:semiHidden/>
    <w:rsid w:val="00232BB3"/>
  </w:style>
  <w:style w:type="numbering" w:customStyle="1" w:styleId="NoList3121121">
    <w:name w:val="No List3121121"/>
    <w:next w:val="a2"/>
    <w:uiPriority w:val="99"/>
    <w:semiHidden/>
    <w:rsid w:val="00232BB3"/>
  </w:style>
  <w:style w:type="numbering" w:customStyle="1" w:styleId="NoList11121121">
    <w:name w:val="No List11121121"/>
    <w:next w:val="a2"/>
    <w:uiPriority w:val="99"/>
    <w:semiHidden/>
    <w:unhideWhenUsed/>
    <w:rsid w:val="00232BB3"/>
  </w:style>
  <w:style w:type="numbering" w:customStyle="1" w:styleId="1221121">
    <w:name w:val="無清單1221121"/>
    <w:next w:val="a2"/>
    <w:uiPriority w:val="99"/>
    <w:semiHidden/>
    <w:unhideWhenUsed/>
    <w:rsid w:val="00232BB3"/>
  </w:style>
  <w:style w:type="numbering" w:customStyle="1" w:styleId="11121121">
    <w:name w:val="無清單11121121"/>
    <w:next w:val="a2"/>
    <w:uiPriority w:val="99"/>
    <w:semiHidden/>
    <w:unhideWhenUsed/>
    <w:rsid w:val="00232BB3"/>
  </w:style>
  <w:style w:type="numbering" w:customStyle="1" w:styleId="122210">
    <w:name w:val="无列表12221"/>
    <w:next w:val="a2"/>
    <w:semiHidden/>
    <w:rsid w:val="00232BB3"/>
  </w:style>
  <w:style w:type="character" w:customStyle="1" w:styleId="translation2">
    <w:name w:val="translation2"/>
    <w:basedOn w:val="a0"/>
    <w:rsid w:val="00BD7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B632B-9D5E-4E12-BBD8-12A8FC82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1</Pages>
  <Words>3768</Words>
  <Characters>21484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71</cp:revision>
  <cp:lastPrinted>1900-12-31T16:00:00Z</cp:lastPrinted>
  <dcterms:created xsi:type="dcterms:W3CDTF">2018-11-05T09:14:00Z</dcterms:created>
  <dcterms:modified xsi:type="dcterms:W3CDTF">2020-08-07T11:59:00Z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